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0B661F" w14:textId="05F65310" w:rsidR="008B626E" w:rsidRDefault="00EA3EC5">
      <w:pPr>
        <w:pStyle w:val="CRCoverPage"/>
        <w:tabs>
          <w:tab w:val="right" w:pos="9923"/>
        </w:tabs>
        <w:spacing w:after="0"/>
        <w:rPr>
          <w:rFonts w:cs="Arial"/>
          <w:b/>
          <w:i/>
          <w:sz w:val="22"/>
          <w:szCs w:val="22"/>
          <w:lang w:val="de-DE" w:eastAsia="ja-JP"/>
        </w:rPr>
      </w:pPr>
      <w:bookmarkStart w:id="0" w:name="OLE_LINK1"/>
      <w:r>
        <w:rPr>
          <w:rFonts w:cs="Arial"/>
          <w:b/>
          <w:sz w:val="22"/>
          <w:szCs w:val="22"/>
          <w:lang w:val="de-DE"/>
        </w:rPr>
        <w:t>3GPP</w:t>
      </w:r>
      <w:r>
        <w:rPr>
          <w:rFonts w:cs="Arial"/>
          <w:b/>
          <w:color w:val="000000"/>
          <w:sz w:val="22"/>
          <w:szCs w:val="22"/>
          <w:lang w:val="de-DE"/>
        </w:rPr>
        <w:t xml:space="preserve"> TSG RAN WG</w:t>
      </w:r>
      <w:r>
        <w:rPr>
          <w:rFonts w:cs="Arial" w:hint="eastAsia"/>
          <w:b/>
          <w:color w:val="000000"/>
          <w:sz w:val="22"/>
          <w:szCs w:val="22"/>
          <w:lang w:val="de-DE" w:eastAsia="ja-JP"/>
        </w:rPr>
        <w:t>1</w:t>
      </w:r>
      <w:r>
        <w:rPr>
          <w:rFonts w:cs="Arial"/>
          <w:b/>
          <w:color w:val="000000"/>
          <w:sz w:val="22"/>
          <w:szCs w:val="22"/>
          <w:lang w:val="de-DE"/>
        </w:rPr>
        <w:t xml:space="preserve"> </w:t>
      </w:r>
      <w:r>
        <w:rPr>
          <w:rFonts w:cs="Arial" w:hint="eastAsia"/>
          <w:b/>
          <w:color w:val="000000"/>
          <w:sz w:val="22"/>
          <w:szCs w:val="22"/>
          <w:lang w:val="de-DE" w:eastAsia="ja-JP"/>
        </w:rPr>
        <w:t>Meeting #94</w:t>
      </w:r>
      <w:r>
        <w:rPr>
          <w:rFonts w:cs="Arial"/>
          <w:b/>
          <w:i/>
          <w:sz w:val="22"/>
          <w:szCs w:val="22"/>
          <w:lang w:val="de-DE" w:eastAsia="zh-CN"/>
        </w:rPr>
        <w:tab/>
      </w:r>
      <w:r w:rsidR="009C4158" w:rsidRPr="009C4158">
        <w:rPr>
          <w:rFonts w:cs="Arial" w:hint="eastAsia"/>
          <w:b/>
          <w:color w:val="000000" w:themeColor="text1"/>
          <w:sz w:val="22"/>
          <w:szCs w:val="22"/>
          <w:lang w:val="de-DE" w:eastAsia="ja-JP"/>
        </w:rPr>
        <w:t>R1-1809519</w:t>
      </w:r>
    </w:p>
    <w:bookmarkEnd w:id="0"/>
    <w:p w14:paraId="2D596DEF" w14:textId="77777777" w:rsidR="008B626E" w:rsidRDefault="00EA3EC5">
      <w:pPr>
        <w:tabs>
          <w:tab w:val="center" w:pos="4536"/>
          <w:tab w:val="right" w:pos="8280"/>
          <w:tab w:val="right" w:pos="9639"/>
        </w:tabs>
        <w:snapToGrid w:val="0"/>
        <w:ind w:left="442" w:right="2" w:hangingChars="200" w:hanging="442"/>
        <w:rPr>
          <w:rFonts w:ascii="Arial" w:eastAsia="SimSun" w:hAnsi="Arial"/>
          <w:b/>
        </w:rPr>
      </w:pPr>
      <w:r>
        <w:rPr>
          <w:rFonts w:ascii="Arial" w:eastAsia="SimSun" w:hAnsi="Arial" w:hint="eastAsia"/>
          <w:b/>
        </w:rPr>
        <w:t>Gothenburg, Sweden, August 20th-24th, 2018</w:t>
      </w:r>
    </w:p>
    <w:p w14:paraId="5ADB25EB" w14:textId="77777777" w:rsidR="008B626E" w:rsidRDefault="008B626E">
      <w:pPr>
        <w:pBdr>
          <w:bottom w:val="single" w:sz="12" w:space="0" w:color="auto"/>
        </w:pBdr>
        <w:tabs>
          <w:tab w:val="left" w:pos="1985"/>
        </w:tabs>
        <w:rPr>
          <w:rFonts w:ascii="Arial" w:hAnsi="Arial"/>
          <w:b/>
        </w:rPr>
      </w:pPr>
    </w:p>
    <w:p w14:paraId="244A8147" w14:textId="77777777" w:rsidR="008B626E" w:rsidRDefault="00EA3EC5">
      <w:pPr>
        <w:pBdr>
          <w:bottom w:val="single" w:sz="12" w:space="0" w:color="auto"/>
        </w:pBdr>
        <w:tabs>
          <w:tab w:val="left" w:pos="1985"/>
        </w:tabs>
        <w:spacing w:beforeLines="20" w:before="62" w:afterLines="20" w:after="62"/>
        <w:rPr>
          <w:rFonts w:ascii="Arial" w:eastAsia="SimSun" w:hAnsi="Arial" w:cs="Arial"/>
          <w:b/>
        </w:rPr>
      </w:pPr>
      <w:bookmarkStart w:id="1" w:name="_Hlk507078072"/>
      <w:r>
        <w:rPr>
          <w:rFonts w:ascii="Arial" w:hAnsi="Arial" w:cs="Arial"/>
          <w:b/>
        </w:rPr>
        <w:t>Agenda Item:</w:t>
      </w:r>
      <w:bookmarkStart w:id="2" w:name="Source"/>
      <w:bookmarkEnd w:id="2"/>
      <w:r>
        <w:rPr>
          <w:rFonts w:ascii="Arial" w:hAnsi="Arial" w:cs="Arial"/>
          <w:b/>
        </w:rPr>
        <w:tab/>
      </w:r>
      <w:r>
        <w:rPr>
          <w:rFonts w:ascii="Arial" w:hAnsi="Arial" w:cs="Arial" w:hint="eastAsia"/>
          <w:b/>
          <w:color w:val="000000"/>
        </w:rPr>
        <w:t>7.1.2</w:t>
      </w:r>
      <w:r>
        <w:rPr>
          <w:rFonts w:ascii="Arial" w:hAnsi="Arial" w:cs="Arial"/>
          <w:b/>
          <w:color w:val="000000"/>
        </w:rPr>
        <w:t>.4</w:t>
      </w:r>
    </w:p>
    <w:p w14:paraId="594E34F1" w14:textId="77777777" w:rsidR="008B626E" w:rsidRDefault="00EA3EC5">
      <w:pPr>
        <w:pBdr>
          <w:bottom w:val="single" w:sz="12" w:space="0" w:color="auto"/>
        </w:pBdr>
        <w:tabs>
          <w:tab w:val="left" w:pos="1985"/>
        </w:tabs>
        <w:spacing w:beforeLines="20" w:before="62" w:afterLines="20" w:after="62"/>
        <w:rPr>
          <w:rFonts w:ascii="Arial" w:hAnsi="Arial" w:cs="Arial"/>
          <w:b/>
        </w:rPr>
      </w:pPr>
      <w:r>
        <w:rPr>
          <w:rFonts w:ascii="Arial" w:hAnsi="Arial" w:cs="Arial"/>
          <w:b/>
        </w:rPr>
        <w:t xml:space="preserve">Source: </w:t>
      </w:r>
      <w:r>
        <w:rPr>
          <w:rFonts w:ascii="Arial" w:hAnsi="Arial" w:cs="Arial"/>
          <w:b/>
        </w:rPr>
        <w:tab/>
        <w:t>Sony</w:t>
      </w:r>
    </w:p>
    <w:p w14:paraId="2851EB93" w14:textId="77777777" w:rsidR="008B626E" w:rsidRDefault="00EA3EC5">
      <w:pPr>
        <w:pBdr>
          <w:bottom w:val="single" w:sz="12" w:space="0" w:color="auto"/>
        </w:pBdr>
        <w:tabs>
          <w:tab w:val="left" w:pos="1985"/>
        </w:tabs>
        <w:spacing w:beforeLines="20" w:before="62" w:afterLines="20" w:after="62"/>
        <w:rPr>
          <w:rFonts w:ascii="Arial" w:eastAsia="ＭＳ 明朝" w:hAnsi="Arial"/>
        </w:rPr>
      </w:pPr>
      <w:r>
        <w:rPr>
          <w:rFonts w:ascii="Arial" w:hAnsi="Arial" w:cs="Arial"/>
          <w:b/>
        </w:rPr>
        <w:t>Title:</w:t>
      </w:r>
      <w:r>
        <w:rPr>
          <w:rFonts w:ascii="Arial" w:hAnsi="Arial" w:cs="Arial" w:hint="eastAsia"/>
          <w:b/>
        </w:rPr>
        <w:tab/>
        <w:t>Summary of SRS</w:t>
      </w:r>
      <w:bookmarkStart w:id="3" w:name="_GoBack"/>
      <w:bookmarkEnd w:id="3"/>
    </w:p>
    <w:p w14:paraId="69C74110" w14:textId="77777777" w:rsidR="008B626E" w:rsidRDefault="00EA3EC5">
      <w:pPr>
        <w:pBdr>
          <w:bottom w:val="single" w:sz="12" w:space="0" w:color="auto"/>
        </w:pBdr>
        <w:tabs>
          <w:tab w:val="left" w:pos="1985"/>
        </w:tabs>
        <w:spacing w:beforeLines="20" w:before="62" w:afterLines="20" w:after="62"/>
        <w:rPr>
          <w:rFonts w:ascii="Arial" w:eastAsia="ＭＳ 明朝" w:hAnsi="Arial" w:cs="Arial"/>
          <w:b/>
        </w:rPr>
      </w:pPr>
      <w:r>
        <w:rPr>
          <w:rFonts w:ascii="Arial" w:hAnsi="Arial" w:cs="Arial"/>
          <w:b/>
        </w:rPr>
        <w:t>Document for:</w:t>
      </w:r>
      <w:r>
        <w:rPr>
          <w:rFonts w:ascii="Arial" w:hAnsi="Arial" w:cs="Arial"/>
          <w:b/>
        </w:rPr>
        <w:tab/>
      </w:r>
      <w:r>
        <w:rPr>
          <w:rFonts w:ascii="Arial" w:eastAsia="ＭＳ 明朝" w:hAnsi="Arial" w:cs="Arial" w:hint="eastAsia"/>
          <w:b/>
        </w:rPr>
        <w:t>Discussion and Decision</w:t>
      </w:r>
    </w:p>
    <w:bookmarkEnd w:id="1"/>
    <w:p w14:paraId="1C17FAC6" w14:textId="77777777" w:rsidR="008B626E" w:rsidRDefault="008B626E">
      <w:pPr>
        <w:pBdr>
          <w:bottom w:val="single" w:sz="12" w:space="0" w:color="auto"/>
        </w:pBdr>
        <w:tabs>
          <w:tab w:val="left" w:pos="1985"/>
        </w:tabs>
        <w:spacing w:beforeLines="20" w:before="62" w:afterLines="20" w:after="62"/>
        <w:rPr>
          <w:rFonts w:ascii="Arial" w:eastAsia="ＭＳ 明朝" w:hAnsi="Arial" w:cs="Arial"/>
          <w:b/>
        </w:rPr>
      </w:pPr>
    </w:p>
    <w:p w14:paraId="5EFC5059" w14:textId="77777777" w:rsidR="008B626E" w:rsidRDefault="00EA3EC5">
      <w:pPr>
        <w:pStyle w:val="1"/>
        <w:numPr>
          <w:ilvl w:val="0"/>
          <w:numId w:val="14"/>
        </w:numPr>
        <w:spacing w:before="160" w:after="0"/>
        <w:rPr>
          <w:szCs w:val="28"/>
        </w:rPr>
      </w:pPr>
      <w:r>
        <w:rPr>
          <w:szCs w:val="28"/>
        </w:rPr>
        <w:t>Introduction</w:t>
      </w:r>
    </w:p>
    <w:p w14:paraId="10A35F0B" w14:textId="77777777" w:rsidR="008B626E" w:rsidRDefault="008B626E"/>
    <w:p w14:paraId="6681F45F" w14:textId="77777777" w:rsidR="008B626E" w:rsidRDefault="00EA3EC5">
      <w:pPr>
        <w:ind w:firstLineChars="50" w:firstLine="110"/>
        <w:jc w:val="both"/>
      </w:pPr>
      <w:r>
        <w:rPr>
          <w:rFonts w:hint="eastAsia"/>
        </w:rPr>
        <w:t xml:space="preserve">In this contribution, we summarize </w:t>
      </w:r>
      <w:r>
        <w:t>text proposals r</w:t>
      </w:r>
      <w:r>
        <w:rPr>
          <w:rFonts w:hint="eastAsia"/>
        </w:rPr>
        <w:t>egarding SRS specification.</w:t>
      </w:r>
    </w:p>
    <w:p w14:paraId="2288D660" w14:textId="77777777" w:rsidR="008B626E" w:rsidRDefault="00EA3EC5">
      <w:pPr>
        <w:pStyle w:val="1"/>
        <w:keepLines/>
        <w:numPr>
          <w:ilvl w:val="0"/>
          <w:numId w:val="14"/>
        </w:numPr>
        <w:pBdr>
          <w:top w:val="single" w:sz="12" w:space="5" w:color="auto"/>
        </w:pBdr>
        <w:tabs>
          <w:tab w:val="clear" w:pos="0"/>
        </w:tabs>
        <w:overflowPunct w:val="0"/>
        <w:autoSpaceDE w:val="0"/>
        <w:autoSpaceDN w:val="0"/>
        <w:adjustRightInd w:val="0"/>
        <w:spacing w:after="180"/>
        <w:textAlignment w:val="baseline"/>
        <w:rPr>
          <w:szCs w:val="28"/>
        </w:rPr>
      </w:pPr>
      <w:r>
        <w:rPr>
          <w:rFonts w:hint="eastAsia"/>
          <w:szCs w:val="28"/>
        </w:rPr>
        <w:t>Official offline discussion result</w:t>
      </w:r>
    </w:p>
    <w:p w14:paraId="7694EFFF" w14:textId="77777777" w:rsidR="008B626E" w:rsidRDefault="008B626E"/>
    <w:p w14:paraId="4AC802A5" w14:textId="77777777" w:rsidR="008B626E" w:rsidRDefault="008B626E"/>
    <w:p w14:paraId="761A5B44" w14:textId="77777777" w:rsidR="008B626E" w:rsidRDefault="00EA3EC5">
      <w:pPr>
        <w:pStyle w:val="1"/>
        <w:keepLines/>
        <w:numPr>
          <w:ilvl w:val="0"/>
          <w:numId w:val="14"/>
        </w:numPr>
        <w:pBdr>
          <w:top w:val="single" w:sz="12" w:space="5" w:color="auto"/>
        </w:pBdr>
        <w:tabs>
          <w:tab w:val="clear" w:pos="0"/>
        </w:tabs>
        <w:overflowPunct w:val="0"/>
        <w:autoSpaceDE w:val="0"/>
        <w:autoSpaceDN w:val="0"/>
        <w:adjustRightInd w:val="0"/>
        <w:spacing w:after="180"/>
        <w:textAlignment w:val="baseline"/>
        <w:rPr>
          <w:szCs w:val="28"/>
        </w:rPr>
      </w:pPr>
      <w:bookmarkStart w:id="4" w:name="_Hlk504033803"/>
      <w:r>
        <w:rPr>
          <w:rFonts w:hint="eastAsia"/>
          <w:szCs w:val="28"/>
        </w:rPr>
        <w:t>Summary of text proposals</w:t>
      </w:r>
    </w:p>
    <w:p w14:paraId="6C2C2C0C" w14:textId="77777777" w:rsidR="008B626E" w:rsidRDefault="00EA3EC5">
      <w:r>
        <w:t xml:space="preserve"> In this section, we can find following mark to categorize each discussion points.</w:t>
      </w:r>
    </w:p>
    <w:p w14:paraId="75A2BB5F" w14:textId="77777777" w:rsidR="008B626E" w:rsidRDefault="008B626E"/>
    <w:p w14:paraId="7EFB24D1" w14:textId="77777777" w:rsidR="008B626E" w:rsidRDefault="008B626E"/>
    <w:p w14:paraId="03C06921" w14:textId="77777777" w:rsidR="008B626E" w:rsidRDefault="00EA3EC5">
      <w:pPr>
        <w:rPr>
          <w:color w:val="000000"/>
        </w:rPr>
      </w:pPr>
      <w:r>
        <w:rPr>
          <w:color w:val="FFFFFF"/>
          <w:highlight w:val="blue"/>
        </w:rPr>
        <w:t>Need to discuss</w:t>
      </w:r>
      <w:r>
        <w:rPr>
          <w:rFonts w:hint="eastAsia"/>
          <w:color w:val="000000" w:themeColor="text1"/>
        </w:rPr>
        <w:t>:</w:t>
      </w:r>
      <w:r>
        <w:rPr>
          <w:color w:val="FFFFFF"/>
        </w:rPr>
        <w:t xml:space="preserve"> </w:t>
      </w:r>
      <w:r>
        <w:rPr>
          <w:rFonts w:hint="eastAsia"/>
          <w:color w:val="000000"/>
        </w:rPr>
        <w:t xml:space="preserve">It may </w:t>
      </w:r>
      <w:r>
        <w:rPr>
          <w:color w:val="000000"/>
        </w:rPr>
        <w:t>include</w:t>
      </w:r>
      <w:r>
        <w:rPr>
          <w:rFonts w:hint="eastAsia"/>
          <w:color w:val="000000"/>
        </w:rPr>
        <w:t xml:space="preserve"> </w:t>
      </w:r>
      <w:r>
        <w:rPr>
          <w:color w:val="000000"/>
        </w:rPr>
        <w:t>controversial</w:t>
      </w:r>
      <w:r>
        <w:rPr>
          <w:rFonts w:hint="eastAsia"/>
          <w:color w:val="000000"/>
        </w:rPr>
        <w:t xml:space="preserve"> part</w:t>
      </w:r>
    </w:p>
    <w:p w14:paraId="078DCC91" w14:textId="77777777" w:rsidR="008B626E" w:rsidRDefault="00EA3EC5">
      <w:r>
        <w:rPr>
          <w:color w:val="FFFFFF" w:themeColor="background1"/>
          <w:highlight w:val="magenta"/>
        </w:rPr>
        <w:t>Editorial</w:t>
      </w:r>
      <w:r>
        <w:rPr>
          <w:rFonts w:hint="eastAsia"/>
          <w:color w:val="000000" w:themeColor="text1"/>
        </w:rPr>
        <w:t>:</w:t>
      </w:r>
      <w:r>
        <w:t xml:space="preserve"> </w:t>
      </w:r>
      <w:r>
        <w:rPr>
          <w:rFonts w:hint="eastAsia"/>
        </w:rPr>
        <w:t xml:space="preserve">Maybe </w:t>
      </w:r>
      <w:r>
        <w:t>non-controversial</w:t>
      </w:r>
      <w:r>
        <w:rPr>
          <w:rFonts w:hint="eastAsia"/>
        </w:rPr>
        <w:t>.</w:t>
      </w:r>
    </w:p>
    <w:p w14:paraId="65ED8547" w14:textId="77777777" w:rsidR="008B626E" w:rsidRDefault="00EA3EC5">
      <w:r>
        <w:rPr>
          <w:rFonts w:hint="eastAsia"/>
          <w:color w:val="FFFFFF" w:themeColor="background1"/>
          <w:highlight w:val="red"/>
        </w:rPr>
        <w:t>LS toRAN2</w:t>
      </w:r>
      <w:r>
        <w:rPr>
          <w:rFonts w:hint="eastAsia"/>
          <w:color w:val="000000" w:themeColor="text1"/>
        </w:rPr>
        <w:t>:</w:t>
      </w:r>
      <w:r>
        <w:t xml:space="preserve"> </w:t>
      </w:r>
      <w:r>
        <w:rPr>
          <w:rFonts w:hint="eastAsia"/>
        </w:rPr>
        <w:t>Objective is to send LS.</w:t>
      </w:r>
    </w:p>
    <w:p w14:paraId="641EF43E" w14:textId="77777777" w:rsidR="008B626E" w:rsidRDefault="008B626E">
      <w:pPr>
        <w:rPr>
          <w:color w:val="FFFFFF" w:themeColor="background1"/>
        </w:rPr>
      </w:pPr>
    </w:p>
    <w:p w14:paraId="128CED9B" w14:textId="77777777" w:rsidR="008B626E" w:rsidRDefault="008B626E">
      <w:pPr>
        <w:rPr>
          <w:color w:val="FFFFFF" w:themeColor="background1"/>
        </w:rPr>
      </w:pPr>
    </w:p>
    <w:p w14:paraId="20DB09C4" w14:textId="77777777" w:rsidR="009423CC" w:rsidRDefault="009423CC" w:rsidP="009423CC"/>
    <w:p w14:paraId="0E1270DC" w14:textId="77777777" w:rsidR="009423CC" w:rsidRDefault="009423CC" w:rsidP="009423CC">
      <w:pPr>
        <w:jc w:val="center"/>
        <w:rPr>
          <w:b/>
        </w:rPr>
      </w:pPr>
      <w:r>
        <w:rPr>
          <w:b/>
        </w:rPr>
        <w:t>Table</w:t>
      </w:r>
      <w:r>
        <w:rPr>
          <w:rFonts w:hint="eastAsia"/>
          <w:b/>
        </w:rPr>
        <w:t xml:space="preserve"> 1 </w:t>
      </w:r>
      <w:r>
        <w:rPr>
          <w:b/>
        </w:rPr>
        <w:t>Summary of status for each discussion point</w:t>
      </w:r>
    </w:p>
    <w:tbl>
      <w:tblPr>
        <w:tblStyle w:val="aff0"/>
        <w:tblW w:w="9962" w:type="dxa"/>
        <w:tblLayout w:type="fixed"/>
        <w:tblLook w:val="04A0" w:firstRow="1" w:lastRow="0" w:firstColumn="1" w:lastColumn="0" w:noHBand="0" w:noVBand="1"/>
      </w:tblPr>
      <w:tblGrid>
        <w:gridCol w:w="959"/>
        <w:gridCol w:w="6266"/>
        <w:gridCol w:w="2737"/>
      </w:tblGrid>
      <w:tr w:rsidR="009423CC" w14:paraId="4E7271AE" w14:textId="77777777" w:rsidTr="009423CC">
        <w:tc>
          <w:tcPr>
            <w:tcW w:w="959" w:type="dxa"/>
          </w:tcPr>
          <w:p w14:paraId="7480546D" w14:textId="77777777" w:rsidR="009423CC" w:rsidRDefault="009423CC" w:rsidP="009423CC">
            <w:r>
              <w:rPr>
                <w:rFonts w:hint="eastAsia"/>
              </w:rPr>
              <w:t>DP No</w:t>
            </w:r>
          </w:p>
        </w:tc>
        <w:tc>
          <w:tcPr>
            <w:tcW w:w="6266" w:type="dxa"/>
          </w:tcPr>
          <w:p w14:paraId="7A33D5C0" w14:textId="77777777" w:rsidR="009423CC" w:rsidRDefault="009423CC" w:rsidP="009423CC">
            <w:r>
              <w:rPr>
                <w:rFonts w:hint="eastAsia"/>
              </w:rPr>
              <w:t>Discussion point</w:t>
            </w:r>
          </w:p>
        </w:tc>
        <w:tc>
          <w:tcPr>
            <w:tcW w:w="2737" w:type="dxa"/>
          </w:tcPr>
          <w:p w14:paraId="319C2634" w14:textId="77777777" w:rsidR="009423CC" w:rsidRDefault="009423CC" w:rsidP="009423CC">
            <w:r>
              <w:rPr>
                <w:rFonts w:hint="eastAsia"/>
              </w:rPr>
              <w:t>Status</w:t>
            </w:r>
          </w:p>
        </w:tc>
      </w:tr>
      <w:tr w:rsidR="009423CC" w14:paraId="363F8A37" w14:textId="77777777" w:rsidTr="009423CC">
        <w:tc>
          <w:tcPr>
            <w:tcW w:w="959" w:type="dxa"/>
          </w:tcPr>
          <w:p w14:paraId="1780036B" w14:textId="77777777" w:rsidR="009423CC" w:rsidRDefault="009423CC" w:rsidP="009423CC">
            <w:r>
              <w:rPr>
                <w:rFonts w:hint="eastAsia"/>
              </w:rPr>
              <w:t>1-1</w:t>
            </w:r>
          </w:p>
        </w:tc>
        <w:tc>
          <w:tcPr>
            <w:tcW w:w="6266" w:type="dxa"/>
          </w:tcPr>
          <w:p w14:paraId="250FE63B" w14:textId="77777777" w:rsidR="009423CC" w:rsidRDefault="009423CC" w:rsidP="009423CC">
            <w:r>
              <w:t>Restriction, Frequency domain resource restriction for antenna switching use case</w:t>
            </w:r>
          </w:p>
        </w:tc>
        <w:tc>
          <w:tcPr>
            <w:tcW w:w="2737" w:type="dxa"/>
          </w:tcPr>
          <w:p w14:paraId="6E002E69" w14:textId="77777777" w:rsidR="009423CC" w:rsidRDefault="009423CC" w:rsidP="009423CC">
            <w:r>
              <w:rPr>
                <w:color w:val="FFFFFF" w:themeColor="background1"/>
                <w:highlight w:val="magenta"/>
              </w:rPr>
              <w:t>Editorial</w:t>
            </w:r>
          </w:p>
          <w:p w14:paraId="18016F34" w14:textId="77777777" w:rsidR="009423CC" w:rsidRDefault="009423CC" w:rsidP="009423CC">
            <w:r>
              <w:rPr>
                <w:rFonts w:hint="eastAsia"/>
              </w:rPr>
              <w:t>OK: Qualcomm, Nokia,LGE</w:t>
            </w:r>
          </w:p>
          <w:p w14:paraId="0A13D784" w14:textId="77777777" w:rsidR="009423CC" w:rsidRDefault="009423CC" w:rsidP="009423CC">
            <w:r>
              <w:rPr>
                <w:rFonts w:hint="eastAsia"/>
              </w:rPr>
              <w:t>Not OK:ZTE,OPPO</w:t>
            </w:r>
          </w:p>
        </w:tc>
      </w:tr>
      <w:tr w:rsidR="009423CC" w14:paraId="76985BF6" w14:textId="77777777" w:rsidTr="009423CC">
        <w:tc>
          <w:tcPr>
            <w:tcW w:w="959" w:type="dxa"/>
          </w:tcPr>
          <w:p w14:paraId="3EA640B7" w14:textId="77777777" w:rsidR="009423CC" w:rsidRDefault="009423CC" w:rsidP="009423CC">
            <w:r>
              <w:rPr>
                <w:rFonts w:hint="eastAsia"/>
              </w:rPr>
              <w:t>1-2</w:t>
            </w:r>
          </w:p>
        </w:tc>
        <w:tc>
          <w:tcPr>
            <w:tcW w:w="6266" w:type="dxa"/>
          </w:tcPr>
          <w:p w14:paraId="0B0D7311" w14:textId="77777777" w:rsidR="009423CC" w:rsidRDefault="009423CC" w:rsidP="009423CC">
            <w:pPr>
              <w:rPr>
                <w:rFonts w:eastAsia="ＭＳ 明朝"/>
              </w:rPr>
            </w:pPr>
            <w:r>
              <w:rPr>
                <w:rFonts w:eastAsia="ＭＳ 明朝"/>
              </w:rPr>
              <w:t>Restriction, Time domain behavior restriction of same type configuration between SRS resources in a Set</w:t>
            </w:r>
          </w:p>
        </w:tc>
        <w:tc>
          <w:tcPr>
            <w:tcW w:w="2737" w:type="dxa"/>
          </w:tcPr>
          <w:p w14:paraId="1E040AB3" w14:textId="77777777" w:rsidR="009423CC" w:rsidRDefault="009423CC" w:rsidP="009423CC">
            <w:r>
              <w:rPr>
                <w:color w:val="FFFFFF"/>
                <w:highlight w:val="blue"/>
              </w:rPr>
              <w:t>Need to discuss</w:t>
            </w:r>
          </w:p>
          <w:p w14:paraId="1C1B3F5C" w14:textId="77777777" w:rsidR="009423CC" w:rsidRDefault="009423CC" w:rsidP="009423CC">
            <w:r>
              <w:rPr>
                <w:rFonts w:hint="eastAsia"/>
              </w:rPr>
              <w:t xml:space="preserve">OK with wording </w:t>
            </w:r>
            <w:r>
              <w:t>modification: Qualcomm</w:t>
            </w:r>
            <w:r>
              <w:rPr>
                <w:rFonts w:hint="eastAsia"/>
              </w:rPr>
              <w:t>, Samsung, ZTE</w:t>
            </w:r>
          </w:p>
          <w:p w14:paraId="5C5A6717" w14:textId="77777777" w:rsidR="009423CC" w:rsidRDefault="009423CC" w:rsidP="009423CC">
            <w:r>
              <w:rPr>
                <w:rFonts w:hint="eastAsia"/>
              </w:rPr>
              <w:t>OK: Huawei, Nokia, LGE</w:t>
            </w:r>
          </w:p>
          <w:p w14:paraId="1331BFD0" w14:textId="26B46FBC" w:rsidR="009423CC" w:rsidRPr="000E7E74" w:rsidRDefault="000E7E74" w:rsidP="009423CC">
            <w:pPr>
              <w:rPr>
                <w:rFonts w:eastAsia="ＭＳ 明朝"/>
              </w:rPr>
            </w:pPr>
            <w:r>
              <w:rPr>
                <w:rFonts w:hint="eastAsia"/>
                <w:color w:val="FF0000"/>
              </w:rPr>
              <w:t>Stable. Modified TP was provided.</w:t>
            </w:r>
          </w:p>
        </w:tc>
      </w:tr>
      <w:tr w:rsidR="009423CC" w14:paraId="179A308A" w14:textId="77777777" w:rsidTr="009423CC">
        <w:tc>
          <w:tcPr>
            <w:tcW w:w="959" w:type="dxa"/>
          </w:tcPr>
          <w:p w14:paraId="4E0CDE8F" w14:textId="77777777" w:rsidR="009423CC" w:rsidRDefault="009423CC" w:rsidP="009423CC">
            <w:r>
              <w:rPr>
                <w:rFonts w:hint="eastAsia"/>
              </w:rPr>
              <w:t>1-3</w:t>
            </w:r>
          </w:p>
        </w:tc>
        <w:tc>
          <w:tcPr>
            <w:tcW w:w="6266" w:type="dxa"/>
          </w:tcPr>
          <w:p w14:paraId="5EC2E6E5" w14:textId="77777777" w:rsidR="009423CC" w:rsidRDefault="009423CC" w:rsidP="009423CC">
            <w:r>
              <w:t>Restriction,</w:t>
            </w:r>
            <w:r>
              <w:rPr>
                <w:rFonts w:hint="eastAsia"/>
              </w:rPr>
              <w:t xml:space="preserve"> </w:t>
            </w:r>
            <w:r>
              <w:t>Condition for simultaneous SRS resource transmission in different SRS resource sets for beam management use case</w:t>
            </w:r>
          </w:p>
        </w:tc>
        <w:tc>
          <w:tcPr>
            <w:tcW w:w="2737" w:type="dxa"/>
          </w:tcPr>
          <w:p w14:paraId="7620BBF3" w14:textId="77777777" w:rsidR="009423CC" w:rsidRDefault="009423CC" w:rsidP="009423CC">
            <w:pPr>
              <w:rPr>
                <w:color w:val="FFFFFF"/>
              </w:rPr>
            </w:pPr>
            <w:r>
              <w:rPr>
                <w:color w:val="FFFFFF"/>
                <w:highlight w:val="blue"/>
              </w:rPr>
              <w:t>Need to discuss</w:t>
            </w:r>
          </w:p>
          <w:p w14:paraId="60D75488" w14:textId="77777777" w:rsidR="009423CC" w:rsidRDefault="009423CC" w:rsidP="009423CC">
            <w:pPr>
              <w:rPr>
                <w:color w:val="000000" w:themeColor="text1"/>
              </w:rPr>
            </w:pPr>
            <w:r>
              <w:rPr>
                <w:rFonts w:hint="eastAsia"/>
                <w:color w:val="000000" w:themeColor="text1"/>
              </w:rPr>
              <w:t>Not OK:HW, Samsung</w:t>
            </w:r>
          </w:p>
          <w:p w14:paraId="3FD2DDF7" w14:textId="77777777" w:rsidR="009423CC" w:rsidRDefault="009423CC" w:rsidP="009423CC">
            <w:r>
              <w:rPr>
                <w:rFonts w:hint="eastAsia"/>
                <w:color w:val="000000" w:themeColor="text1"/>
              </w:rPr>
              <w:lastRenderedPageBreak/>
              <w:t>OK with modification: OPPO</w:t>
            </w:r>
          </w:p>
        </w:tc>
      </w:tr>
      <w:tr w:rsidR="009423CC" w14:paraId="0CD9410D" w14:textId="77777777" w:rsidTr="009423CC">
        <w:tc>
          <w:tcPr>
            <w:tcW w:w="959" w:type="dxa"/>
          </w:tcPr>
          <w:p w14:paraId="1144CF84" w14:textId="77777777" w:rsidR="009423CC" w:rsidRDefault="009423CC" w:rsidP="009423CC">
            <w:r>
              <w:rPr>
                <w:rFonts w:hint="eastAsia"/>
              </w:rPr>
              <w:lastRenderedPageBreak/>
              <w:t>2-1</w:t>
            </w:r>
          </w:p>
        </w:tc>
        <w:tc>
          <w:tcPr>
            <w:tcW w:w="6266" w:type="dxa"/>
          </w:tcPr>
          <w:p w14:paraId="17D9A2F8" w14:textId="77777777" w:rsidR="009423CC" w:rsidRDefault="009423CC" w:rsidP="009423CC">
            <w:r>
              <w:t>SRS and PUCCH transmission across different CCs in intra-band CA</w:t>
            </w:r>
          </w:p>
        </w:tc>
        <w:tc>
          <w:tcPr>
            <w:tcW w:w="2737" w:type="dxa"/>
          </w:tcPr>
          <w:p w14:paraId="134DB76C" w14:textId="77777777" w:rsidR="009423CC" w:rsidRDefault="009423CC" w:rsidP="009423CC">
            <w:pPr>
              <w:rPr>
                <w:color w:val="FFFFFF" w:themeColor="background1"/>
              </w:rPr>
            </w:pPr>
            <w:r>
              <w:rPr>
                <w:color w:val="FFFFFF" w:themeColor="background1"/>
                <w:highlight w:val="magenta"/>
              </w:rPr>
              <w:t>Editorial</w:t>
            </w:r>
          </w:p>
          <w:p w14:paraId="27826DF9" w14:textId="77777777" w:rsidR="009423CC" w:rsidRDefault="009423CC" w:rsidP="009423CC">
            <w:pPr>
              <w:rPr>
                <w:color w:val="000000" w:themeColor="text1"/>
              </w:rPr>
            </w:pPr>
            <w:r>
              <w:rPr>
                <w:rFonts w:hint="eastAsia"/>
                <w:color w:val="000000" w:themeColor="text1"/>
              </w:rPr>
              <w:t>OK: ZTE, OPPO,HW, Qualcomm,  Nokia, Samsung, LG</w:t>
            </w:r>
          </w:p>
          <w:p w14:paraId="51C1A4B9" w14:textId="77777777" w:rsidR="009423CC" w:rsidRDefault="009423CC" w:rsidP="009423CC">
            <w:r>
              <w:rPr>
                <w:rFonts w:hint="eastAsia"/>
                <w:color w:val="FF0000"/>
              </w:rPr>
              <w:t>S</w:t>
            </w:r>
            <w:r w:rsidRPr="00276947">
              <w:rPr>
                <w:rFonts w:hint="eastAsia"/>
                <w:color w:val="FF0000"/>
              </w:rPr>
              <w:t>table</w:t>
            </w:r>
          </w:p>
        </w:tc>
      </w:tr>
      <w:tr w:rsidR="009423CC" w14:paraId="73D69BA5" w14:textId="77777777" w:rsidTr="009423CC">
        <w:tc>
          <w:tcPr>
            <w:tcW w:w="959" w:type="dxa"/>
          </w:tcPr>
          <w:p w14:paraId="05A13C29" w14:textId="77777777" w:rsidR="009423CC" w:rsidRDefault="009423CC" w:rsidP="009423CC">
            <w:r>
              <w:rPr>
                <w:rFonts w:hint="eastAsia"/>
              </w:rPr>
              <w:t>2-2</w:t>
            </w:r>
          </w:p>
        </w:tc>
        <w:tc>
          <w:tcPr>
            <w:tcW w:w="6266" w:type="dxa"/>
          </w:tcPr>
          <w:p w14:paraId="158D995C" w14:textId="77777777" w:rsidR="009423CC" w:rsidRDefault="009423CC" w:rsidP="009423CC">
            <w:r>
              <w:t>SRS+SRS on the same OFDM symbol in intra-band CA</w:t>
            </w:r>
          </w:p>
        </w:tc>
        <w:tc>
          <w:tcPr>
            <w:tcW w:w="2737" w:type="dxa"/>
          </w:tcPr>
          <w:p w14:paraId="74411531" w14:textId="77777777" w:rsidR="009423CC" w:rsidRDefault="009423CC" w:rsidP="009423CC">
            <w:r>
              <w:rPr>
                <w:color w:val="FFFFFF"/>
                <w:highlight w:val="blue"/>
              </w:rPr>
              <w:t>Need to discuss</w:t>
            </w:r>
          </w:p>
          <w:p w14:paraId="7FD6F088" w14:textId="77777777" w:rsidR="009423CC" w:rsidRDefault="009423CC" w:rsidP="009423CC">
            <w:r>
              <w:rPr>
                <w:rFonts w:hint="eastAsia"/>
              </w:rPr>
              <w:t>Not OK: ZTE, Huawei, Nokia</w:t>
            </w:r>
          </w:p>
        </w:tc>
      </w:tr>
      <w:tr w:rsidR="009423CC" w14:paraId="0405AF75" w14:textId="77777777" w:rsidTr="009423CC">
        <w:tc>
          <w:tcPr>
            <w:tcW w:w="959" w:type="dxa"/>
          </w:tcPr>
          <w:p w14:paraId="0B1E0E18" w14:textId="77777777" w:rsidR="009423CC" w:rsidRDefault="009423CC" w:rsidP="009423CC">
            <w:r>
              <w:rPr>
                <w:rFonts w:hint="eastAsia"/>
              </w:rPr>
              <w:t>3-1</w:t>
            </w:r>
          </w:p>
        </w:tc>
        <w:tc>
          <w:tcPr>
            <w:tcW w:w="6266" w:type="dxa"/>
          </w:tcPr>
          <w:p w14:paraId="1B0F59A8" w14:textId="77777777" w:rsidR="009423CC" w:rsidRDefault="009423CC" w:rsidP="009423CC">
            <w:r>
              <w:t>Dropping rule between SRS and PUCCH</w:t>
            </w:r>
          </w:p>
        </w:tc>
        <w:tc>
          <w:tcPr>
            <w:tcW w:w="2737" w:type="dxa"/>
          </w:tcPr>
          <w:p w14:paraId="36EF3894" w14:textId="77777777" w:rsidR="009423CC" w:rsidRDefault="009423CC" w:rsidP="009423CC">
            <w:pPr>
              <w:rPr>
                <w:color w:val="FFFFFF" w:themeColor="background1"/>
              </w:rPr>
            </w:pPr>
            <w:r>
              <w:rPr>
                <w:color w:val="FFFFFF" w:themeColor="background1"/>
                <w:highlight w:val="magenta"/>
              </w:rPr>
              <w:t>Editorial</w:t>
            </w:r>
          </w:p>
          <w:p w14:paraId="125A6899" w14:textId="77777777" w:rsidR="009423CC" w:rsidRDefault="009423CC" w:rsidP="009423CC">
            <w:pPr>
              <w:rPr>
                <w:color w:val="000000" w:themeColor="text1"/>
              </w:rPr>
            </w:pPr>
            <w:r>
              <w:rPr>
                <w:rFonts w:hint="eastAsia"/>
                <w:color w:val="000000" w:themeColor="text1"/>
              </w:rPr>
              <w:t>OK: ZTE, Huawei, Qualcomm, Nokia, Samsung, LGE</w:t>
            </w:r>
          </w:p>
          <w:p w14:paraId="316B7F76" w14:textId="77777777" w:rsidR="009423CC" w:rsidRDefault="009423CC" w:rsidP="009423CC">
            <w:r>
              <w:rPr>
                <w:rFonts w:hint="eastAsia"/>
                <w:color w:val="FF0000"/>
              </w:rPr>
              <w:t>S</w:t>
            </w:r>
            <w:r w:rsidRPr="00276947">
              <w:rPr>
                <w:rFonts w:hint="eastAsia"/>
                <w:color w:val="FF0000"/>
              </w:rPr>
              <w:t>table</w:t>
            </w:r>
          </w:p>
        </w:tc>
      </w:tr>
      <w:tr w:rsidR="009423CC" w14:paraId="7FEC6B31" w14:textId="77777777" w:rsidTr="009423CC">
        <w:tc>
          <w:tcPr>
            <w:tcW w:w="959" w:type="dxa"/>
          </w:tcPr>
          <w:p w14:paraId="6928C9F5" w14:textId="77777777" w:rsidR="009423CC" w:rsidRDefault="009423CC" w:rsidP="009423CC">
            <w:r>
              <w:rPr>
                <w:rFonts w:hint="eastAsia"/>
              </w:rPr>
              <w:t>3-2</w:t>
            </w:r>
          </w:p>
        </w:tc>
        <w:tc>
          <w:tcPr>
            <w:tcW w:w="6266" w:type="dxa"/>
          </w:tcPr>
          <w:p w14:paraId="5CD8AD85" w14:textId="77777777" w:rsidR="009423CC" w:rsidRDefault="009423CC" w:rsidP="009423CC">
            <w:r>
              <w:t>Dropping rule between aperiodic SRS and periodic/semi-persistent SRS</w:t>
            </w:r>
          </w:p>
        </w:tc>
        <w:tc>
          <w:tcPr>
            <w:tcW w:w="2737" w:type="dxa"/>
          </w:tcPr>
          <w:p w14:paraId="7F85A845" w14:textId="77777777" w:rsidR="009423CC" w:rsidRDefault="009423CC" w:rsidP="009423CC">
            <w:r>
              <w:rPr>
                <w:color w:val="FFFFFF"/>
                <w:highlight w:val="blue"/>
              </w:rPr>
              <w:t>Need to discuss</w:t>
            </w:r>
          </w:p>
          <w:p w14:paraId="459560EB" w14:textId="77777777" w:rsidR="009423CC" w:rsidRDefault="009423CC" w:rsidP="009423CC">
            <w:r>
              <w:rPr>
                <w:rFonts w:hint="eastAsia"/>
              </w:rPr>
              <w:t>OK: Nokia</w:t>
            </w:r>
          </w:p>
          <w:p w14:paraId="0EB3E8F9" w14:textId="77777777" w:rsidR="009423CC" w:rsidRDefault="009423CC" w:rsidP="009423CC">
            <w:r>
              <w:rPr>
                <w:rFonts w:hint="eastAsia"/>
              </w:rPr>
              <w:t>OK to CMCC</w:t>
            </w:r>
            <w:r>
              <w:t>’</w:t>
            </w:r>
            <w:r>
              <w:rPr>
                <w:rFonts w:hint="eastAsia"/>
              </w:rPr>
              <w:t>s one with symbol level dropping: Qualcomm</w:t>
            </w:r>
          </w:p>
          <w:p w14:paraId="26FD4484" w14:textId="77777777" w:rsidR="009423CC" w:rsidRDefault="009423CC" w:rsidP="009423CC">
            <w:r>
              <w:rPr>
                <w:rFonts w:hint="eastAsia"/>
              </w:rPr>
              <w:t>Not OK: OPPO</w:t>
            </w:r>
          </w:p>
          <w:p w14:paraId="5D3A4E4C" w14:textId="77777777" w:rsidR="009423CC" w:rsidRPr="00191738" w:rsidRDefault="009423CC" w:rsidP="009423CC">
            <w:pPr>
              <w:ind w:left="1320" w:hanging="440"/>
            </w:pPr>
          </w:p>
          <w:p w14:paraId="20DAAB5A" w14:textId="77777777" w:rsidR="009423CC" w:rsidRDefault="009423CC" w:rsidP="009423CC">
            <w:r w:rsidRPr="00BD1372">
              <w:rPr>
                <w:color w:val="FF0000"/>
              </w:rPr>
              <w:t>S</w:t>
            </w:r>
            <w:r w:rsidRPr="00BD1372">
              <w:rPr>
                <w:rFonts w:hint="eastAsia"/>
                <w:color w:val="FF0000"/>
              </w:rPr>
              <w:t xml:space="preserve">ymbol level vs </w:t>
            </w:r>
            <w:r w:rsidRPr="00BD1372">
              <w:rPr>
                <w:color w:val="FF0000"/>
              </w:rPr>
              <w:t>resource</w:t>
            </w:r>
            <w:r w:rsidRPr="00BD1372">
              <w:rPr>
                <w:rFonts w:hint="eastAsia"/>
                <w:color w:val="FF0000"/>
              </w:rPr>
              <w:t xml:space="preserve"> level dropping is new discussion point.</w:t>
            </w:r>
          </w:p>
        </w:tc>
      </w:tr>
      <w:tr w:rsidR="009423CC" w14:paraId="0FA7E142" w14:textId="77777777" w:rsidTr="009423CC">
        <w:tc>
          <w:tcPr>
            <w:tcW w:w="959" w:type="dxa"/>
          </w:tcPr>
          <w:p w14:paraId="2BD92C4A" w14:textId="77777777" w:rsidR="009423CC" w:rsidRDefault="009423CC" w:rsidP="009423CC">
            <w:r>
              <w:rPr>
                <w:rFonts w:hint="eastAsia"/>
              </w:rPr>
              <w:t>4</w:t>
            </w:r>
          </w:p>
        </w:tc>
        <w:tc>
          <w:tcPr>
            <w:tcW w:w="6266" w:type="dxa"/>
          </w:tcPr>
          <w:p w14:paraId="4584E587" w14:textId="77777777" w:rsidR="009423CC" w:rsidRDefault="009423CC" w:rsidP="009423CC">
            <w:r>
              <w:t>SRS triggering time restriction of N2+42</w:t>
            </w:r>
          </w:p>
        </w:tc>
        <w:tc>
          <w:tcPr>
            <w:tcW w:w="2737" w:type="dxa"/>
          </w:tcPr>
          <w:p w14:paraId="1666534C" w14:textId="77777777" w:rsidR="009423CC" w:rsidRDefault="009423CC" w:rsidP="009423CC">
            <w:pPr>
              <w:rPr>
                <w:color w:val="FFFFFF" w:themeColor="background1"/>
              </w:rPr>
            </w:pPr>
            <w:r>
              <w:rPr>
                <w:color w:val="FFFFFF" w:themeColor="background1"/>
                <w:highlight w:val="magenta"/>
              </w:rPr>
              <w:t>Editorial</w:t>
            </w:r>
          </w:p>
          <w:p w14:paraId="6E96499F" w14:textId="77777777" w:rsidR="009423CC" w:rsidRDefault="009423CC" w:rsidP="009423CC">
            <w:pPr>
              <w:rPr>
                <w:color w:val="000000" w:themeColor="text1"/>
              </w:rPr>
            </w:pPr>
            <w:r>
              <w:rPr>
                <w:rFonts w:hint="eastAsia"/>
                <w:color w:val="000000" w:themeColor="text1"/>
              </w:rPr>
              <w:t xml:space="preserve">Discussed in UE feature: Qualcomm, Nokia, </w:t>
            </w:r>
            <w:r>
              <w:rPr>
                <w:color w:val="000000" w:themeColor="text1"/>
              </w:rPr>
              <w:t>Samsung</w:t>
            </w:r>
            <w:r>
              <w:rPr>
                <w:rFonts w:hint="eastAsia"/>
                <w:color w:val="000000" w:themeColor="text1"/>
              </w:rPr>
              <w:t>.</w:t>
            </w:r>
          </w:p>
          <w:p w14:paraId="16934FC0" w14:textId="77777777" w:rsidR="009423CC" w:rsidRDefault="009423CC" w:rsidP="009423CC">
            <w:pPr>
              <w:rPr>
                <w:color w:val="000000" w:themeColor="text1"/>
              </w:rPr>
            </w:pPr>
            <w:r>
              <w:rPr>
                <w:rFonts w:hint="eastAsia"/>
                <w:color w:val="000000" w:themeColor="text1"/>
              </w:rPr>
              <w:t>OK: OPPO,HW</w:t>
            </w:r>
          </w:p>
          <w:p w14:paraId="2C673D50" w14:textId="31C271D4" w:rsidR="009423CC" w:rsidRDefault="000E7E74" w:rsidP="009423CC">
            <w:r>
              <w:rPr>
                <w:rFonts w:hint="eastAsia"/>
                <w:color w:val="FF0000"/>
              </w:rPr>
              <w:t>Should be d</w:t>
            </w:r>
            <w:r w:rsidR="009423CC">
              <w:rPr>
                <w:rFonts w:hint="eastAsia"/>
                <w:color w:val="FF0000"/>
              </w:rPr>
              <w:t>iscussed in UE feature</w:t>
            </w:r>
            <w:r>
              <w:rPr>
                <w:rFonts w:hint="eastAsia"/>
                <w:color w:val="FF0000"/>
              </w:rPr>
              <w:t xml:space="preserve"> AI</w:t>
            </w:r>
          </w:p>
        </w:tc>
      </w:tr>
      <w:tr w:rsidR="009423CC" w14:paraId="1602B6A3" w14:textId="77777777" w:rsidTr="009423CC">
        <w:tc>
          <w:tcPr>
            <w:tcW w:w="959" w:type="dxa"/>
          </w:tcPr>
          <w:p w14:paraId="3679677C" w14:textId="77777777" w:rsidR="009423CC" w:rsidRDefault="009423CC" w:rsidP="009423CC">
            <w:r>
              <w:rPr>
                <w:rFonts w:hint="eastAsia"/>
              </w:rPr>
              <w:t>5-1</w:t>
            </w:r>
          </w:p>
        </w:tc>
        <w:tc>
          <w:tcPr>
            <w:tcW w:w="6266" w:type="dxa"/>
          </w:tcPr>
          <w:p w14:paraId="6A83D6F6" w14:textId="77777777" w:rsidR="009423CC" w:rsidRDefault="009423CC" w:rsidP="009423CC">
            <w:r>
              <w:t>SRS resource mapping</w:t>
            </w:r>
          </w:p>
        </w:tc>
        <w:tc>
          <w:tcPr>
            <w:tcW w:w="2737" w:type="dxa"/>
          </w:tcPr>
          <w:p w14:paraId="5EDA902E" w14:textId="77777777" w:rsidR="009423CC" w:rsidRDefault="009423CC" w:rsidP="009423CC">
            <w:pPr>
              <w:rPr>
                <w:color w:val="FFFFFF" w:themeColor="background1"/>
              </w:rPr>
            </w:pPr>
            <w:r>
              <w:rPr>
                <w:color w:val="FFFFFF" w:themeColor="background1"/>
                <w:highlight w:val="magenta"/>
              </w:rPr>
              <w:t>Editorial</w:t>
            </w:r>
          </w:p>
          <w:p w14:paraId="01DA155F" w14:textId="77777777" w:rsidR="009423CC" w:rsidRDefault="009423CC" w:rsidP="009423CC">
            <w:pPr>
              <w:rPr>
                <w:color w:val="000000" w:themeColor="text1"/>
              </w:rPr>
            </w:pPr>
            <w:r>
              <w:rPr>
                <w:rFonts w:hint="eastAsia"/>
                <w:color w:val="000000" w:themeColor="text1"/>
              </w:rPr>
              <w:t>OK: ZTE,HW, Qualcomm, Nokia, Samsung, LGE</w:t>
            </w:r>
          </w:p>
          <w:p w14:paraId="26729D21" w14:textId="77777777" w:rsidR="009423CC" w:rsidRDefault="009423CC" w:rsidP="009423CC">
            <w:r w:rsidRPr="002058B1">
              <w:rPr>
                <w:rFonts w:hint="eastAsia"/>
                <w:color w:val="FF0000"/>
              </w:rPr>
              <w:t>Stable</w:t>
            </w:r>
          </w:p>
        </w:tc>
      </w:tr>
      <w:tr w:rsidR="009423CC" w14:paraId="49FEDC71" w14:textId="77777777" w:rsidTr="009423CC">
        <w:tc>
          <w:tcPr>
            <w:tcW w:w="959" w:type="dxa"/>
          </w:tcPr>
          <w:p w14:paraId="012545D0" w14:textId="77777777" w:rsidR="009423CC" w:rsidRDefault="009423CC" w:rsidP="009423CC">
            <w:r>
              <w:rPr>
                <w:rFonts w:hint="eastAsia"/>
              </w:rPr>
              <w:t>5-2</w:t>
            </w:r>
          </w:p>
        </w:tc>
        <w:tc>
          <w:tcPr>
            <w:tcW w:w="6266" w:type="dxa"/>
          </w:tcPr>
          <w:p w14:paraId="0DF3F1B1" w14:textId="77777777" w:rsidR="009423CC" w:rsidRDefault="009423CC" w:rsidP="009423CC">
            <w:r>
              <w:t>SRS port mapping in a slot</w:t>
            </w:r>
          </w:p>
        </w:tc>
        <w:tc>
          <w:tcPr>
            <w:tcW w:w="2737" w:type="dxa"/>
          </w:tcPr>
          <w:p w14:paraId="628BBE75" w14:textId="77777777" w:rsidR="009423CC" w:rsidRDefault="009423CC" w:rsidP="009423CC">
            <w:pPr>
              <w:rPr>
                <w:color w:val="FFFFFF"/>
              </w:rPr>
            </w:pPr>
            <w:r>
              <w:rPr>
                <w:color w:val="FFFFFF"/>
                <w:highlight w:val="blue"/>
              </w:rPr>
              <w:t>Need to discus</w:t>
            </w:r>
          </w:p>
          <w:p w14:paraId="26168BD3" w14:textId="77777777" w:rsidR="009423CC" w:rsidRDefault="009423CC" w:rsidP="009423CC">
            <w:r>
              <w:rPr>
                <w:rFonts w:hint="eastAsia"/>
                <w:color w:val="000000" w:themeColor="text1"/>
              </w:rPr>
              <w:t>Not OK: Qualcomm, Nokia</w:t>
            </w:r>
          </w:p>
        </w:tc>
      </w:tr>
      <w:tr w:rsidR="009423CC" w14:paraId="3997436E" w14:textId="77777777" w:rsidTr="009423CC">
        <w:tc>
          <w:tcPr>
            <w:tcW w:w="959" w:type="dxa"/>
          </w:tcPr>
          <w:p w14:paraId="515BBD22" w14:textId="77777777" w:rsidR="009423CC" w:rsidRDefault="009423CC" w:rsidP="009423CC">
            <w:r>
              <w:rPr>
                <w:rFonts w:hint="eastAsia"/>
              </w:rPr>
              <w:t>6-1</w:t>
            </w:r>
          </w:p>
        </w:tc>
        <w:tc>
          <w:tcPr>
            <w:tcW w:w="6266" w:type="dxa"/>
          </w:tcPr>
          <w:p w14:paraId="47739246" w14:textId="77777777" w:rsidR="009423CC" w:rsidRDefault="009423CC" w:rsidP="009423CC">
            <w:r>
              <w:t>SRS frequency domain allocation</w:t>
            </w:r>
          </w:p>
        </w:tc>
        <w:tc>
          <w:tcPr>
            <w:tcW w:w="2737" w:type="dxa"/>
          </w:tcPr>
          <w:p w14:paraId="37BF67DD" w14:textId="77777777" w:rsidR="009423CC" w:rsidRDefault="009423CC" w:rsidP="009423CC">
            <w:pPr>
              <w:rPr>
                <w:color w:val="FFFFFF" w:themeColor="background1"/>
              </w:rPr>
            </w:pPr>
            <w:r>
              <w:rPr>
                <w:color w:val="FFFFFF" w:themeColor="background1"/>
                <w:highlight w:val="magenta"/>
              </w:rPr>
              <w:t>Editorial</w:t>
            </w:r>
          </w:p>
          <w:p w14:paraId="45005A5C" w14:textId="77777777" w:rsidR="009423CC" w:rsidRDefault="009423CC" w:rsidP="009423CC">
            <w:r>
              <w:rPr>
                <w:rFonts w:hint="eastAsia"/>
                <w:color w:val="000000" w:themeColor="text1"/>
              </w:rPr>
              <w:t>Not OK: Qualcomm, Samsung</w:t>
            </w:r>
          </w:p>
        </w:tc>
      </w:tr>
      <w:tr w:rsidR="009423CC" w14:paraId="06B1774F" w14:textId="77777777" w:rsidTr="009423CC">
        <w:tc>
          <w:tcPr>
            <w:tcW w:w="959" w:type="dxa"/>
          </w:tcPr>
          <w:p w14:paraId="7B029BCA" w14:textId="77777777" w:rsidR="009423CC" w:rsidRDefault="009423CC" w:rsidP="009423CC">
            <w:r>
              <w:rPr>
                <w:rFonts w:hint="eastAsia"/>
              </w:rPr>
              <w:t>6-2</w:t>
            </w:r>
          </w:p>
        </w:tc>
        <w:tc>
          <w:tcPr>
            <w:tcW w:w="6266" w:type="dxa"/>
          </w:tcPr>
          <w:p w14:paraId="2E1F8381" w14:textId="77777777" w:rsidR="009423CC" w:rsidRDefault="009423CC" w:rsidP="009423CC">
            <w:r>
              <w:t>SRS frequency domain shift vale</w:t>
            </w:r>
          </w:p>
        </w:tc>
        <w:tc>
          <w:tcPr>
            <w:tcW w:w="2737" w:type="dxa"/>
          </w:tcPr>
          <w:p w14:paraId="0A04ADBB" w14:textId="77777777" w:rsidR="009423CC" w:rsidRDefault="009423CC" w:rsidP="009423CC">
            <w:pPr>
              <w:rPr>
                <w:color w:val="FFFFFF" w:themeColor="background1"/>
              </w:rPr>
            </w:pPr>
            <w:r>
              <w:rPr>
                <w:color w:val="FFFFFF" w:themeColor="background1"/>
                <w:highlight w:val="magenta"/>
              </w:rPr>
              <w:t>Editorial</w:t>
            </w:r>
          </w:p>
          <w:p w14:paraId="70898572" w14:textId="77777777" w:rsidR="009423CC" w:rsidRDefault="009423CC" w:rsidP="009423CC">
            <w:pPr>
              <w:rPr>
                <w:color w:val="000000" w:themeColor="text1"/>
              </w:rPr>
            </w:pPr>
            <w:r>
              <w:rPr>
                <w:rFonts w:hint="eastAsia"/>
                <w:color w:val="000000" w:themeColor="text1"/>
              </w:rPr>
              <w:t>Not OK: Qualcomm</w:t>
            </w:r>
          </w:p>
          <w:p w14:paraId="66D14E30" w14:textId="77777777" w:rsidR="009423CC" w:rsidRDefault="009423CC" w:rsidP="009423CC">
            <w:r>
              <w:rPr>
                <w:rFonts w:hint="eastAsia"/>
                <w:color w:val="000000" w:themeColor="text1"/>
              </w:rPr>
              <w:t>OK:ZTE,</w:t>
            </w:r>
          </w:p>
        </w:tc>
      </w:tr>
      <w:tr w:rsidR="009423CC" w14:paraId="69E6E596" w14:textId="77777777" w:rsidTr="009423CC">
        <w:tc>
          <w:tcPr>
            <w:tcW w:w="959" w:type="dxa"/>
          </w:tcPr>
          <w:p w14:paraId="613ACC71" w14:textId="77777777" w:rsidR="009423CC" w:rsidRDefault="009423CC" w:rsidP="009423CC">
            <w:r>
              <w:rPr>
                <w:rFonts w:hint="eastAsia"/>
              </w:rPr>
              <w:t>7</w:t>
            </w:r>
          </w:p>
        </w:tc>
        <w:tc>
          <w:tcPr>
            <w:tcW w:w="6266" w:type="dxa"/>
          </w:tcPr>
          <w:p w14:paraId="27C1F47A" w14:textId="77777777" w:rsidR="009423CC" w:rsidRDefault="009423CC" w:rsidP="009423CC">
            <w:r>
              <w:t>PUCCH consists of beam failure request</w:t>
            </w:r>
          </w:p>
        </w:tc>
        <w:tc>
          <w:tcPr>
            <w:tcW w:w="2737" w:type="dxa"/>
          </w:tcPr>
          <w:p w14:paraId="56CCB599" w14:textId="77777777" w:rsidR="009423CC" w:rsidRDefault="009423CC" w:rsidP="009423CC">
            <w:pPr>
              <w:rPr>
                <w:color w:val="FFFFFF" w:themeColor="background1"/>
              </w:rPr>
            </w:pPr>
            <w:r>
              <w:rPr>
                <w:color w:val="FFFFFF" w:themeColor="background1"/>
                <w:highlight w:val="magenta"/>
              </w:rPr>
              <w:t>Editorial</w:t>
            </w:r>
          </w:p>
          <w:p w14:paraId="065FA127" w14:textId="77777777" w:rsidR="009423CC" w:rsidRDefault="009423CC" w:rsidP="009423CC">
            <w:pPr>
              <w:rPr>
                <w:color w:val="000000" w:themeColor="text1"/>
              </w:rPr>
            </w:pPr>
            <w:r>
              <w:rPr>
                <w:rFonts w:hint="eastAsia"/>
                <w:color w:val="000000" w:themeColor="text1"/>
              </w:rPr>
              <w:t>OK: ZTE, OPPO, Qualcomm, Samsung</w:t>
            </w:r>
          </w:p>
          <w:p w14:paraId="1DB5FE3B" w14:textId="77777777" w:rsidR="009423CC" w:rsidRDefault="009423CC" w:rsidP="009423CC">
            <w:r w:rsidRPr="00CA18FE">
              <w:rPr>
                <w:rFonts w:hint="eastAsia"/>
                <w:color w:val="FF0000"/>
              </w:rPr>
              <w:t>Stable</w:t>
            </w:r>
          </w:p>
        </w:tc>
      </w:tr>
      <w:tr w:rsidR="009423CC" w14:paraId="1F149AE4" w14:textId="77777777" w:rsidTr="009423CC">
        <w:tc>
          <w:tcPr>
            <w:tcW w:w="959" w:type="dxa"/>
          </w:tcPr>
          <w:p w14:paraId="5A02A89F" w14:textId="77777777" w:rsidR="009423CC" w:rsidRDefault="009423CC" w:rsidP="009423CC">
            <w:r>
              <w:rPr>
                <w:rFonts w:hint="eastAsia"/>
              </w:rPr>
              <w:t>8</w:t>
            </w:r>
          </w:p>
        </w:tc>
        <w:tc>
          <w:tcPr>
            <w:tcW w:w="6266" w:type="dxa"/>
          </w:tcPr>
          <w:p w14:paraId="330BC2A4" w14:textId="77777777" w:rsidR="009423CC" w:rsidRDefault="009423CC" w:rsidP="009423CC">
            <w:r>
              <w:t>Antenna port number definition</w:t>
            </w:r>
          </w:p>
        </w:tc>
        <w:tc>
          <w:tcPr>
            <w:tcW w:w="2737" w:type="dxa"/>
          </w:tcPr>
          <w:p w14:paraId="6536D01D" w14:textId="77777777" w:rsidR="009423CC" w:rsidRDefault="009423CC" w:rsidP="009423CC">
            <w:pPr>
              <w:rPr>
                <w:color w:val="FFFFFF" w:themeColor="background1"/>
              </w:rPr>
            </w:pPr>
            <w:r>
              <w:rPr>
                <w:color w:val="FFFFFF" w:themeColor="background1"/>
                <w:highlight w:val="magenta"/>
              </w:rPr>
              <w:t>Editorial</w:t>
            </w:r>
          </w:p>
          <w:p w14:paraId="02DACDC4" w14:textId="77777777" w:rsidR="009423CC" w:rsidRDefault="009423CC" w:rsidP="009423CC">
            <w:r>
              <w:rPr>
                <w:rFonts w:hint="eastAsia"/>
                <w:color w:val="000000" w:themeColor="text1"/>
              </w:rPr>
              <w:t>Not OK: Qualcomm, Nokia</w:t>
            </w:r>
          </w:p>
        </w:tc>
      </w:tr>
      <w:tr w:rsidR="009423CC" w14:paraId="1DA16BF8" w14:textId="77777777" w:rsidTr="009423CC">
        <w:tc>
          <w:tcPr>
            <w:tcW w:w="959" w:type="dxa"/>
          </w:tcPr>
          <w:p w14:paraId="7486E9A1" w14:textId="77777777" w:rsidR="009423CC" w:rsidRDefault="009423CC" w:rsidP="009423CC">
            <w:r>
              <w:rPr>
                <w:rFonts w:hint="eastAsia"/>
              </w:rPr>
              <w:t>9-1</w:t>
            </w:r>
          </w:p>
        </w:tc>
        <w:tc>
          <w:tcPr>
            <w:tcW w:w="6266" w:type="dxa"/>
          </w:tcPr>
          <w:p w14:paraId="76BDBD4C" w14:textId="77777777" w:rsidR="009423CC" w:rsidRDefault="009423CC" w:rsidP="009423CC">
            <w:r>
              <w:t>parameter 'SRS-SetUse' and reference TS correction and some editorial change</w:t>
            </w:r>
          </w:p>
        </w:tc>
        <w:tc>
          <w:tcPr>
            <w:tcW w:w="2737" w:type="dxa"/>
          </w:tcPr>
          <w:p w14:paraId="6813F788" w14:textId="77777777" w:rsidR="009423CC" w:rsidRDefault="009423CC" w:rsidP="009423CC">
            <w:pPr>
              <w:rPr>
                <w:color w:val="FF0000"/>
              </w:rPr>
            </w:pPr>
            <w:r>
              <w:rPr>
                <w:color w:val="FFFFFF" w:themeColor="background1"/>
                <w:highlight w:val="magenta"/>
              </w:rPr>
              <w:t>Editorial</w:t>
            </w:r>
          </w:p>
          <w:p w14:paraId="610BFE09" w14:textId="0B95953B" w:rsidR="009423CC" w:rsidRPr="001427D3" w:rsidRDefault="009423CC" w:rsidP="009423CC">
            <w:pPr>
              <w:rPr>
                <w:color w:val="FFFFFF" w:themeColor="background1"/>
              </w:rPr>
            </w:pPr>
            <w:r>
              <w:rPr>
                <w:rFonts w:hint="eastAsia"/>
                <w:color w:val="FF0000"/>
              </w:rPr>
              <w:t>We need to discuss</w:t>
            </w:r>
            <w:r w:rsidR="000E7E74">
              <w:rPr>
                <w:rFonts w:hint="eastAsia"/>
                <w:color w:val="FF0000"/>
              </w:rPr>
              <w:t xml:space="preserve"> this</w:t>
            </w:r>
            <w:r>
              <w:rPr>
                <w:rFonts w:hint="eastAsia"/>
                <w:color w:val="FF0000"/>
              </w:rPr>
              <w:t xml:space="preserve"> in online.</w:t>
            </w:r>
          </w:p>
          <w:p w14:paraId="241D931C" w14:textId="77777777" w:rsidR="009423CC" w:rsidRDefault="009423CC" w:rsidP="009423CC">
            <w:r w:rsidRPr="00C4642D">
              <w:rPr>
                <w:rFonts w:hint="eastAsia"/>
                <w:color w:val="FF0000"/>
              </w:rPr>
              <w:lastRenderedPageBreak/>
              <w:t>No enough comments</w:t>
            </w:r>
          </w:p>
        </w:tc>
      </w:tr>
      <w:tr w:rsidR="009423CC" w14:paraId="30FA2506" w14:textId="77777777" w:rsidTr="009423CC">
        <w:tc>
          <w:tcPr>
            <w:tcW w:w="959" w:type="dxa"/>
          </w:tcPr>
          <w:p w14:paraId="54B7D7EB" w14:textId="77777777" w:rsidR="009423CC" w:rsidRDefault="009423CC" w:rsidP="009423CC">
            <w:r>
              <w:rPr>
                <w:rFonts w:hint="eastAsia"/>
              </w:rPr>
              <w:lastRenderedPageBreak/>
              <w:t>9-2</w:t>
            </w:r>
          </w:p>
        </w:tc>
        <w:tc>
          <w:tcPr>
            <w:tcW w:w="6266" w:type="dxa"/>
          </w:tcPr>
          <w:p w14:paraId="2BE32F82" w14:textId="77777777" w:rsidR="009423CC" w:rsidRDefault="009423CC" w:rsidP="009423CC">
            <w:r>
              <w:t>SRS after PUSCH in a slot,  multiplexing between SRS and PUCCH with aperiodic CSI report</w:t>
            </w:r>
          </w:p>
        </w:tc>
        <w:tc>
          <w:tcPr>
            <w:tcW w:w="2737" w:type="dxa"/>
          </w:tcPr>
          <w:p w14:paraId="45A25F99" w14:textId="77777777" w:rsidR="009423CC" w:rsidRDefault="009423CC" w:rsidP="009423CC">
            <w:pPr>
              <w:rPr>
                <w:color w:val="FFFFFF" w:themeColor="background1"/>
              </w:rPr>
            </w:pPr>
            <w:r>
              <w:rPr>
                <w:color w:val="FFFFFF" w:themeColor="background1"/>
                <w:highlight w:val="magenta"/>
              </w:rPr>
              <w:t>Editorial</w:t>
            </w:r>
          </w:p>
          <w:p w14:paraId="013A5477" w14:textId="77777777" w:rsidR="009423CC" w:rsidRDefault="009423CC" w:rsidP="009423CC">
            <w:pPr>
              <w:rPr>
                <w:color w:val="000000" w:themeColor="text1"/>
              </w:rPr>
            </w:pPr>
            <w:r>
              <w:rPr>
                <w:rFonts w:hint="eastAsia"/>
                <w:color w:val="000000" w:themeColor="text1"/>
              </w:rPr>
              <w:t>OK: Qualcomm</w:t>
            </w:r>
          </w:p>
          <w:p w14:paraId="35C71194" w14:textId="77777777" w:rsidR="009423CC" w:rsidRDefault="009423CC" w:rsidP="009423CC">
            <w:r w:rsidRPr="00C4642D">
              <w:rPr>
                <w:rFonts w:hint="eastAsia"/>
                <w:color w:val="FF0000"/>
              </w:rPr>
              <w:t>No enough comments</w:t>
            </w:r>
          </w:p>
        </w:tc>
      </w:tr>
      <w:tr w:rsidR="009423CC" w14:paraId="5BC8F7F0" w14:textId="77777777" w:rsidTr="009423CC">
        <w:tc>
          <w:tcPr>
            <w:tcW w:w="959" w:type="dxa"/>
          </w:tcPr>
          <w:p w14:paraId="076B1659" w14:textId="77777777" w:rsidR="009423CC" w:rsidRDefault="009423CC" w:rsidP="009423CC">
            <w:r>
              <w:rPr>
                <w:rFonts w:hint="eastAsia"/>
              </w:rPr>
              <w:t>10-1</w:t>
            </w:r>
          </w:p>
        </w:tc>
        <w:tc>
          <w:tcPr>
            <w:tcW w:w="6266" w:type="dxa"/>
          </w:tcPr>
          <w:p w14:paraId="32450C88" w14:textId="77777777" w:rsidR="009423CC" w:rsidRDefault="009423CC" w:rsidP="009423CC">
            <w:r>
              <w:t>More clear description for DL CSI acquisition for T=R</w:t>
            </w:r>
          </w:p>
        </w:tc>
        <w:tc>
          <w:tcPr>
            <w:tcW w:w="2737" w:type="dxa"/>
          </w:tcPr>
          <w:p w14:paraId="1DFE79BA" w14:textId="77777777" w:rsidR="009423CC" w:rsidRDefault="009423CC" w:rsidP="009423CC">
            <w:pPr>
              <w:rPr>
                <w:color w:val="FFFFFF" w:themeColor="background1"/>
              </w:rPr>
            </w:pPr>
            <w:r>
              <w:rPr>
                <w:color w:val="FFFFFF" w:themeColor="background1"/>
                <w:highlight w:val="magenta"/>
              </w:rPr>
              <w:t>Editorial</w:t>
            </w:r>
          </w:p>
          <w:p w14:paraId="46909083" w14:textId="77777777" w:rsidR="009423CC" w:rsidRDefault="009423CC" w:rsidP="009423CC">
            <w:pPr>
              <w:rPr>
                <w:color w:val="000000" w:themeColor="text1"/>
              </w:rPr>
            </w:pPr>
            <w:r>
              <w:rPr>
                <w:rFonts w:hint="eastAsia"/>
                <w:color w:val="000000" w:themeColor="text1"/>
              </w:rPr>
              <w:t>OK: Huawei, Qualcomm, OPPO, ZTE, LGE</w:t>
            </w:r>
          </w:p>
          <w:p w14:paraId="3304D76B" w14:textId="77777777" w:rsidR="009423CC" w:rsidRDefault="009423CC" w:rsidP="009423CC">
            <w:r w:rsidRPr="00CA18FE">
              <w:rPr>
                <w:rFonts w:hint="eastAsia"/>
                <w:color w:val="FF0000"/>
              </w:rPr>
              <w:t>Stable</w:t>
            </w:r>
          </w:p>
        </w:tc>
      </w:tr>
      <w:tr w:rsidR="009423CC" w14:paraId="51B53E92" w14:textId="77777777" w:rsidTr="009423CC">
        <w:tc>
          <w:tcPr>
            <w:tcW w:w="959" w:type="dxa"/>
          </w:tcPr>
          <w:p w14:paraId="47DCAABF" w14:textId="77777777" w:rsidR="009423CC" w:rsidRDefault="009423CC" w:rsidP="009423CC">
            <w:r>
              <w:rPr>
                <w:rFonts w:hint="eastAsia"/>
              </w:rPr>
              <w:t>10-2</w:t>
            </w:r>
          </w:p>
        </w:tc>
        <w:tc>
          <w:tcPr>
            <w:tcW w:w="6266" w:type="dxa"/>
          </w:tcPr>
          <w:p w14:paraId="778F4530" w14:textId="77777777" w:rsidR="009423CC" w:rsidRDefault="009423CC" w:rsidP="009423CC">
            <w:r>
              <w:t>More clear description for DL CSI acquisition for T=R</w:t>
            </w:r>
          </w:p>
        </w:tc>
        <w:tc>
          <w:tcPr>
            <w:tcW w:w="2737" w:type="dxa"/>
          </w:tcPr>
          <w:p w14:paraId="4E5E408B" w14:textId="77777777" w:rsidR="009423CC" w:rsidRDefault="009423CC" w:rsidP="009423CC">
            <w:pPr>
              <w:rPr>
                <w:color w:val="FFFFFF"/>
              </w:rPr>
            </w:pPr>
            <w:r>
              <w:rPr>
                <w:color w:val="FFFFFF"/>
                <w:highlight w:val="blue"/>
              </w:rPr>
              <w:t>Need to discuss</w:t>
            </w:r>
          </w:p>
          <w:p w14:paraId="10DEE2F3" w14:textId="77777777" w:rsidR="009423CC" w:rsidRDefault="009423CC" w:rsidP="009423CC">
            <w:pPr>
              <w:rPr>
                <w:color w:val="FFFFFF"/>
              </w:rPr>
            </w:pPr>
            <w:r>
              <w:rPr>
                <w:rFonts w:hint="eastAsia"/>
                <w:color w:val="000000" w:themeColor="text1"/>
              </w:rPr>
              <w:t>Not OK: ZTE,HW,Samsung</w:t>
            </w:r>
          </w:p>
        </w:tc>
      </w:tr>
      <w:tr w:rsidR="009423CC" w14:paraId="399A172B" w14:textId="77777777" w:rsidTr="009423CC">
        <w:tc>
          <w:tcPr>
            <w:tcW w:w="959" w:type="dxa"/>
          </w:tcPr>
          <w:p w14:paraId="312E4D05" w14:textId="77777777" w:rsidR="009423CC" w:rsidRDefault="009423CC" w:rsidP="009423CC">
            <w:r>
              <w:rPr>
                <w:rFonts w:hint="eastAsia"/>
              </w:rPr>
              <w:t>10-3</w:t>
            </w:r>
          </w:p>
        </w:tc>
        <w:tc>
          <w:tcPr>
            <w:tcW w:w="6266" w:type="dxa"/>
          </w:tcPr>
          <w:p w14:paraId="584D7475" w14:textId="77777777" w:rsidR="009423CC" w:rsidRDefault="009423CC" w:rsidP="009423CC">
            <w:r>
              <w:t>More clear description for DL CSI acquisition for T=R</w:t>
            </w:r>
          </w:p>
        </w:tc>
        <w:tc>
          <w:tcPr>
            <w:tcW w:w="2737" w:type="dxa"/>
          </w:tcPr>
          <w:p w14:paraId="2E799CD3" w14:textId="77777777" w:rsidR="009423CC" w:rsidRDefault="009423CC" w:rsidP="009423CC">
            <w:pPr>
              <w:rPr>
                <w:color w:val="FFFFFF"/>
              </w:rPr>
            </w:pPr>
            <w:r>
              <w:rPr>
                <w:color w:val="FFFFFF"/>
                <w:highlight w:val="blue"/>
              </w:rPr>
              <w:t>Need to discuss</w:t>
            </w:r>
          </w:p>
          <w:p w14:paraId="0A8208D9" w14:textId="77777777" w:rsidR="009423CC" w:rsidRPr="00472B31" w:rsidRDefault="009423CC" w:rsidP="009423CC">
            <w:pPr>
              <w:rPr>
                <w:color w:val="FF0000"/>
              </w:rPr>
            </w:pPr>
            <w:r w:rsidRPr="00D3524F">
              <w:rPr>
                <w:rFonts w:hint="eastAsia"/>
                <w:color w:val="FF0000"/>
              </w:rPr>
              <w:t>No enough comments</w:t>
            </w:r>
          </w:p>
        </w:tc>
      </w:tr>
      <w:tr w:rsidR="009423CC" w14:paraId="1B47CD1F" w14:textId="77777777" w:rsidTr="009423CC">
        <w:tc>
          <w:tcPr>
            <w:tcW w:w="959" w:type="dxa"/>
          </w:tcPr>
          <w:p w14:paraId="67779826" w14:textId="77777777" w:rsidR="009423CC" w:rsidRDefault="009423CC" w:rsidP="009423CC">
            <w:r>
              <w:rPr>
                <w:rFonts w:hint="eastAsia"/>
              </w:rPr>
              <w:t>11</w:t>
            </w:r>
          </w:p>
        </w:tc>
        <w:tc>
          <w:tcPr>
            <w:tcW w:w="6266" w:type="dxa"/>
          </w:tcPr>
          <w:p w14:paraId="7214C73D" w14:textId="77777777" w:rsidR="009423CC" w:rsidRDefault="009423CC" w:rsidP="009423CC">
            <w:r>
              <w:t>Simultaneous SRS transmission in the same symbol for  "Codebook" and "Antenna Switching" SRS-SetUse</w:t>
            </w:r>
          </w:p>
        </w:tc>
        <w:tc>
          <w:tcPr>
            <w:tcW w:w="2737" w:type="dxa"/>
          </w:tcPr>
          <w:p w14:paraId="222C5C68" w14:textId="77777777" w:rsidR="009423CC" w:rsidRDefault="009423CC" w:rsidP="009423CC">
            <w:pPr>
              <w:rPr>
                <w:color w:val="FFFFFF"/>
              </w:rPr>
            </w:pPr>
            <w:r>
              <w:rPr>
                <w:color w:val="FFFFFF"/>
                <w:highlight w:val="blue"/>
              </w:rPr>
              <w:t>Need to discuss</w:t>
            </w:r>
          </w:p>
          <w:p w14:paraId="1AE1D52E" w14:textId="77777777" w:rsidR="009423CC" w:rsidRPr="00D3524F" w:rsidRDefault="009423CC" w:rsidP="009423CC">
            <w:pPr>
              <w:rPr>
                <w:color w:val="FF0000"/>
              </w:rPr>
            </w:pPr>
            <w:r w:rsidRPr="00D3524F">
              <w:rPr>
                <w:rFonts w:hint="eastAsia"/>
                <w:color w:val="FF0000"/>
              </w:rPr>
              <w:t>No enough comments</w:t>
            </w:r>
          </w:p>
          <w:p w14:paraId="64BBFF8E" w14:textId="77777777" w:rsidR="009423CC" w:rsidRDefault="009423CC" w:rsidP="009423CC">
            <w:r>
              <w:rPr>
                <w:rFonts w:hint="eastAsia"/>
              </w:rPr>
              <w:t>OK with Modification: Qualcomm</w:t>
            </w:r>
          </w:p>
        </w:tc>
      </w:tr>
      <w:tr w:rsidR="009423CC" w14:paraId="50792B23" w14:textId="77777777" w:rsidTr="009423CC">
        <w:tc>
          <w:tcPr>
            <w:tcW w:w="959" w:type="dxa"/>
          </w:tcPr>
          <w:p w14:paraId="2C94CC45" w14:textId="77777777" w:rsidR="009423CC" w:rsidRDefault="009423CC" w:rsidP="009423CC">
            <w:r>
              <w:rPr>
                <w:rFonts w:hint="eastAsia"/>
              </w:rPr>
              <w:t>12</w:t>
            </w:r>
          </w:p>
        </w:tc>
        <w:tc>
          <w:tcPr>
            <w:tcW w:w="6266" w:type="dxa"/>
          </w:tcPr>
          <w:p w14:paraId="636D3AC5" w14:textId="77777777" w:rsidR="009423CC" w:rsidRDefault="009423CC" w:rsidP="009423CC">
            <w:r>
              <w:t>The same beam utilization for a SRS resource spanning multiple symbols</w:t>
            </w:r>
          </w:p>
        </w:tc>
        <w:tc>
          <w:tcPr>
            <w:tcW w:w="2737" w:type="dxa"/>
          </w:tcPr>
          <w:p w14:paraId="7074913F" w14:textId="77777777" w:rsidR="009423CC" w:rsidRDefault="009423CC" w:rsidP="009423CC">
            <w:pPr>
              <w:rPr>
                <w:color w:val="FFFFFF"/>
              </w:rPr>
            </w:pPr>
            <w:r>
              <w:rPr>
                <w:color w:val="FFFFFF"/>
                <w:highlight w:val="blue"/>
              </w:rPr>
              <w:t>Need to discuss</w:t>
            </w:r>
          </w:p>
          <w:p w14:paraId="42F51D7D" w14:textId="77777777" w:rsidR="009423CC" w:rsidRDefault="009423CC" w:rsidP="009423CC">
            <w:r>
              <w:rPr>
                <w:rFonts w:hint="eastAsia"/>
              </w:rPr>
              <w:t>Not OK: Sony,Qualcomm</w:t>
            </w:r>
          </w:p>
        </w:tc>
      </w:tr>
      <w:tr w:rsidR="009423CC" w14:paraId="22BD976F" w14:textId="77777777" w:rsidTr="009423CC">
        <w:tc>
          <w:tcPr>
            <w:tcW w:w="959" w:type="dxa"/>
          </w:tcPr>
          <w:p w14:paraId="5378B8AD" w14:textId="77777777" w:rsidR="009423CC" w:rsidRDefault="009423CC" w:rsidP="009423CC">
            <w:r>
              <w:rPr>
                <w:rFonts w:hint="eastAsia"/>
              </w:rPr>
              <w:t>13-1</w:t>
            </w:r>
          </w:p>
        </w:tc>
        <w:tc>
          <w:tcPr>
            <w:tcW w:w="6266" w:type="dxa"/>
          </w:tcPr>
          <w:p w14:paraId="5951B251" w14:textId="77777777" w:rsidR="009423CC" w:rsidRDefault="009423CC" w:rsidP="009423CC">
            <w:r>
              <w:t>Timing for aperiodic SRS across different BWP</w:t>
            </w:r>
          </w:p>
        </w:tc>
        <w:tc>
          <w:tcPr>
            <w:tcW w:w="2737" w:type="dxa"/>
          </w:tcPr>
          <w:p w14:paraId="2E32B5BA" w14:textId="77777777" w:rsidR="009423CC" w:rsidRDefault="009423CC" w:rsidP="009423CC">
            <w:pPr>
              <w:rPr>
                <w:color w:val="FFFFFF"/>
              </w:rPr>
            </w:pPr>
            <w:r>
              <w:rPr>
                <w:color w:val="FFFFFF"/>
                <w:highlight w:val="blue"/>
              </w:rPr>
              <w:t>Need to discuss</w:t>
            </w:r>
          </w:p>
          <w:p w14:paraId="6A72746A" w14:textId="77777777" w:rsidR="009423CC" w:rsidRDefault="009423CC" w:rsidP="009423CC">
            <w:pPr>
              <w:rPr>
                <w:color w:val="000000" w:themeColor="text1"/>
              </w:rPr>
            </w:pPr>
            <w:r>
              <w:rPr>
                <w:rFonts w:hint="eastAsia"/>
                <w:color w:val="000000" w:themeColor="text1"/>
              </w:rPr>
              <w:t>OK:ZTE,OPPO,Nokia,</w:t>
            </w:r>
          </w:p>
          <w:p w14:paraId="43E8EA2A" w14:textId="77777777" w:rsidR="009423CC" w:rsidRDefault="009423CC" w:rsidP="009423CC">
            <w:pPr>
              <w:rPr>
                <w:color w:val="000000" w:themeColor="text1"/>
              </w:rPr>
            </w:pPr>
            <w:r>
              <w:rPr>
                <w:rFonts w:hint="eastAsia"/>
                <w:color w:val="000000" w:themeColor="text1"/>
              </w:rPr>
              <w:t xml:space="preserve">OK with </w:t>
            </w:r>
            <w:r>
              <w:rPr>
                <w:color w:val="000000" w:themeColor="text1"/>
              </w:rPr>
              <w:t>modification</w:t>
            </w:r>
            <w:r>
              <w:rPr>
                <w:rFonts w:hint="eastAsia"/>
                <w:color w:val="000000" w:themeColor="text1"/>
              </w:rPr>
              <w:t>: Qualcomm</w:t>
            </w:r>
          </w:p>
          <w:p w14:paraId="596C1710" w14:textId="143878E3" w:rsidR="009423CC" w:rsidRDefault="009423CC" w:rsidP="009423CC">
            <w:pPr>
              <w:rPr>
                <w:color w:val="FFFFFF"/>
              </w:rPr>
            </w:pPr>
            <w:r w:rsidRPr="00CA18FE">
              <w:rPr>
                <w:rFonts w:hint="eastAsia"/>
                <w:color w:val="FF0000"/>
              </w:rPr>
              <w:t>Stable</w:t>
            </w:r>
            <w:r>
              <w:rPr>
                <w:rFonts w:hint="eastAsia"/>
                <w:color w:val="FF0000"/>
              </w:rPr>
              <w:t xml:space="preserve">. </w:t>
            </w:r>
            <w:r w:rsidR="00C92644">
              <w:rPr>
                <w:rFonts w:hint="eastAsia"/>
                <w:color w:val="FF0000"/>
              </w:rPr>
              <w:t>Qualcomm modified OPPO</w:t>
            </w:r>
            <w:r w:rsidR="00C92644">
              <w:rPr>
                <w:color w:val="FF0000"/>
              </w:rPr>
              <w:t>’</w:t>
            </w:r>
            <w:r w:rsidR="00C92644">
              <w:rPr>
                <w:rFonts w:hint="eastAsia"/>
                <w:color w:val="FF0000"/>
              </w:rPr>
              <w:t>s TP.</w:t>
            </w:r>
          </w:p>
        </w:tc>
      </w:tr>
      <w:tr w:rsidR="009423CC" w14:paraId="5E458BFC" w14:textId="77777777" w:rsidTr="009423CC">
        <w:tc>
          <w:tcPr>
            <w:tcW w:w="959" w:type="dxa"/>
          </w:tcPr>
          <w:p w14:paraId="5E672FE6" w14:textId="77777777" w:rsidR="009423CC" w:rsidRDefault="009423CC" w:rsidP="009423CC">
            <w:r>
              <w:rPr>
                <w:rFonts w:hint="eastAsia"/>
              </w:rPr>
              <w:t>13-2</w:t>
            </w:r>
          </w:p>
        </w:tc>
        <w:tc>
          <w:tcPr>
            <w:tcW w:w="6266" w:type="dxa"/>
          </w:tcPr>
          <w:p w14:paraId="37A57BB2" w14:textId="77777777" w:rsidR="009423CC" w:rsidRDefault="009423CC" w:rsidP="009423CC">
            <w:r>
              <w:t>Triggered SRS resource transmissions associated with non-active BWPs</w:t>
            </w:r>
          </w:p>
        </w:tc>
        <w:tc>
          <w:tcPr>
            <w:tcW w:w="2737" w:type="dxa"/>
          </w:tcPr>
          <w:p w14:paraId="62874024" w14:textId="77777777" w:rsidR="009423CC" w:rsidRDefault="009423CC" w:rsidP="009423CC">
            <w:pPr>
              <w:rPr>
                <w:color w:val="FFFFFF"/>
              </w:rPr>
            </w:pPr>
            <w:r>
              <w:rPr>
                <w:color w:val="FFFFFF"/>
                <w:highlight w:val="blue"/>
              </w:rPr>
              <w:t>Need to discuss</w:t>
            </w:r>
          </w:p>
          <w:p w14:paraId="79B4952B" w14:textId="77777777" w:rsidR="009423CC" w:rsidRDefault="009423CC" w:rsidP="009423CC">
            <w:r>
              <w:rPr>
                <w:rFonts w:hint="eastAsia"/>
              </w:rPr>
              <w:t>Not OK: Sony,ZTE, OPPO, HW, Nokia</w:t>
            </w:r>
          </w:p>
          <w:p w14:paraId="1FCB88A3" w14:textId="77777777" w:rsidR="009423CC" w:rsidRDefault="009423CC" w:rsidP="009423CC">
            <w:r>
              <w:rPr>
                <w:rFonts w:hint="eastAsia"/>
              </w:rPr>
              <w:t>OK: Qualcomm</w:t>
            </w:r>
          </w:p>
        </w:tc>
      </w:tr>
      <w:tr w:rsidR="009423CC" w14:paraId="7EFEFCBF" w14:textId="77777777" w:rsidTr="009423CC">
        <w:tc>
          <w:tcPr>
            <w:tcW w:w="959" w:type="dxa"/>
          </w:tcPr>
          <w:p w14:paraId="2D183A49" w14:textId="77777777" w:rsidR="009423CC" w:rsidRDefault="009423CC" w:rsidP="009423CC">
            <w:r>
              <w:rPr>
                <w:rFonts w:hint="eastAsia"/>
              </w:rPr>
              <w:t>14-1</w:t>
            </w:r>
          </w:p>
        </w:tc>
        <w:tc>
          <w:tcPr>
            <w:tcW w:w="6266" w:type="dxa"/>
          </w:tcPr>
          <w:p w14:paraId="1580C00A" w14:textId="77777777" w:rsidR="009423CC" w:rsidRDefault="009423CC" w:rsidP="009423CC">
            <w:r>
              <w:t>Capabilities for SRS antenna switching</w:t>
            </w:r>
          </w:p>
        </w:tc>
        <w:tc>
          <w:tcPr>
            <w:tcW w:w="2737" w:type="dxa"/>
          </w:tcPr>
          <w:p w14:paraId="0753F7FC" w14:textId="77777777" w:rsidR="009423CC" w:rsidRDefault="009423CC" w:rsidP="009423CC">
            <w:pPr>
              <w:rPr>
                <w:color w:val="FFFFFF"/>
              </w:rPr>
            </w:pPr>
            <w:r>
              <w:rPr>
                <w:color w:val="FFFFFF"/>
                <w:highlight w:val="blue"/>
              </w:rPr>
              <w:t>Need to discuss</w:t>
            </w:r>
          </w:p>
          <w:p w14:paraId="3B5D2270" w14:textId="77777777" w:rsidR="009423CC" w:rsidRDefault="009423CC" w:rsidP="009423CC">
            <w:pPr>
              <w:rPr>
                <w:color w:val="FFFFFF"/>
              </w:rPr>
            </w:pPr>
            <w:r w:rsidRPr="00C4642D">
              <w:rPr>
                <w:rFonts w:hint="eastAsia"/>
                <w:color w:val="FF0000"/>
              </w:rPr>
              <w:t>No enough comments</w:t>
            </w:r>
          </w:p>
        </w:tc>
      </w:tr>
      <w:tr w:rsidR="009423CC" w14:paraId="7DE97942" w14:textId="77777777" w:rsidTr="009423CC">
        <w:tc>
          <w:tcPr>
            <w:tcW w:w="959" w:type="dxa"/>
          </w:tcPr>
          <w:p w14:paraId="17333854" w14:textId="77777777" w:rsidR="009423CC" w:rsidRDefault="009423CC" w:rsidP="009423CC">
            <w:r>
              <w:rPr>
                <w:rFonts w:hint="eastAsia"/>
              </w:rPr>
              <w:t>14-2</w:t>
            </w:r>
          </w:p>
        </w:tc>
        <w:tc>
          <w:tcPr>
            <w:tcW w:w="6266" w:type="dxa"/>
          </w:tcPr>
          <w:p w14:paraId="2304BB9E" w14:textId="77777777" w:rsidR="009423CC" w:rsidRDefault="009423CC" w:rsidP="009423CC">
            <w:r>
              <w:t>Capabilities for SRS carrier switching</w:t>
            </w:r>
          </w:p>
        </w:tc>
        <w:tc>
          <w:tcPr>
            <w:tcW w:w="2737" w:type="dxa"/>
          </w:tcPr>
          <w:p w14:paraId="079E72B8" w14:textId="77777777" w:rsidR="009423CC" w:rsidRDefault="009423CC" w:rsidP="009423CC">
            <w:pPr>
              <w:rPr>
                <w:color w:val="FFFFFF"/>
              </w:rPr>
            </w:pPr>
            <w:r>
              <w:rPr>
                <w:color w:val="FFFFFF"/>
                <w:highlight w:val="blue"/>
              </w:rPr>
              <w:t>Need to discus</w:t>
            </w:r>
            <w:r>
              <w:rPr>
                <w:rFonts w:hint="eastAsia"/>
                <w:color w:val="FFFFFF"/>
                <w:highlight w:val="blue"/>
              </w:rPr>
              <w:t>s</w:t>
            </w:r>
          </w:p>
          <w:p w14:paraId="64A3B9E9" w14:textId="77777777" w:rsidR="009423CC" w:rsidRDefault="009423CC" w:rsidP="009423CC">
            <w:pPr>
              <w:rPr>
                <w:color w:val="FFFFFF" w:themeColor="background1"/>
              </w:rPr>
            </w:pPr>
            <w:r>
              <w:rPr>
                <w:rFonts w:hint="eastAsia"/>
                <w:color w:val="FFFFFF" w:themeColor="background1"/>
                <w:highlight w:val="red"/>
              </w:rPr>
              <w:t>LS toRAN2</w:t>
            </w:r>
          </w:p>
          <w:p w14:paraId="781FFAE7" w14:textId="78A8D00F" w:rsidR="009423CC" w:rsidRDefault="009423CC" w:rsidP="009423CC">
            <w:r>
              <w:rPr>
                <w:rFonts w:hint="eastAsia"/>
                <w:color w:val="FF0000"/>
              </w:rPr>
              <w:t xml:space="preserve">We </w:t>
            </w:r>
            <w:r w:rsidR="00117C96">
              <w:rPr>
                <w:rFonts w:hint="eastAsia"/>
                <w:color w:val="FF0000"/>
              </w:rPr>
              <w:t>need to discuss in online. There are two alternatives for reply to RAN2.</w:t>
            </w:r>
          </w:p>
        </w:tc>
      </w:tr>
      <w:tr w:rsidR="009423CC" w14:paraId="75D321BC" w14:textId="77777777" w:rsidTr="009423CC">
        <w:tc>
          <w:tcPr>
            <w:tcW w:w="959" w:type="dxa"/>
          </w:tcPr>
          <w:p w14:paraId="00DDD73C" w14:textId="77777777" w:rsidR="009423CC" w:rsidRDefault="009423CC" w:rsidP="009423CC">
            <w:r>
              <w:rPr>
                <w:rFonts w:hint="eastAsia"/>
              </w:rPr>
              <w:t>15</w:t>
            </w:r>
          </w:p>
        </w:tc>
        <w:tc>
          <w:tcPr>
            <w:tcW w:w="6266" w:type="dxa"/>
          </w:tcPr>
          <w:p w14:paraId="5996CED2" w14:textId="77777777" w:rsidR="009423CC" w:rsidRDefault="009423CC" w:rsidP="009423CC">
            <w:r>
              <w:t>Joint carrier and antenna switching</w:t>
            </w:r>
          </w:p>
        </w:tc>
        <w:tc>
          <w:tcPr>
            <w:tcW w:w="2737" w:type="dxa"/>
          </w:tcPr>
          <w:p w14:paraId="098926B6" w14:textId="77777777" w:rsidR="009423CC" w:rsidRDefault="009423CC" w:rsidP="009423CC">
            <w:pPr>
              <w:rPr>
                <w:color w:val="FFFFFF"/>
              </w:rPr>
            </w:pPr>
            <w:r>
              <w:rPr>
                <w:color w:val="FFFFFF"/>
                <w:highlight w:val="blue"/>
              </w:rPr>
              <w:t>Need to discus</w:t>
            </w:r>
            <w:r>
              <w:rPr>
                <w:rFonts w:hint="eastAsia"/>
                <w:color w:val="FFFFFF"/>
                <w:highlight w:val="blue"/>
              </w:rPr>
              <w:t>s</w:t>
            </w:r>
          </w:p>
          <w:p w14:paraId="6D9EB994" w14:textId="77777777" w:rsidR="009423CC" w:rsidRDefault="009423CC" w:rsidP="009423CC">
            <w:pPr>
              <w:rPr>
                <w:color w:val="FFFFFF" w:themeColor="background1"/>
              </w:rPr>
            </w:pPr>
            <w:r>
              <w:rPr>
                <w:rFonts w:hint="eastAsia"/>
                <w:color w:val="FFFFFF" w:themeColor="background1"/>
                <w:highlight w:val="red"/>
              </w:rPr>
              <w:t>LS toRAN</w:t>
            </w:r>
          </w:p>
          <w:p w14:paraId="7D425C12" w14:textId="77777777" w:rsidR="009423CC" w:rsidRDefault="009423CC" w:rsidP="009423CC">
            <w:r w:rsidRPr="00C4642D">
              <w:rPr>
                <w:rFonts w:hint="eastAsia"/>
                <w:color w:val="FF0000"/>
              </w:rPr>
              <w:t>No enough comments</w:t>
            </w:r>
          </w:p>
        </w:tc>
      </w:tr>
      <w:tr w:rsidR="009423CC" w14:paraId="796E8EBB" w14:textId="77777777" w:rsidTr="009423CC">
        <w:tc>
          <w:tcPr>
            <w:tcW w:w="959" w:type="dxa"/>
          </w:tcPr>
          <w:p w14:paraId="3FC22B99" w14:textId="77777777" w:rsidR="009423CC" w:rsidRDefault="009423CC" w:rsidP="009423CC">
            <w:r>
              <w:rPr>
                <w:rFonts w:hint="eastAsia"/>
              </w:rPr>
              <w:t>16</w:t>
            </w:r>
          </w:p>
        </w:tc>
        <w:tc>
          <w:tcPr>
            <w:tcW w:w="6266" w:type="dxa"/>
          </w:tcPr>
          <w:p w14:paraId="170F61A1" w14:textId="77777777" w:rsidR="009423CC" w:rsidRDefault="009423CC" w:rsidP="009423CC">
            <w:r>
              <w:t>Correction in SRS carrier-based switching Type A</w:t>
            </w:r>
          </w:p>
        </w:tc>
        <w:tc>
          <w:tcPr>
            <w:tcW w:w="2737" w:type="dxa"/>
          </w:tcPr>
          <w:p w14:paraId="4421172F" w14:textId="77777777" w:rsidR="009423CC" w:rsidRDefault="009423CC" w:rsidP="009423CC">
            <w:pPr>
              <w:rPr>
                <w:color w:val="FFFFFF"/>
              </w:rPr>
            </w:pPr>
            <w:r>
              <w:rPr>
                <w:color w:val="FFFFFF"/>
                <w:highlight w:val="blue"/>
              </w:rPr>
              <w:t>Need to discus</w:t>
            </w:r>
          </w:p>
          <w:p w14:paraId="44833AAB" w14:textId="77777777" w:rsidR="009423CC" w:rsidRDefault="009423CC" w:rsidP="009423CC">
            <w:pPr>
              <w:rPr>
                <w:color w:val="FFFFFF"/>
              </w:rPr>
            </w:pPr>
            <w:r>
              <w:rPr>
                <w:rFonts w:hint="eastAsia"/>
                <w:color w:val="000000" w:themeColor="text1"/>
              </w:rPr>
              <w:t>Only HW is OK.</w:t>
            </w:r>
          </w:p>
        </w:tc>
      </w:tr>
      <w:tr w:rsidR="009423CC" w14:paraId="08C42B91" w14:textId="77777777" w:rsidTr="009423CC">
        <w:trPr>
          <w:trHeight w:val="46"/>
        </w:trPr>
        <w:tc>
          <w:tcPr>
            <w:tcW w:w="959" w:type="dxa"/>
          </w:tcPr>
          <w:p w14:paraId="21668942" w14:textId="77777777" w:rsidR="009423CC" w:rsidRDefault="009423CC" w:rsidP="009423CC">
            <w:r>
              <w:rPr>
                <w:rFonts w:hint="eastAsia"/>
              </w:rPr>
              <w:t>17</w:t>
            </w:r>
          </w:p>
        </w:tc>
        <w:tc>
          <w:tcPr>
            <w:tcW w:w="6266" w:type="dxa"/>
          </w:tcPr>
          <w:p w14:paraId="75AC5D0C" w14:textId="77777777" w:rsidR="009423CC" w:rsidRDefault="009423CC" w:rsidP="009423CC">
            <w:r>
              <w:t>SRS resource sharing across SRS resource sets</w:t>
            </w:r>
          </w:p>
        </w:tc>
        <w:tc>
          <w:tcPr>
            <w:tcW w:w="2737" w:type="dxa"/>
          </w:tcPr>
          <w:p w14:paraId="707A9EC6" w14:textId="77777777" w:rsidR="009423CC" w:rsidRDefault="009423CC" w:rsidP="009423CC">
            <w:pPr>
              <w:rPr>
                <w:color w:val="FFFFFF"/>
              </w:rPr>
            </w:pPr>
            <w:r>
              <w:rPr>
                <w:color w:val="FFFFFF"/>
                <w:highlight w:val="blue"/>
              </w:rPr>
              <w:t>Need to discus</w:t>
            </w:r>
          </w:p>
          <w:p w14:paraId="2B2A1714" w14:textId="77777777" w:rsidR="009423CC" w:rsidRDefault="009423CC" w:rsidP="009423CC">
            <w:pPr>
              <w:rPr>
                <w:color w:val="FFFFFF"/>
              </w:rPr>
            </w:pPr>
            <w:r>
              <w:rPr>
                <w:rFonts w:hint="eastAsia"/>
                <w:color w:val="000000" w:themeColor="text1"/>
              </w:rPr>
              <w:t>Only HW is OK.</w:t>
            </w:r>
          </w:p>
        </w:tc>
      </w:tr>
      <w:tr w:rsidR="009423CC" w14:paraId="5EB9CDAC" w14:textId="77777777" w:rsidTr="009423CC">
        <w:tc>
          <w:tcPr>
            <w:tcW w:w="959" w:type="dxa"/>
          </w:tcPr>
          <w:p w14:paraId="68C81039" w14:textId="77777777" w:rsidR="009423CC" w:rsidRDefault="009423CC" w:rsidP="009423CC"/>
        </w:tc>
        <w:tc>
          <w:tcPr>
            <w:tcW w:w="6266" w:type="dxa"/>
          </w:tcPr>
          <w:p w14:paraId="5E233D89" w14:textId="77777777" w:rsidR="009423CC" w:rsidRDefault="009423CC" w:rsidP="009423CC"/>
        </w:tc>
        <w:tc>
          <w:tcPr>
            <w:tcW w:w="2737" w:type="dxa"/>
          </w:tcPr>
          <w:p w14:paraId="08FCA104" w14:textId="77777777" w:rsidR="009423CC" w:rsidRDefault="009423CC" w:rsidP="009423CC">
            <w:pPr>
              <w:rPr>
                <w:color w:val="000000" w:themeColor="text1"/>
              </w:rPr>
            </w:pPr>
          </w:p>
        </w:tc>
      </w:tr>
    </w:tbl>
    <w:p w14:paraId="19143AAB" w14:textId="77777777" w:rsidR="009423CC" w:rsidRDefault="009423CC" w:rsidP="009423CC"/>
    <w:p w14:paraId="739ADF13" w14:textId="77777777" w:rsidR="008B626E" w:rsidRDefault="008B626E"/>
    <w:p w14:paraId="176CDB35" w14:textId="77777777" w:rsidR="008B626E" w:rsidRDefault="00EA3EC5">
      <w:pPr>
        <w:pStyle w:val="111Style2"/>
        <w:numPr>
          <w:ilvl w:val="0"/>
          <w:numId w:val="15"/>
        </w:numPr>
        <w:rPr>
          <w:rFonts w:eastAsia="ＭＳ 明朝"/>
        </w:rPr>
      </w:pPr>
      <w:r>
        <w:rPr>
          <w:rFonts w:eastAsia="ＭＳ 明朝" w:hint="eastAsia"/>
        </w:rPr>
        <w:t>Discussion point 1-1</w:t>
      </w:r>
      <w:r>
        <w:rPr>
          <w:rFonts w:eastAsia="ＭＳ 明朝"/>
        </w:rPr>
        <w:t xml:space="preserve">: </w:t>
      </w:r>
      <w:r>
        <w:rPr>
          <w:rFonts w:eastAsia="ＭＳ 明朝" w:hint="eastAsia"/>
        </w:rPr>
        <w:t>Restriction,</w:t>
      </w:r>
      <w:r>
        <w:rPr>
          <w:rFonts w:eastAsia="ＭＳ 明朝"/>
        </w:rPr>
        <w:t xml:space="preserve"> </w:t>
      </w:r>
      <w:r>
        <w:rPr>
          <w:rFonts w:eastAsia="ＭＳ 明朝" w:hint="eastAsia"/>
        </w:rPr>
        <w:t xml:space="preserve">Frequency domain </w:t>
      </w:r>
      <w:r>
        <w:rPr>
          <w:rFonts w:eastAsia="ＭＳ 明朝"/>
        </w:rPr>
        <w:t>resource</w:t>
      </w:r>
      <w:r>
        <w:rPr>
          <w:rFonts w:eastAsia="ＭＳ 明朝" w:hint="eastAsia"/>
        </w:rPr>
        <w:t xml:space="preserve"> restriction for antenna switching </w:t>
      </w:r>
      <w:r>
        <w:rPr>
          <w:rFonts w:eastAsia="ＭＳ 明朝"/>
        </w:rPr>
        <w:t>use case</w:t>
      </w:r>
    </w:p>
    <w:p w14:paraId="46224B1B" w14:textId="77777777" w:rsidR="008B626E" w:rsidRDefault="00EA3EC5">
      <w:r>
        <w:rPr>
          <w:color w:val="FFFFFF" w:themeColor="background1"/>
          <w:highlight w:val="magenta"/>
        </w:rPr>
        <w:t>Editorial</w:t>
      </w:r>
    </w:p>
    <w:p w14:paraId="2CA83642" w14:textId="77777777" w:rsidR="008B626E" w:rsidRDefault="008B626E"/>
    <w:p w14:paraId="4C364796" w14:textId="77777777" w:rsidR="008B626E" w:rsidRDefault="00EA3EC5">
      <w:pPr>
        <w:pStyle w:val="12"/>
        <w:numPr>
          <w:ilvl w:val="0"/>
          <w:numId w:val="16"/>
        </w:numPr>
        <w:ind w:firstLineChars="0"/>
      </w:pPr>
      <w:r>
        <w:t>Description:</w:t>
      </w:r>
    </w:p>
    <w:p w14:paraId="59651584" w14:textId="77777777" w:rsidR="008B626E" w:rsidRDefault="00EA3EC5">
      <w:r>
        <w:rPr>
          <w:rFonts w:hint="eastAsia"/>
        </w:rPr>
        <w:t xml:space="preserve">LG proposes some </w:t>
      </w:r>
      <w:r>
        <w:t>restrictions of SRS resource configuration for antenna switching are</w:t>
      </w:r>
      <w:r>
        <w:rPr>
          <w:rFonts w:hint="eastAsia"/>
        </w:rPr>
        <w:t xml:space="preserve"> needed.</w:t>
      </w:r>
    </w:p>
    <w:p w14:paraId="15F7427F" w14:textId="77777777" w:rsidR="008B626E" w:rsidRDefault="00EA3EC5">
      <w:r>
        <w:rPr>
          <w:rFonts w:hint="eastAsia"/>
        </w:rPr>
        <w:t>Then, LG noticed some typos in TS38.214. LG provides TP for the restriction and typos together.</w:t>
      </w:r>
    </w:p>
    <w:p w14:paraId="49BEB7EF" w14:textId="77777777" w:rsidR="008B626E" w:rsidRDefault="008B626E"/>
    <w:p w14:paraId="34A335B3" w14:textId="77777777" w:rsidR="008B626E" w:rsidRDefault="00EA3EC5">
      <w:r>
        <w:rPr>
          <w:rFonts w:hint="eastAsia"/>
        </w:rPr>
        <w:t>Main part of the LG</w:t>
      </w:r>
      <w:r>
        <w:t>’</w:t>
      </w:r>
      <w:r>
        <w:rPr>
          <w:rFonts w:hint="eastAsia"/>
        </w:rPr>
        <w:t>s text proposal</w:t>
      </w:r>
    </w:p>
    <w:tbl>
      <w:tblPr>
        <w:tblStyle w:val="aff0"/>
        <w:tblW w:w="10170" w:type="dxa"/>
        <w:tblLayout w:type="fixed"/>
        <w:tblLook w:val="04A0" w:firstRow="1" w:lastRow="0" w:firstColumn="1" w:lastColumn="0" w:noHBand="0" w:noVBand="1"/>
      </w:tblPr>
      <w:tblGrid>
        <w:gridCol w:w="10170"/>
      </w:tblGrid>
      <w:tr w:rsidR="008B626E" w14:paraId="376E25F4" w14:textId="77777777">
        <w:tc>
          <w:tcPr>
            <w:tcW w:w="10170" w:type="dxa"/>
          </w:tcPr>
          <w:p w14:paraId="744FE0C0" w14:textId="77777777" w:rsidR="008B626E" w:rsidRDefault="00EA3EC5">
            <w:pPr>
              <w:pStyle w:val="LGTdoc"/>
              <w:spacing w:before="100" w:beforeAutospacing="1" w:afterLines="0" w:after="100" w:afterAutospacing="1" w:line="240" w:lineRule="atLeast"/>
              <w:contextualSpacing/>
              <w:rPr>
                <w:rFonts w:eastAsia="ＭＳ 明朝"/>
                <w:lang w:eastAsia="ja-JP"/>
              </w:rPr>
            </w:pPr>
            <w:ins w:id="5" w:author="作成者" w:date="2018-08-09T10:44:00Z">
              <w:r>
                <w:rPr>
                  <w:rFonts w:ascii="Times" w:hAnsi="Times"/>
                  <w:szCs w:val="28"/>
                </w:rPr>
                <w:t xml:space="preserve">If the indicated UE capability is </w:t>
              </w:r>
              <w:r>
                <w:rPr>
                  <w:lang w:eastAsia="zh-CN"/>
                </w:rPr>
                <w:t xml:space="preserve">'1T2R', '2T4R', '1T4R', '1T4R/2T4R', the UE shall </w:t>
              </w:r>
              <w:r>
                <w:rPr>
                  <w:rFonts w:ascii="Times" w:hAnsi="Times"/>
                  <w:szCs w:val="28"/>
                </w:rPr>
                <w:t>not expect to be configured with SRS resources</w:t>
              </w:r>
            </w:ins>
            <w:ins w:id="6" w:author="作成者" w:date="2018-08-09T10:45:00Z">
              <w:r>
                <w:rPr>
                  <w:rFonts w:ascii="Times" w:hAnsi="Times"/>
                  <w:szCs w:val="28"/>
                </w:rPr>
                <w:t>,</w:t>
              </w:r>
            </w:ins>
            <w:ins w:id="7" w:author="作成者" w:date="2018-08-09T10:44:00Z">
              <w:r>
                <w:rPr>
                  <w:rFonts w:ascii="Times" w:hAnsi="Times"/>
                  <w:szCs w:val="28"/>
                </w:rPr>
                <w:t xml:space="preserve"> in the same SRS resource set</w:t>
              </w:r>
            </w:ins>
            <w:ins w:id="8" w:author="作成者" w:date="2018-08-09T10:45:00Z">
              <w:r>
                <w:rPr>
                  <w:rFonts w:ascii="Times" w:hAnsi="Times"/>
                  <w:szCs w:val="28"/>
                </w:rPr>
                <w:t>,</w:t>
              </w:r>
            </w:ins>
            <w:ins w:id="9" w:author="作成者" w:date="2018-08-09T10:44:00Z">
              <w:r>
                <w:rPr>
                  <w:rFonts w:ascii="Times" w:hAnsi="Times"/>
                  <w:szCs w:val="28"/>
                </w:rPr>
                <w:t xml:space="preserve"> with different </w:t>
              </w:r>
            </w:ins>
            <w:ins w:id="10" w:author="作成者" w:date="2018-08-09T10:46:00Z">
              <w:r>
                <w:rPr>
                  <w:rFonts w:ascii="Times" w:hAnsi="Times"/>
                  <w:szCs w:val="28"/>
                </w:rPr>
                <w:t xml:space="preserve">values of </w:t>
              </w:r>
            </w:ins>
            <w:ins w:id="11" w:author="作成者" w:date="2018-08-09T10:44:00Z">
              <w:r>
                <w:rPr>
                  <w:rFonts w:ascii="Times" w:hAnsi="Times"/>
                  <w:szCs w:val="28"/>
                </w:rPr>
                <w:t>higher layer parameter</w:t>
              </w:r>
            </w:ins>
            <w:ins w:id="12" w:author="作成者" w:date="2018-08-09T10:47:00Z">
              <w:r>
                <w:rPr>
                  <w:rFonts w:ascii="Times" w:hAnsi="Times"/>
                  <w:szCs w:val="28"/>
                </w:rPr>
                <w:t>s</w:t>
              </w:r>
            </w:ins>
            <w:ins w:id="13" w:author="作成者" w:date="2018-08-09T10:44:00Z">
              <w:r>
                <w:rPr>
                  <w:rFonts w:ascii="Times" w:hAnsi="Times"/>
                  <w:szCs w:val="28"/>
                </w:rPr>
                <w:t xml:space="preserve"> </w:t>
              </w:r>
              <w:r>
                <w:rPr>
                  <w:rFonts w:ascii="Times" w:hAnsi="Times"/>
                  <w:i/>
                  <w:szCs w:val="28"/>
                </w:rPr>
                <w:t>freqDomainPosition</w:t>
              </w:r>
              <w:r>
                <w:rPr>
                  <w:rFonts w:ascii="Times" w:hAnsi="Times"/>
                  <w:szCs w:val="28"/>
                </w:rPr>
                <w:t xml:space="preserve">, </w:t>
              </w:r>
              <w:r>
                <w:rPr>
                  <w:rFonts w:ascii="Times" w:hAnsi="Times"/>
                  <w:i/>
                  <w:szCs w:val="28"/>
                </w:rPr>
                <w:t>freqDomainShift</w:t>
              </w:r>
              <w:r>
                <w:rPr>
                  <w:rFonts w:ascii="Times" w:hAnsi="Times"/>
                  <w:szCs w:val="28"/>
                </w:rPr>
                <w:t xml:space="preserve">, </w:t>
              </w:r>
              <w:r>
                <w:rPr>
                  <w:rFonts w:ascii="Times" w:hAnsi="Times"/>
                  <w:i/>
                  <w:szCs w:val="28"/>
                </w:rPr>
                <w:t>freqHopping</w:t>
              </w:r>
              <w:r>
                <w:rPr>
                  <w:rFonts w:ascii="Times" w:hAnsi="Times"/>
                  <w:szCs w:val="28"/>
                </w:rPr>
                <w:t xml:space="preserve">, </w:t>
              </w:r>
              <w:r>
                <w:rPr>
                  <w:i/>
                  <w:iCs/>
                  <w:kern w:val="0"/>
                  <w:szCs w:val="20"/>
                </w:rPr>
                <w:t>groupOrSequenceHopping</w:t>
              </w:r>
              <w:r>
                <w:rPr>
                  <w:rFonts w:ascii="Times" w:hAnsi="Times"/>
                  <w:szCs w:val="28"/>
                </w:rPr>
                <w:t xml:space="preserve"> across the SRS resources.</w:t>
              </w:r>
            </w:ins>
          </w:p>
        </w:tc>
      </w:tr>
    </w:tbl>
    <w:p w14:paraId="17B2D364" w14:textId="77777777" w:rsidR="008B626E" w:rsidRDefault="008B626E"/>
    <w:p w14:paraId="42645D53" w14:textId="77777777" w:rsidR="008B626E" w:rsidRDefault="008B626E"/>
    <w:p w14:paraId="1F5D0342"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04953FFC" w14:textId="77777777">
        <w:tc>
          <w:tcPr>
            <w:tcW w:w="2235" w:type="dxa"/>
          </w:tcPr>
          <w:p w14:paraId="4E52C71A"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58AD1F43"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2A48A29E" w14:textId="77777777">
        <w:tc>
          <w:tcPr>
            <w:tcW w:w="2235" w:type="dxa"/>
          </w:tcPr>
          <w:p w14:paraId="6CC45693"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433A2FCD"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Seems unnecessary to introduce such restriction</w:t>
            </w:r>
          </w:p>
        </w:tc>
      </w:tr>
      <w:tr w:rsidR="0083040D" w14:paraId="74F3AEDC" w14:textId="77777777">
        <w:tc>
          <w:tcPr>
            <w:tcW w:w="2235" w:type="dxa"/>
          </w:tcPr>
          <w:p w14:paraId="3F934464" w14:textId="77777777" w:rsidR="0083040D" w:rsidRDefault="0083040D">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OPPO</w:t>
            </w:r>
          </w:p>
        </w:tc>
        <w:tc>
          <w:tcPr>
            <w:tcW w:w="7935" w:type="dxa"/>
          </w:tcPr>
          <w:p w14:paraId="0FB384A0" w14:textId="77777777" w:rsidR="0083040D"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It seems gNB implementation can ensure the </w:t>
            </w:r>
            <w:r>
              <w:rPr>
                <w:rFonts w:eastAsiaTheme="minorEastAsia"/>
                <w:b w:val="0"/>
                <w:lang w:eastAsia="zh-CN"/>
              </w:rPr>
              <w:t>configuration</w:t>
            </w:r>
            <w:r>
              <w:rPr>
                <w:rFonts w:eastAsiaTheme="minorEastAsia" w:hint="eastAsia"/>
                <w:b w:val="0"/>
                <w:lang w:eastAsia="zh-CN"/>
              </w:rPr>
              <w:t>.</w:t>
            </w:r>
          </w:p>
        </w:tc>
      </w:tr>
      <w:tr w:rsidR="002A4B85" w14:paraId="26E4075F" w14:textId="77777777">
        <w:tc>
          <w:tcPr>
            <w:tcW w:w="2235" w:type="dxa"/>
          </w:tcPr>
          <w:p w14:paraId="43882BBA" w14:textId="10454779" w:rsidR="002A4B85" w:rsidRDefault="003C03A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14:paraId="5A025782" w14:textId="56AB9541" w:rsidR="002A4B85" w:rsidRDefault="003C03A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We would be OK to introduce restriction</w:t>
            </w:r>
          </w:p>
        </w:tc>
      </w:tr>
      <w:tr w:rsidR="002711E9" w14:paraId="7551AFC5" w14:textId="77777777">
        <w:tc>
          <w:tcPr>
            <w:tcW w:w="2235" w:type="dxa"/>
          </w:tcPr>
          <w:p w14:paraId="0C9FA9D4" w14:textId="6604E8E3"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Nokia</w:t>
            </w:r>
          </w:p>
        </w:tc>
        <w:tc>
          <w:tcPr>
            <w:tcW w:w="7935" w:type="dxa"/>
          </w:tcPr>
          <w:p w14:paraId="6442E4D5" w14:textId="65674493" w:rsidR="002711E9" w:rsidRDefault="002711E9"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 with this TP</w:t>
            </w:r>
          </w:p>
        </w:tc>
      </w:tr>
      <w:tr w:rsidR="002D652C" w14:paraId="6F5CB38E" w14:textId="77777777">
        <w:tc>
          <w:tcPr>
            <w:tcW w:w="2235" w:type="dxa"/>
          </w:tcPr>
          <w:p w14:paraId="3DE58D3B" w14:textId="52614FE9" w:rsidR="002D652C" w:rsidRPr="002D652C" w:rsidRDefault="002D652C" w:rsidP="002711E9">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LGE</w:t>
            </w:r>
          </w:p>
        </w:tc>
        <w:tc>
          <w:tcPr>
            <w:tcW w:w="7935" w:type="dxa"/>
          </w:tcPr>
          <w:p w14:paraId="2A67E8DA" w14:textId="0289FBFD" w:rsidR="002D652C" w:rsidRPr="002D652C" w:rsidRDefault="002D652C" w:rsidP="002D652C">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Support</w:t>
            </w:r>
            <w:r>
              <w:rPr>
                <w:rFonts w:eastAsia="Malgun Gothic"/>
                <w:b w:val="0"/>
                <w:lang w:eastAsia="ko-KR"/>
              </w:rPr>
              <w:t>, since use cases for other cases seem not be clear.</w:t>
            </w:r>
          </w:p>
        </w:tc>
      </w:tr>
    </w:tbl>
    <w:p w14:paraId="14FB85A1" w14:textId="77777777" w:rsidR="008B626E" w:rsidRDefault="008B626E"/>
    <w:p w14:paraId="10423B39" w14:textId="77777777" w:rsidR="008B626E" w:rsidRPr="00EA3EC5" w:rsidRDefault="008B626E"/>
    <w:p w14:paraId="57E6A2FE" w14:textId="77777777" w:rsidR="008B626E" w:rsidRDefault="00EA3EC5">
      <w:r>
        <w:rPr>
          <w:rFonts w:hint="eastAsia"/>
        </w:rPr>
        <w:t>/**********************************</w:t>
      </w:r>
    </w:p>
    <w:p w14:paraId="4607C756" w14:textId="77777777" w:rsidR="008B626E" w:rsidRDefault="00EA3EC5">
      <w:r>
        <w:rPr>
          <w:rFonts w:hint="eastAsia"/>
        </w:rPr>
        <w:t>LG:</w:t>
      </w:r>
    </w:p>
    <w:p w14:paraId="3376F8A6" w14:textId="77777777" w:rsidR="008B626E" w:rsidRDefault="00EA3EC5">
      <w:r>
        <w:rPr>
          <w:rFonts w:hint="eastAsia"/>
        </w:rPr>
        <w:t>Text proposals on TS38.214</w:t>
      </w:r>
    </w:p>
    <w:p w14:paraId="762DB9F0" w14:textId="77777777" w:rsidR="008B626E" w:rsidRDefault="008B626E"/>
    <w:tbl>
      <w:tblPr>
        <w:tblStyle w:val="aff0"/>
        <w:tblW w:w="10170" w:type="dxa"/>
        <w:tblLayout w:type="fixed"/>
        <w:tblLook w:val="04A0" w:firstRow="1" w:lastRow="0" w:firstColumn="1" w:lastColumn="0" w:noHBand="0" w:noVBand="1"/>
      </w:tblPr>
      <w:tblGrid>
        <w:gridCol w:w="10170"/>
      </w:tblGrid>
      <w:tr w:rsidR="008B626E" w14:paraId="605943D1" w14:textId="77777777">
        <w:tc>
          <w:tcPr>
            <w:tcW w:w="10170" w:type="dxa"/>
          </w:tcPr>
          <w:p w14:paraId="534330E2" w14:textId="77777777" w:rsidR="008B626E" w:rsidRDefault="00EA3EC5">
            <w:pPr>
              <w:pStyle w:val="LGTdoc"/>
              <w:spacing w:before="100" w:beforeAutospacing="1" w:afterLines="0" w:after="100" w:afterAutospacing="1" w:line="240" w:lineRule="atLeast"/>
              <w:ind w:firstLineChars="150" w:firstLine="360"/>
              <w:contextualSpacing/>
              <w:rPr>
                <w:sz w:val="24"/>
              </w:rPr>
            </w:pPr>
            <w:r>
              <w:rPr>
                <w:sz w:val="24"/>
              </w:rPr>
              <w:t>6.2</w:t>
            </w:r>
            <w:r>
              <w:rPr>
                <w:sz w:val="24"/>
              </w:rPr>
              <w:tab/>
              <w:t>UE reference symbol (RS) procedure</w:t>
            </w:r>
          </w:p>
          <w:p w14:paraId="53B74251" w14:textId="77777777" w:rsidR="008B626E" w:rsidRDefault="00EA3EC5">
            <w:pPr>
              <w:pStyle w:val="LGTdoc"/>
              <w:spacing w:before="100" w:beforeAutospacing="1" w:afterLines="0" w:after="100" w:afterAutospacing="1" w:line="240" w:lineRule="atLeast"/>
              <w:ind w:firstLineChars="150" w:firstLine="360"/>
              <w:contextualSpacing/>
              <w:rPr>
                <w:sz w:val="24"/>
              </w:rPr>
            </w:pPr>
            <w:r>
              <w:rPr>
                <w:sz w:val="24"/>
              </w:rPr>
              <w:t>6.2.1 UE sounding procedure</w:t>
            </w:r>
          </w:p>
          <w:p w14:paraId="3877ECB3" w14:textId="77777777" w:rsidR="008B626E" w:rsidRDefault="00EA3EC5">
            <w:pPr>
              <w:pStyle w:val="B1"/>
              <w:spacing w:line="276" w:lineRule="auto"/>
              <w:ind w:left="3484" w:firstLine="440"/>
              <w:rPr>
                <w:i/>
                <w:color w:val="FF0000"/>
              </w:rPr>
            </w:pPr>
            <w:r>
              <w:rPr>
                <w:i/>
                <w:color w:val="FF0000"/>
              </w:rPr>
              <w:t>---- Unchanged parts omitted ---</w:t>
            </w:r>
          </w:p>
          <w:p w14:paraId="6BC06F9C" w14:textId="77777777" w:rsidR="008B626E" w:rsidRDefault="00EA3EC5">
            <w:pPr>
              <w:spacing w:after="180"/>
              <w:rPr>
                <w:rFonts w:ascii="Times New Roman" w:eastAsia="Malgun Gothic"/>
                <w:color w:val="000000"/>
                <w:szCs w:val="20"/>
                <w:lang w:eastAsia="en-US"/>
              </w:rPr>
            </w:pPr>
            <w:r>
              <w:rPr>
                <w:rFonts w:ascii="Times New Roman" w:eastAsia="Malgun Gothic"/>
                <w:color w:val="000000"/>
                <w:szCs w:val="20"/>
                <w:lang w:eastAsia="en-US"/>
              </w:rPr>
              <w:t xml:space="preserve">The following SRS parameters are semi-statically configurable by higher layer parameter </w:t>
            </w:r>
            <w:r>
              <w:rPr>
                <w:rFonts w:ascii="Times New Roman" w:eastAsia="Malgun Gothic"/>
                <w:i/>
                <w:szCs w:val="20"/>
                <w:lang w:val="en-GB" w:eastAsia="en-US"/>
              </w:rPr>
              <w:t>SRS-Resource</w:t>
            </w:r>
            <w:r>
              <w:rPr>
                <w:rFonts w:ascii="Times New Roman" w:eastAsia="Malgun Gothic"/>
                <w:color w:val="000000"/>
                <w:szCs w:val="20"/>
                <w:lang w:eastAsia="en-US"/>
              </w:rPr>
              <w:t>.</w:t>
            </w:r>
          </w:p>
          <w:p w14:paraId="508692AE" w14:textId="77777777" w:rsidR="008B626E" w:rsidRDefault="00EA3EC5">
            <w:pPr>
              <w:spacing w:after="180"/>
              <w:ind w:left="568" w:hanging="284"/>
              <w:rPr>
                <w:rFonts w:ascii="Times New Roman" w:eastAsia="ＭＳ 明朝"/>
                <w:iCs/>
                <w:color w:val="000000"/>
                <w:szCs w:val="20"/>
              </w:rPr>
            </w:pPr>
            <w:r>
              <w:rPr>
                <w:rFonts w:ascii="Times New Roman" w:eastAsia="ＭＳ 明朝"/>
                <w:iCs/>
                <w:color w:val="000000"/>
                <w:szCs w:val="20"/>
              </w:rPr>
              <w:t>-</w:t>
            </w:r>
            <w:r>
              <w:rPr>
                <w:rFonts w:ascii="Times New Roman" w:eastAsia="ＭＳ 明朝"/>
                <w:iCs/>
                <w:color w:val="000000"/>
                <w:szCs w:val="20"/>
              </w:rPr>
              <w:tab/>
            </w:r>
            <w:r>
              <w:rPr>
                <w:rFonts w:ascii="Times New Roman" w:eastAsia="ＭＳ 明朝"/>
                <w:i/>
                <w:iCs/>
                <w:color w:val="000000"/>
                <w:szCs w:val="20"/>
              </w:rPr>
              <w:t>srs-ResourceId</w:t>
            </w:r>
            <w:r>
              <w:rPr>
                <w:rFonts w:ascii="Times New Roman" w:eastAsia="ＭＳ 明朝"/>
                <w:i/>
                <w:color w:val="000000"/>
                <w:szCs w:val="20"/>
              </w:rPr>
              <w:t xml:space="preserve"> </w:t>
            </w:r>
            <w:r>
              <w:rPr>
                <w:rFonts w:ascii="Times New Roman" w:eastAsia="ＭＳ 明朝"/>
                <w:iCs/>
                <w:color w:val="000000"/>
                <w:szCs w:val="20"/>
              </w:rPr>
              <w:t>determines SRS resource configuration identify.</w:t>
            </w:r>
          </w:p>
          <w:p w14:paraId="55B60356" w14:textId="77777777" w:rsidR="008B626E" w:rsidRPr="0083040D" w:rsidRDefault="00EA3EC5">
            <w:pPr>
              <w:spacing w:after="180"/>
              <w:ind w:left="568" w:hanging="284"/>
              <w:rPr>
                <w:rFonts w:ascii="Times New Roman" w:eastAsia="Malgun Gothic"/>
                <w:color w:val="000000"/>
                <w:szCs w:val="20"/>
                <w:lang w:eastAsia="en-US"/>
              </w:rPr>
            </w:pPr>
            <w:r>
              <w:rPr>
                <w:rFonts w:ascii="Times New Roman" w:eastAsia="ＭＳ 明朝"/>
                <w:iCs/>
                <w:color w:val="000000"/>
                <w:szCs w:val="20"/>
              </w:rPr>
              <w:t>-</w:t>
            </w:r>
            <w:r>
              <w:rPr>
                <w:rFonts w:ascii="Times New Roman" w:eastAsia="ＭＳ 明朝"/>
                <w:iCs/>
                <w:color w:val="000000"/>
                <w:szCs w:val="20"/>
              </w:rPr>
              <w:tab/>
            </w:r>
            <w:r w:rsidRPr="0083040D">
              <w:rPr>
                <w:rFonts w:ascii="Times New Roman" w:eastAsia="Malgun Gothic"/>
                <w:color w:val="000000"/>
                <w:szCs w:val="20"/>
                <w:lang w:eastAsia="en-US"/>
              </w:rPr>
              <w:t xml:space="preserve">Number of SRS ports as defined by the higher layer parameter </w:t>
            </w:r>
            <w:r w:rsidRPr="0083040D">
              <w:rPr>
                <w:rFonts w:ascii="Times New Roman" w:eastAsia="Malgun Gothic"/>
                <w:i/>
                <w:szCs w:val="20"/>
                <w:lang w:eastAsia="en-US"/>
              </w:rPr>
              <w:t>nrofSRS-Ports</w:t>
            </w:r>
            <w:r>
              <w:rPr>
                <w:rFonts w:ascii="Times New Roman" w:eastAsia="Malgun Gothic"/>
                <w:szCs w:val="20"/>
                <w:lang w:val="en-GB" w:eastAsia="en-US"/>
              </w:rPr>
              <w:t xml:space="preserve"> and described</w:t>
            </w:r>
            <w:r w:rsidRPr="0083040D">
              <w:rPr>
                <w:rFonts w:ascii="Times New Roman" w:eastAsia="Malgun Gothic"/>
                <w:color w:val="000000"/>
                <w:szCs w:val="20"/>
                <w:lang w:eastAsia="en-US"/>
              </w:rPr>
              <w:t xml:space="preserve"> in Subclause 6.4.1.4 of [4, TS 38.211].</w:t>
            </w:r>
          </w:p>
          <w:p w14:paraId="42AAEA2F" w14:textId="77777777" w:rsidR="008B626E" w:rsidRPr="0083040D" w:rsidRDefault="00EA3EC5">
            <w:pPr>
              <w:spacing w:after="180"/>
              <w:ind w:left="568" w:hanging="284"/>
              <w:rPr>
                <w:rFonts w:ascii="Times New Roman" w:eastAsia="Malgun Gothic"/>
                <w:color w:val="000000"/>
                <w:szCs w:val="20"/>
                <w:lang w:eastAsia="en-US"/>
              </w:rPr>
            </w:pPr>
            <w:r w:rsidRPr="0083040D">
              <w:rPr>
                <w:rFonts w:ascii="Times New Roman" w:eastAsia="Malgun Gothic"/>
                <w:i/>
                <w:color w:val="000000"/>
                <w:szCs w:val="19"/>
                <w:lang w:eastAsia="en-US"/>
              </w:rPr>
              <w:t>-</w:t>
            </w:r>
            <w:r w:rsidRPr="0083040D">
              <w:rPr>
                <w:rFonts w:ascii="Times New Roman" w:eastAsia="Malgun Gothic"/>
                <w:i/>
                <w:color w:val="000000"/>
                <w:szCs w:val="19"/>
                <w:lang w:eastAsia="en-US"/>
              </w:rPr>
              <w:tab/>
            </w:r>
            <w:r w:rsidRPr="0083040D">
              <w:rPr>
                <w:rFonts w:ascii="Times New Roman" w:eastAsia="Malgun Gothic"/>
                <w:color w:val="000000"/>
                <w:szCs w:val="20"/>
                <w:lang w:eastAsia="en-US"/>
              </w:rPr>
              <w:t xml:space="preserve">Time domain behaviour of SRS resource configuration as indicated by the higher layer parameter </w:t>
            </w:r>
            <w:del w:id="14" w:author="作成者" w:date="2018-08-08T17:58:00Z">
              <w:r w:rsidRPr="0083040D">
                <w:rPr>
                  <w:rFonts w:ascii="Times New Roman" w:eastAsia="Malgun Gothic"/>
                  <w:i/>
                  <w:color w:val="000000"/>
                  <w:szCs w:val="20"/>
                  <w:lang w:eastAsia="en-US"/>
                </w:rPr>
                <w:delText>SRS-</w:delText>
              </w:r>
              <w:r w:rsidRPr="0083040D">
                <w:rPr>
                  <w:rFonts w:ascii="Times New Roman" w:eastAsia="Malgun Gothic"/>
                  <w:szCs w:val="20"/>
                  <w:lang w:eastAsia="en-US"/>
                </w:rPr>
                <w:delText xml:space="preserve"> </w:delText>
              </w:r>
            </w:del>
            <w:r w:rsidRPr="0083040D">
              <w:rPr>
                <w:rFonts w:ascii="Times New Roman" w:eastAsia="Malgun Gothic"/>
                <w:i/>
                <w:color w:val="000000"/>
                <w:szCs w:val="20"/>
                <w:lang w:eastAsia="en-US"/>
              </w:rPr>
              <w:t>resourceType</w:t>
            </w:r>
            <w:r w:rsidRPr="0083040D">
              <w:rPr>
                <w:rFonts w:ascii="Times New Roman" w:eastAsia="Malgun Gothic"/>
                <w:color w:val="000000"/>
                <w:szCs w:val="20"/>
                <w:lang w:eastAsia="en-US"/>
              </w:rPr>
              <w:t>, which can be periodic, semi-persistent, aperiodic SRS transmission as defined in Subclause 6.4.1.4 of [4, TS 38.211].</w:t>
            </w:r>
          </w:p>
          <w:p w14:paraId="31E6F527" w14:textId="77777777" w:rsidR="008B626E" w:rsidRDefault="00EA3EC5">
            <w:pPr>
              <w:pStyle w:val="B1"/>
              <w:spacing w:line="276" w:lineRule="auto"/>
              <w:ind w:left="3484" w:firstLine="440"/>
              <w:rPr>
                <w:i/>
                <w:color w:val="FF0000"/>
              </w:rPr>
            </w:pPr>
            <w:r>
              <w:rPr>
                <w:i/>
                <w:color w:val="FF0000"/>
              </w:rPr>
              <w:t>---- Unchanged parts omitted ---</w:t>
            </w:r>
          </w:p>
          <w:p w14:paraId="0457981D" w14:textId="77777777" w:rsidR="008B626E" w:rsidRPr="0083040D" w:rsidRDefault="00EA3EC5">
            <w:pPr>
              <w:spacing w:after="180"/>
              <w:ind w:left="568" w:hanging="284"/>
              <w:rPr>
                <w:rFonts w:ascii="Times New Roman" w:eastAsia="Malgun Gothic"/>
                <w:color w:val="000000"/>
                <w:szCs w:val="20"/>
                <w:lang w:eastAsia="en-US"/>
              </w:rPr>
            </w:pPr>
            <w:r w:rsidRPr="0083040D">
              <w:rPr>
                <w:rFonts w:ascii="Times New Roman" w:eastAsia="Malgun Gothic"/>
                <w:color w:val="000000"/>
                <w:szCs w:val="20"/>
                <w:lang w:eastAsia="en-US"/>
              </w:rPr>
              <w:t>-</w:t>
            </w:r>
            <w:r w:rsidRPr="0083040D">
              <w:rPr>
                <w:rFonts w:ascii="Times New Roman" w:eastAsia="Malgun Gothic"/>
                <w:color w:val="000000"/>
                <w:szCs w:val="20"/>
                <w:lang w:eastAsia="en-US"/>
              </w:rPr>
              <w:tab/>
              <w:t>Defining frequency domain position and configurable shift to align SRS allocation to 4 PRB grid, as defined by the higher layer parameter</w:t>
            </w:r>
            <w:r>
              <w:rPr>
                <w:rFonts w:ascii="Times New Roman" w:eastAsia="Malgun Gothic"/>
                <w:color w:val="000000"/>
                <w:szCs w:val="20"/>
                <w:lang w:eastAsia="en-US"/>
              </w:rPr>
              <w:t>s</w:t>
            </w:r>
            <w:r w:rsidRPr="0083040D">
              <w:rPr>
                <w:rFonts w:ascii="Times New Roman" w:eastAsia="Malgun Gothic"/>
                <w:color w:val="000000"/>
                <w:szCs w:val="20"/>
                <w:lang w:eastAsia="en-US"/>
              </w:rPr>
              <w:t xml:space="preserve"> </w:t>
            </w:r>
            <w:r w:rsidRPr="0083040D">
              <w:rPr>
                <w:rFonts w:ascii="Times New Roman" w:eastAsia="Malgun Gothic"/>
                <w:i/>
                <w:color w:val="000000"/>
                <w:szCs w:val="20"/>
                <w:lang w:eastAsia="en-US"/>
              </w:rPr>
              <w:t xml:space="preserve">freqDomainPosition </w:t>
            </w:r>
            <w:r>
              <w:rPr>
                <w:rFonts w:ascii="Times New Roman" w:eastAsia="Malgun Gothic"/>
                <w:color w:val="000000"/>
                <w:szCs w:val="20"/>
                <w:lang w:val="en-GB" w:eastAsia="en-US"/>
              </w:rPr>
              <w:t>and</w:t>
            </w:r>
            <w:r>
              <w:rPr>
                <w:rFonts w:ascii="Times New Roman" w:eastAsia="Malgun Gothic"/>
                <w:i/>
                <w:color w:val="000000"/>
                <w:szCs w:val="20"/>
                <w:lang w:val="en-GB" w:eastAsia="en-US"/>
              </w:rPr>
              <w:t xml:space="preserve"> </w:t>
            </w:r>
            <w:r w:rsidRPr="0083040D">
              <w:rPr>
                <w:rFonts w:ascii="Times New Roman" w:eastAsia="Malgun Gothic"/>
                <w:i/>
                <w:szCs w:val="20"/>
                <w:lang w:eastAsia="en-US"/>
              </w:rPr>
              <w:t>freqDomainShift</w:t>
            </w:r>
            <w:r>
              <w:rPr>
                <w:rFonts w:ascii="Times New Roman" w:eastAsia="Malgun Gothic"/>
                <w:i/>
                <w:szCs w:val="20"/>
                <w:lang w:val="en-GB" w:eastAsia="en-US"/>
              </w:rPr>
              <w:t xml:space="preserve">, </w:t>
            </w:r>
            <w:ins w:id="15" w:author="作成者" w:date="2018-08-08T17:58:00Z">
              <w:r w:rsidRPr="009C4158">
                <w:rPr>
                  <w:rFonts w:ascii="Times New Roman" w:eastAsia="Malgun Gothic"/>
                  <w:szCs w:val="20"/>
                  <w:lang w:val="en-GB" w:eastAsia="en-US"/>
                  <w:rPrChange w:id="16" w:author="作成者" w:date="2018-08-08T17:58:00Z">
                    <w:rPr>
                      <w:rFonts w:ascii="Times New Roman" w:eastAsia="Malgun Gothic"/>
                      <w:i/>
                      <w:szCs w:val="20"/>
                      <w:lang w:val="en-GB" w:eastAsia="en-US"/>
                    </w:rPr>
                  </w:rPrChange>
                </w:rPr>
                <w:t>respectively</w:t>
              </w:r>
            </w:ins>
            <w:del w:id="17" w:author="作成者" w:date="2018-08-08T17:58:00Z">
              <w:r>
                <w:rPr>
                  <w:rFonts w:ascii="Times New Roman" w:eastAsia="Malgun Gothic"/>
                  <w:i/>
                  <w:szCs w:val="20"/>
                  <w:lang w:val="en-GB" w:eastAsia="en-US"/>
                </w:rPr>
                <w:delText>respectively</w:delText>
              </w:r>
            </w:del>
            <w:r>
              <w:rPr>
                <w:rFonts w:ascii="Times New Roman" w:eastAsia="Malgun Gothic"/>
                <w:i/>
                <w:szCs w:val="20"/>
                <w:lang w:val="en-GB" w:eastAsia="en-US"/>
              </w:rPr>
              <w:t>,</w:t>
            </w:r>
            <w:r w:rsidRPr="0083040D">
              <w:rPr>
                <w:rFonts w:ascii="Times New Roman" w:eastAsia="Malgun Gothic"/>
                <w:i/>
                <w:color w:val="000000"/>
                <w:szCs w:val="20"/>
                <w:lang w:eastAsia="en-US"/>
              </w:rPr>
              <w:t xml:space="preserve"> </w:t>
            </w:r>
            <w:r>
              <w:rPr>
                <w:rFonts w:ascii="Times New Roman" w:eastAsia="Malgun Gothic"/>
                <w:color w:val="000000"/>
                <w:szCs w:val="20"/>
                <w:lang w:val="en-GB" w:eastAsia="en-US"/>
              </w:rPr>
              <w:t xml:space="preserve">and described </w:t>
            </w:r>
            <w:r w:rsidRPr="0083040D">
              <w:rPr>
                <w:rFonts w:ascii="Times New Roman" w:eastAsia="Malgun Gothic"/>
                <w:color w:val="000000"/>
                <w:szCs w:val="20"/>
                <w:lang w:eastAsia="en-US"/>
              </w:rPr>
              <w:t>in Subclause 6.4.1.4 of [4, TS 38.211].</w:t>
            </w:r>
          </w:p>
          <w:p w14:paraId="2F7333D4" w14:textId="77777777" w:rsidR="008B626E" w:rsidRDefault="00EA3EC5">
            <w:pPr>
              <w:pStyle w:val="B1"/>
              <w:spacing w:line="276" w:lineRule="auto"/>
              <w:ind w:left="3484" w:firstLine="440"/>
              <w:rPr>
                <w:i/>
                <w:color w:val="FF0000"/>
              </w:rPr>
            </w:pPr>
            <w:r>
              <w:rPr>
                <w:i/>
                <w:color w:val="FF0000"/>
              </w:rPr>
              <w:t>---- Unchanged parts omitted ---</w:t>
            </w:r>
          </w:p>
          <w:p w14:paraId="719814B2" w14:textId="77777777" w:rsidR="008B626E" w:rsidRDefault="00EA3EC5">
            <w:pPr>
              <w:spacing w:after="180"/>
              <w:rPr>
                <w:rFonts w:ascii="Times New Roman" w:eastAsia="Malgun Gothic"/>
                <w:szCs w:val="20"/>
                <w:lang w:val="en-GB" w:eastAsia="en-US"/>
              </w:rPr>
            </w:pPr>
            <w:r>
              <w:rPr>
                <w:rFonts w:ascii="Times New Roman" w:eastAsia="Malgun Gothic"/>
                <w:szCs w:val="20"/>
                <w:lang w:val="en-GB" w:eastAsia="en-US"/>
              </w:rPr>
              <w:lastRenderedPageBreak/>
              <w:t xml:space="preserve">In case of intra-band carrier aggregation, </w:t>
            </w:r>
            <w:del w:id="18" w:author="作成者" w:date="2018-08-08T17:59:00Z">
              <w:r>
                <w:rPr>
                  <w:rFonts w:ascii="Times New Roman" w:eastAsia="Malgun Gothic"/>
                  <w:szCs w:val="20"/>
                  <w:lang w:val="en-GB" w:eastAsia="en-US"/>
                </w:rPr>
                <w:delText>A</w:delText>
              </w:r>
            </w:del>
            <w:r>
              <w:rPr>
                <w:rFonts w:ascii="Times New Roman" w:eastAsia="Malgun Gothic"/>
                <w:szCs w:val="20"/>
                <w:lang w:val="en-GB" w:eastAsia="en-US"/>
              </w:rPr>
              <w:t>a</w:t>
            </w:r>
            <w:ins w:id="19" w:author="作成者" w:date="2018-08-08T17:59:00Z">
              <w:r>
                <w:rPr>
                  <w:rFonts w:ascii="Times New Roman" w:eastAsia="Malgun Gothic"/>
                  <w:szCs w:val="20"/>
                  <w:lang w:val="en-GB" w:eastAsia="en-US"/>
                </w:rPr>
                <w:t xml:space="preserve"> </w:t>
              </w:r>
            </w:ins>
            <w:r>
              <w:rPr>
                <w:rFonts w:ascii="Times New Roman" w:eastAsia="Malgun Gothic"/>
                <w:szCs w:val="20"/>
                <w:lang w:val="en-GB" w:eastAsia="en-US"/>
              </w:rPr>
              <w:t xml:space="preserve">UE shall not transmit simultaneously SRS resource(s) and PRACH. </w:t>
            </w:r>
          </w:p>
          <w:p w14:paraId="725ED1D8" w14:textId="77777777" w:rsidR="008B626E" w:rsidRDefault="00EA3EC5">
            <w:pPr>
              <w:spacing w:after="180"/>
              <w:rPr>
                <w:rFonts w:ascii="Times New Roman" w:eastAsia="Malgun Gothic"/>
                <w:szCs w:val="20"/>
                <w:lang w:val="en-GB" w:eastAsia="en-US"/>
              </w:rPr>
            </w:pPr>
            <w:r>
              <w:rPr>
                <w:rFonts w:ascii="Times New Roman" w:eastAsia="Malgun Gothic"/>
                <w:color w:val="000000"/>
                <w:szCs w:val="20"/>
                <w:lang w:val="en-GB" w:eastAsia="en-US"/>
              </w:rPr>
              <w:t xml:space="preserve">When the UE is configured with the higher layer parameter </w:t>
            </w:r>
            <w:r>
              <w:rPr>
                <w:rFonts w:ascii="Times New Roman" w:eastAsia="Malgun Gothic"/>
                <w:i/>
                <w:color w:val="000000"/>
                <w:szCs w:val="20"/>
                <w:lang w:val="en-GB" w:eastAsia="en-US"/>
              </w:rPr>
              <w:t>usage</w:t>
            </w:r>
            <w:r>
              <w:rPr>
                <w:rFonts w:ascii="Times New Roman" w:eastAsia="Malgun Gothic"/>
                <w:color w:val="000000"/>
                <w:szCs w:val="20"/>
                <w:lang w:val="en-GB" w:eastAsia="en-US"/>
              </w:rPr>
              <w:t xml:space="preserve"> in </w:t>
            </w:r>
            <w:r>
              <w:rPr>
                <w:rFonts w:ascii="Times New Roman" w:eastAsia="Malgun Gothic"/>
                <w:i/>
                <w:color w:val="000000"/>
                <w:szCs w:val="20"/>
                <w:lang w:val="en-GB" w:eastAsia="en-US"/>
              </w:rPr>
              <w:t xml:space="preserve">SRS-ResourceSet </w:t>
            </w:r>
            <w:r>
              <w:rPr>
                <w:rFonts w:ascii="Times New Roman" w:eastAsia="Malgun Gothic"/>
                <w:color w:val="000000"/>
                <w:szCs w:val="20"/>
                <w:lang w:val="en-GB" w:eastAsia="en-US"/>
              </w:rPr>
              <w:t>set to 'antennaSwitching,' and a guard period of Y symbols is configured according to Subclause 6.2.1.2, the UE shall use the same priority rules as defined above during the guard period as if SRS was configured.</w:t>
            </w:r>
          </w:p>
          <w:p w14:paraId="3AA53BF0" w14:textId="77777777" w:rsidR="008B626E" w:rsidRDefault="00EA3EC5">
            <w:pPr>
              <w:pStyle w:val="LGTdoc"/>
              <w:spacing w:before="100" w:beforeAutospacing="1" w:afterLines="0" w:after="100" w:afterAutospacing="1" w:line="240" w:lineRule="atLeast"/>
              <w:ind w:firstLineChars="150" w:firstLine="360"/>
              <w:contextualSpacing/>
              <w:rPr>
                <w:sz w:val="24"/>
              </w:rPr>
            </w:pPr>
            <w:r>
              <w:rPr>
                <w:sz w:val="24"/>
              </w:rPr>
              <w:t>6.2.1.1 UE SRS frequency hopping procedure</w:t>
            </w:r>
          </w:p>
          <w:p w14:paraId="6FF93263" w14:textId="77777777" w:rsidR="008B626E" w:rsidRDefault="00EA3EC5">
            <w:pPr>
              <w:pStyle w:val="B1"/>
              <w:spacing w:line="276" w:lineRule="auto"/>
              <w:ind w:left="3484" w:firstLine="440"/>
              <w:rPr>
                <w:i/>
                <w:color w:val="FF0000"/>
              </w:rPr>
            </w:pPr>
            <w:r>
              <w:rPr>
                <w:i/>
                <w:color w:val="FF0000"/>
              </w:rPr>
              <w:t>---- Unchanged parts omitted ---</w:t>
            </w:r>
          </w:p>
          <w:p w14:paraId="460EF5C1" w14:textId="77777777" w:rsidR="008B626E" w:rsidRDefault="00EA3EC5">
            <w:pPr>
              <w:pStyle w:val="LGTdoc"/>
              <w:spacing w:before="100" w:beforeAutospacing="1" w:afterLines="0" w:after="100" w:afterAutospacing="1" w:line="240" w:lineRule="atLeast"/>
              <w:ind w:firstLineChars="150" w:firstLine="360"/>
              <w:contextualSpacing/>
              <w:rPr>
                <w:sz w:val="24"/>
              </w:rPr>
            </w:pPr>
            <w:r>
              <w:rPr>
                <w:sz w:val="24"/>
              </w:rPr>
              <w:t>6.2.1.2 UE sounding procedure for DL CSI acquisition</w:t>
            </w:r>
          </w:p>
          <w:p w14:paraId="46F6B545" w14:textId="77777777" w:rsidR="008B626E" w:rsidRDefault="00EA3EC5">
            <w:pPr>
              <w:pStyle w:val="B1"/>
              <w:spacing w:line="276" w:lineRule="auto"/>
              <w:ind w:left="3484" w:firstLine="440"/>
              <w:rPr>
                <w:i/>
                <w:color w:val="FF0000"/>
              </w:rPr>
            </w:pPr>
            <w:r>
              <w:rPr>
                <w:i/>
                <w:color w:val="FF0000"/>
              </w:rPr>
              <w:t>---- Unchanged parts omitted ---</w:t>
            </w:r>
          </w:p>
          <w:p w14:paraId="0194EED6" w14:textId="77777777" w:rsidR="008B626E" w:rsidRDefault="00EA3EC5">
            <w:pPr>
              <w:spacing w:after="180"/>
              <w:ind w:left="568" w:hanging="284"/>
              <w:rPr>
                <w:rFonts w:ascii="Times New Roman" w:eastAsia="Malgun Gothic"/>
                <w:color w:val="000000"/>
                <w:szCs w:val="20"/>
                <w:lang w:val="en-GB" w:eastAsia="en-US"/>
              </w:rPr>
            </w:pPr>
            <w:r>
              <w:rPr>
                <w:rFonts w:ascii="Times New Roman" w:eastAsia="ＭＳ 明朝"/>
                <w:iCs/>
                <w:color w:val="000000"/>
                <w:szCs w:val="20"/>
              </w:rPr>
              <w:t>-</w:t>
            </w:r>
            <w:r>
              <w:rPr>
                <w:rFonts w:ascii="Times New Roman" w:eastAsia="ＭＳ 明朝"/>
                <w:iCs/>
                <w:color w:val="000000"/>
                <w:szCs w:val="20"/>
              </w:rPr>
              <w:tab/>
              <w:t xml:space="preserve">zero or two SRS resource sets each configured with higher layer parameter </w:t>
            </w:r>
            <w:r>
              <w:rPr>
                <w:rFonts w:ascii="Times New Roman" w:eastAsia="ＭＳ 明朝"/>
                <w:i/>
                <w:iCs/>
                <w:color w:val="000000"/>
                <w:szCs w:val="20"/>
              </w:rPr>
              <w:t>resourceType</w:t>
            </w:r>
            <w:r>
              <w:rPr>
                <w:rFonts w:ascii="Times New Roman" w:eastAsia="ＭＳ 明朝"/>
                <w:iCs/>
                <w:color w:val="000000"/>
                <w:szCs w:val="20"/>
              </w:rPr>
              <w:t xml:space="preserve"> </w:t>
            </w:r>
            <w:r>
              <w:rPr>
                <w:rFonts w:ascii="Times New Roman" w:eastAsia="ＭＳ 明朝"/>
                <w:iCs/>
                <w:szCs w:val="20"/>
              </w:rPr>
              <w:t xml:space="preserve">in </w:t>
            </w:r>
            <w:r>
              <w:rPr>
                <w:rFonts w:ascii="Times New Roman" w:eastAsia="ＭＳ 明朝"/>
                <w:i/>
                <w:iCs/>
                <w:szCs w:val="20"/>
              </w:rPr>
              <w:t>SRS-ResourceSet</w:t>
            </w:r>
            <w:r>
              <w:rPr>
                <w:rFonts w:ascii="Times New Roman" w:eastAsia="ＭＳ 明朝"/>
                <w:iCs/>
                <w:color w:val="000000"/>
                <w:szCs w:val="20"/>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83040D">
              <w:rPr>
                <w:rFonts w:ascii="Times New Roman" w:eastAsia="Malgun Gothic"/>
                <w:i/>
                <w:iCs/>
                <w:color w:val="000000"/>
                <w:szCs w:val="20"/>
                <w:lang w:eastAsia="zh-CN"/>
              </w:rPr>
              <w:t>alpha</w:t>
            </w:r>
            <w:r w:rsidRPr="0083040D">
              <w:rPr>
                <w:rFonts w:ascii="Times New Roman" w:eastAsia="Malgun Gothic"/>
                <w:iCs/>
                <w:color w:val="000000"/>
                <w:szCs w:val="20"/>
                <w:lang w:eastAsia="zh-CN"/>
              </w:rPr>
              <w:t xml:space="preserve">, </w:t>
            </w:r>
            <w:r w:rsidRPr="0083040D">
              <w:rPr>
                <w:rFonts w:ascii="Times New Roman" w:eastAsia="Malgun Gothic"/>
                <w:i/>
                <w:iCs/>
                <w:color w:val="000000"/>
                <w:szCs w:val="20"/>
                <w:lang w:eastAsia="zh-CN"/>
              </w:rPr>
              <w:t>p0</w:t>
            </w:r>
            <w:r w:rsidRPr="0083040D">
              <w:rPr>
                <w:rFonts w:ascii="Times New Roman" w:eastAsia="Malgun Gothic"/>
                <w:iCs/>
                <w:color w:val="000000"/>
                <w:szCs w:val="20"/>
                <w:lang w:eastAsia="zh-CN"/>
              </w:rPr>
              <w:t xml:space="preserve">, </w:t>
            </w:r>
            <w:r w:rsidRPr="0083040D">
              <w:rPr>
                <w:rFonts w:ascii="Times New Roman" w:eastAsia="Malgun Gothic"/>
                <w:i/>
                <w:iCs/>
                <w:color w:val="000000"/>
                <w:szCs w:val="20"/>
                <w:lang w:eastAsia="zh-CN"/>
              </w:rPr>
              <w:t>pathlossReferenceRS</w:t>
            </w:r>
            <w:r w:rsidRPr="0083040D">
              <w:rPr>
                <w:rFonts w:ascii="Times New Roman" w:eastAsia="Malgun Gothic"/>
                <w:iCs/>
                <w:color w:val="000000"/>
                <w:szCs w:val="20"/>
                <w:lang w:eastAsia="zh-CN"/>
              </w:rPr>
              <w:t xml:space="preserve">, and </w:t>
            </w:r>
            <w:r w:rsidRPr="0083040D">
              <w:rPr>
                <w:rFonts w:ascii="Times New Roman" w:eastAsia="Malgun Gothic"/>
                <w:i/>
                <w:iCs/>
                <w:color w:val="000000"/>
                <w:szCs w:val="20"/>
                <w:lang w:eastAsia="zh-CN"/>
              </w:rPr>
              <w:t>srs-PowerControlAdjustmentStates</w:t>
            </w:r>
            <w:r>
              <w:rPr>
                <w:rFonts w:ascii="Times New Roman" w:eastAsia="Malgun Gothic"/>
                <w:i/>
                <w:iCs/>
                <w:color w:val="000000"/>
                <w:szCs w:val="20"/>
                <w:lang w:val="en-GB" w:eastAsia="zh-CN"/>
              </w:rPr>
              <w:t xml:space="preserve"> </w:t>
            </w:r>
            <w:r>
              <w:rPr>
                <w:rFonts w:ascii="Times New Roman" w:eastAsia="Malgun Gothic"/>
                <w:iCs/>
                <w:color w:val="000000"/>
                <w:szCs w:val="20"/>
                <w:lang w:val="en-GB" w:eastAsia="zh-CN"/>
              </w:rPr>
              <w:t>in</w:t>
            </w:r>
            <w:r>
              <w:rPr>
                <w:rFonts w:ascii="Times New Roman" w:eastAsia="Malgun Gothic"/>
                <w:i/>
                <w:iCs/>
                <w:color w:val="000000"/>
                <w:szCs w:val="20"/>
                <w:lang w:val="en-GB" w:eastAsia="zh-CN"/>
              </w:rPr>
              <w:t xml:space="preserve"> SRS-ResourceSet</w:t>
            </w:r>
            <w:r w:rsidRPr="0083040D">
              <w:rPr>
                <w:rFonts w:ascii="Times New Roman" w:eastAsia="Malgun Gothic"/>
                <w:iCs/>
                <w:color w:val="000000"/>
                <w:szCs w:val="20"/>
                <w:lang w:eastAsia="zh-CN"/>
              </w:rPr>
              <w:t xml:space="preserve">. The UE shall expect that the value(s) of the higher layer parameter </w:t>
            </w:r>
            <w:r>
              <w:rPr>
                <w:rFonts w:ascii="Times New Roman" w:eastAsia="Malgun Gothic"/>
                <w:i/>
                <w:iCs/>
                <w:color w:val="000000"/>
                <w:szCs w:val="20"/>
                <w:lang w:val="en-GB" w:eastAsia="zh-CN"/>
              </w:rPr>
              <w:t>aperiodicSRS-ResourceTrigger</w:t>
            </w:r>
            <w:r>
              <w:rPr>
                <w:rFonts w:ascii="Times New Roman" w:eastAsia="Malgun Gothic"/>
                <w:iCs/>
                <w:color w:val="000000"/>
                <w:szCs w:val="20"/>
                <w:lang w:val="en-GB" w:eastAsia="zh-CN"/>
              </w:rPr>
              <w:t xml:space="preserve"> in each </w:t>
            </w:r>
            <w:r w:rsidRPr="0083040D">
              <w:rPr>
                <w:rFonts w:ascii="Times New Roman" w:eastAsia="Malgun Gothic"/>
                <w:i/>
                <w:iCs/>
                <w:color w:val="000000"/>
                <w:szCs w:val="20"/>
                <w:lang w:eastAsia="zh-CN"/>
              </w:rPr>
              <w:t>SRS-ResourceSet</w:t>
            </w:r>
            <w:r w:rsidRPr="0083040D">
              <w:rPr>
                <w:rFonts w:ascii="Times New Roman" w:eastAsia="Malgun Gothic"/>
                <w:iCs/>
                <w:color w:val="000000"/>
                <w:szCs w:val="20"/>
                <w:lang w:eastAsia="zh-CN"/>
              </w:rPr>
              <w:t xml:space="preserve"> are the same, and the value of the higher layer parameter </w:t>
            </w:r>
            <w:ins w:id="20" w:author="作成者" w:date="2018-08-08T18:01:00Z">
              <w:r w:rsidRPr="0083040D">
                <w:rPr>
                  <w:rFonts w:ascii="Times New Roman" w:eastAsia="Malgun Gothic"/>
                  <w:i/>
                  <w:iCs/>
                  <w:color w:val="000000"/>
                  <w:szCs w:val="20"/>
                  <w:lang w:eastAsia="zh-CN"/>
                </w:rPr>
                <w:t>slotOffset</w:t>
              </w:r>
            </w:ins>
            <w:del w:id="21" w:author="作成者" w:date="2018-08-08T18:01:00Z">
              <w:r w:rsidRPr="0083040D">
                <w:rPr>
                  <w:rFonts w:ascii="Times New Roman" w:eastAsia="Malgun Gothic"/>
                  <w:i/>
                  <w:iCs/>
                  <w:color w:val="000000"/>
                  <w:szCs w:val="20"/>
                  <w:lang w:eastAsia="zh-CN"/>
                </w:rPr>
                <w:delText>slottOffset</w:delText>
              </w:r>
            </w:del>
            <w:r w:rsidRPr="0083040D">
              <w:rPr>
                <w:rFonts w:ascii="Times New Roman" w:eastAsia="Malgun Gothic"/>
                <w:iCs/>
                <w:color w:val="000000"/>
                <w:szCs w:val="20"/>
                <w:lang w:eastAsia="zh-CN"/>
              </w:rPr>
              <w:t xml:space="preserve"> in each </w:t>
            </w:r>
            <w:r w:rsidRPr="0083040D">
              <w:rPr>
                <w:rFonts w:ascii="Times New Roman" w:eastAsia="Malgun Gothic"/>
                <w:i/>
                <w:iCs/>
                <w:color w:val="000000"/>
                <w:szCs w:val="20"/>
                <w:lang w:eastAsia="zh-CN"/>
              </w:rPr>
              <w:t>SRS-ResourceSet</w:t>
            </w:r>
            <w:r w:rsidRPr="0083040D">
              <w:rPr>
                <w:rFonts w:ascii="Times New Roman" w:eastAsia="Malgun Gothic"/>
                <w:iCs/>
                <w:color w:val="000000"/>
                <w:szCs w:val="20"/>
                <w:lang w:eastAsia="zh-CN"/>
              </w:rPr>
              <w:t xml:space="preserve"> is different</w:t>
            </w:r>
            <w:r>
              <w:rPr>
                <w:rFonts w:ascii="Times New Roman" w:eastAsia="Malgun Gothic"/>
                <w:iCs/>
                <w:color w:val="000000"/>
                <w:szCs w:val="20"/>
                <w:lang w:val="en-GB" w:eastAsia="zh-CN"/>
              </w:rPr>
              <w:t xml:space="preserve">. </w:t>
            </w:r>
            <w:r w:rsidRPr="0083040D">
              <w:rPr>
                <w:rFonts w:ascii="Times New Roman" w:eastAsia="Malgun Gothic"/>
                <w:iCs/>
                <w:color w:val="000000"/>
                <w:szCs w:val="20"/>
                <w:lang w:eastAsia="zh-CN"/>
              </w:rPr>
              <w:t>Or,</w:t>
            </w:r>
            <w:r>
              <w:rPr>
                <w:rFonts w:ascii="Times New Roman" w:eastAsia="Malgun Gothic"/>
                <w:iCs/>
                <w:color w:val="000000"/>
                <w:szCs w:val="20"/>
                <w:lang w:val="en-GB" w:eastAsia="zh-CN"/>
              </w:rPr>
              <w:t xml:space="preserve"> </w:t>
            </w:r>
          </w:p>
          <w:p w14:paraId="499B4841" w14:textId="77777777" w:rsidR="008B626E" w:rsidRPr="0083040D" w:rsidRDefault="00EA3EC5">
            <w:pPr>
              <w:spacing w:after="180"/>
              <w:ind w:left="568" w:hanging="284"/>
              <w:rPr>
                <w:rFonts w:ascii="Times New Roman" w:eastAsia="Malgun Gothic"/>
                <w:color w:val="000000"/>
                <w:szCs w:val="20"/>
                <w:lang w:eastAsia="en-US"/>
              </w:rPr>
            </w:pPr>
            <w:r>
              <w:rPr>
                <w:rFonts w:ascii="Times New Roman" w:eastAsia="ＭＳ 明朝"/>
                <w:iCs/>
                <w:color w:val="000000"/>
                <w:szCs w:val="20"/>
              </w:rPr>
              <w:t>-</w:t>
            </w:r>
            <w:r>
              <w:rPr>
                <w:rFonts w:ascii="Times New Roman" w:eastAsia="ＭＳ 明朝"/>
                <w:iCs/>
                <w:color w:val="000000"/>
                <w:szCs w:val="20"/>
              </w:rPr>
              <w:tab/>
              <w:t>up to two SRS resource sets each with one SRS resource, where the number of SRS ports for each resource is equal to 1, 2, or 4.</w:t>
            </w:r>
          </w:p>
          <w:p w14:paraId="652FCE83" w14:textId="77777777" w:rsidR="008B626E" w:rsidRDefault="00EA3EC5">
            <w:pPr>
              <w:spacing w:after="180"/>
              <w:rPr>
                <w:rFonts w:ascii="Times New Roman" w:eastAsia="Malgun Gothic"/>
                <w:color w:val="000000"/>
                <w:szCs w:val="20"/>
                <w:lang w:val="en-GB" w:eastAsia="en-US"/>
              </w:rPr>
            </w:pPr>
            <w:r>
              <w:rPr>
                <w:rFonts w:ascii="Times New Roman" w:eastAsia="Malgun Gothic"/>
                <w:color w:val="000000"/>
                <w:szCs w:val="20"/>
                <w:lang w:val="en-GB" w:eastAsia="en-US"/>
              </w:rPr>
              <w:t xml:space="preserve">The UE is configured with a guard period of </w:t>
            </w:r>
            <w:ins w:id="22" w:author="作成者" w:date="2018-08-08T18:01:00Z">
              <w:r w:rsidRPr="009C4158">
                <w:rPr>
                  <w:rFonts w:ascii="Times New Roman" w:eastAsia="Malgun Gothic"/>
                  <w:i/>
                  <w:color w:val="000000"/>
                  <w:szCs w:val="20"/>
                  <w:lang w:val="en-GB" w:eastAsia="en-US"/>
                  <w:rPrChange w:id="23" w:author="作成者" w:date="2018-08-08T18:01:00Z">
                    <w:rPr>
                      <w:rFonts w:ascii="Times New Roman" w:eastAsia="Malgun Gothic"/>
                      <w:color w:val="000000"/>
                      <w:szCs w:val="20"/>
                      <w:lang w:val="en-GB" w:eastAsia="en-US"/>
                    </w:rPr>
                  </w:rPrChange>
                </w:rPr>
                <w:t>Y</w:t>
              </w:r>
            </w:ins>
            <w:del w:id="24" w:author="作成者" w:date="2018-08-08T18:01:00Z">
              <w:r>
                <w:rPr>
                  <w:rFonts w:ascii="Times New Roman" w:eastAsia="Malgun Gothic"/>
                  <w:color w:val="000000"/>
                  <w:szCs w:val="20"/>
                  <w:lang w:val="en-GB" w:eastAsia="en-US"/>
                </w:rPr>
                <w:delText>Y</w:delText>
              </w:r>
            </w:del>
            <w:r>
              <w:rPr>
                <w:rFonts w:ascii="Times New Roman" w:eastAsia="Malgun Gothic"/>
                <w:color w:val="000000"/>
                <w:szCs w:val="20"/>
                <w:lang w:val="en-GB" w:eastAsia="en-US"/>
              </w:rPr>
              <w:t xml:space="preserve"> symbols, in which the UE does not transmit any other signal, in the case the SRS resources of a set are transmitted in the same slot. The guard period is in-between the SRS resources of the set.</w:t>
            </w:r>
          </w:p>
          <w:p w14:paraId="76126847" w14:textId="77777777" w:rsidR="008B626E" w:rsidRDefault="00EA3EC5">
            <w:pPr>
              <w:spacing w:after="180"/>
              <w:rPr>
                <w:rFonts w:ascii="Times" w:hAnsi="Times"/>
                <w:szCs w:val="28"/>
                <w:lang w:val="en-GB" w:eastAsia="en-US"/>
              </w:rPr>
            </w:pPr>
            <w:r>
              <w:rPr>
                <w:rFonts w:ascii="Times" w:hAnsi="Times"/>
                <w:szCs w:val="28"/>
                <w:lang w:val="en-GB" w:eastAsia="en-US"/>
              </w:rPr>
              <w:t>If the indicated UE capability is '1T4R/2T4R,' the UE shall expect to be configured with the same number of SRS ports, either one or two, for all SRS resources in the SRS resource set(s).</w:t>
            </w:r>
          </w:p>
          <w:p w14:paraId="3B377330" w14:textId="77777777" w:rsidR="008B626E" w:rsidRDefault="00EA3EC5">
            <w:pPr>
              <w:spacing w:after="180"/>
              <w:rPr>
                <w:ins w:id="25" w:author="作成者" w:date="2018-08-08T18:43:00Z"/>
                <w:rFonts w:ascii="Times" w:hAnsi="Times"/>
                <w:szCs w:val="28"/>
                <w:lang w:val="en-GB" w:eastAsia="en-US"/>
              </w:rPr>
            </w:pPr>
            <w:r>
              <w:rPr>
                <w:rFonts w:ascii="Times" w:hAnsi="Times"/>
                <w:szCs w:val="28"/>
                <w:lang w:val="en-GB" w:eastAsia="en-US"/>
              </w:rPr>
              <w:t xml:space="preserve">If the indicated UE capability is </w:t>
            </w:r>
            <w:r>
              <w:rPr>
                <w:rFonts w:ascii="Times New Roman" w:eastAsia="Malgun Gothic"/>
                <w:szCs w:val="20"/>
                <w:lang w:val="en-GB" w:eastAsia="zh-CN"/>
              </w:rPr>
              <w:t xml:space="preserve">'1T2R', '2T4R', '1T4R', '1T4R/2T4R', the UE shall </w:t>
            </w:r>
            <w:r>
              <w:rPr>
                <w:rFonts w:ascii="Times" w:hAnsi="Times"/>
                <w:szCs w:val="28"/>
                <w:lang w:val="en-GB" w:eastAsia="en-US"/>
              </w:rPr>
              <w:t>not expect to be configured or triggered with more than one SRS resource set in the same slot. If the indicated UE capability is 'T=R,' the UE shall not expect to be configured or triggered with more than one SRS resource set in the same symbol.</w:t>
            </w:r>
          </w:p>
          <w:p w14:paraId="594ADAF8" w14:textId="77777777" w:rsidR="008B626E" w:rsidRDefault="00EA3EC5">
            <w:pPr>
              <w:pStyle w:val="LGTdoc"/>
              <w:spacing w:before="100" w:beforeAutospacing="1" w:afterLines="0" w:after="100" w:afterAutospacing="1" w:line="240" w:lineRule="atLeast"/>
              <w:contextualSpacing/>
              <w:rPr>
                <w:ins w:id="26" w:author="作成者" w:date="2018-08-09T10:44:00Z"/>
              </w:rPr>
            </w:pPr>
            <w:ins w:id="27" w:author="作成者" w:date="2018-08-09T10:44:00Z">
              <w:r>
                <w:rPr>
                  <w:rFonts w:ascii="Times" w:hAnsi="Times"/>
                  <w:szCs w:val="28"/>
                </w:rPr>
                <w:t xml:space="preserve">If the indicated UE capability is </w:t>
              </w:r>
              <w:r>
                <w:rPr>
                  <w:lang w:eastAsia="zh-CN"/>
                </w:rPr>
                <w:t xml:space="preserve">'1T2R', '2T4R', '1T4R', '1T4R/2T4R', the UE shall </w:t>
              </w:r>
              <w:r>
                <w:rPr>
                  <w:rFonts w:ascii="Times" w:hAnsi="Times"/>
                  <w:szCs w:val="28"/>
                </w:rPr>
                <w:t>not expect to be configured with SRS resources</w:t>
              </w:r>
            </w:ins>
            <w:ins w:id="28" w:author="作成者" w:date="2018-08-09T10:45:00Z">
              <w:r>
                <w:rPr>
                  <w:rFonts w:ascii="Times" w:hAnsi="Times"/>
                  <w:szCs w:val="28"/>
                </w:rPr>
                <w:t>,</w:t>
              </w:r>
            </w:ins>
            <w:ins w:id="29" w:author="作成者" w:date="2018-08-09T10:44:00Z">
              <w:r>
                <w:rPr>
                  <w:rFonts w:ascii="Times" w:hAnsi="Times"/>
                  <w:szCs w:val="28"/>
                </w:rPr>
                <w:t xml:space="preserve"> in the same SRS resource set</w:t>
              </w:r>
            </w:ins>
            <w:ins w:id="30" w:author="作成者" w:date="2018-08-09T10:45:00Z">
              <w:r>
                <w:rPr>
                  <w:rFonts w:ascii="Times" w:hAnsi="Times"/>
                  <w:szCs w:val="28"/>
                </w:rPr>
                <w:t>,</w:t>
              </w:r>
            </w:ins>
            <w:ins w:id="31" w:author="作成者" w:date="2018-08-09T10:44:00Z">
              <w:r>
                <w:rPr>
                  <w:rFonts w:ascii="Times" w:hAnsi="Times"/>
                  <w:szCs w:val="28"/>
                </w:rPr>
                <w:t xml:space="preserve"> with different </w:t>
              </w:r>
            </w:ins>
            <w:ins w:id="32" w:author="作成者" w:date="2018-08-09T10:46:00Z">
              <w:r>
                <w:rPr>
                  <w:rFonts w:ascii="Times" w:hAnsi="Times"/>
                  <w:szCs w:val="28"/>
                </w:rPr>
                <w:t xml:space="preserve">values of </w:t>
              </w:r>
            </w:ins>
            <w:ins w:id="33" w:author="作成者" w:date="2018-08-09T10:44:00Z">
              <w:r>
                <w:rPr>
                  <w:rFonts w:ascii="Times" w:hAnsi="Times"/>
                  <w:szCs w:val="28"/>
                </w:rPr>
                <w:t>higher layer parameter</w:t>
              </w:r>
            </w:ins>
            <w:ins w:id="34" w:author="作成者" w:date="2018-08-09T10:47:00Z">
              <w:r>
                <w:rPr>
                  <w:rFonts w:ascii="Times" w:hAnsi="Times"/>
                  <w:szCs w:val="28"/>
                </w:rPr>
                <w:t>s</w:t>
              </w:r>
            </w:ins>
            <w:ins w:id="35" w:author="作成者" w:date="2018-08-09T10:44:00Z">
              <w:r>
                <w:rPr>
                  <w:rFonts w:ascii="Times" w:hAnsi="Times"/>
                  <w:szCs w:val="28"/>
                </w:rPr>
                <w:t xml:space="preserve"> </w:t>
              </w:r>
              <w:r>
                <w:rPr>
                  <w:rFonts w:ascii="Times" w:hAnsi="Times"/>
                  <w:i/>
                  <w:szCs w:val="28"/>
                </w:rPr>
                <w:t>freqDomainPosition</w:t>
              </w:r>
              <w:r>
                <w:rPr>
                  <w:rFonts w:ascii="Times" w:hAnsi="Times"/>
                  <w:szCs w:val="28"/>
                </w:rPr>
                <w:t xml:space="preserve">, </w:t>
              </w:r>
              <w:r>
                <w:rPr>
                  <w:rFonts w:ascii="Times" w:hAnsi="Times"/>
                  <w:i/>
                  <w:szCs w:val="28"/>
                </w:rPr>
                <w:t>freqDomainShift</w:t>
              </w:r>
              <w:r>
                <w:rPr>
                  <w:rFonts w:ascii="Times" w:hAnsi="Times"/>
                  <w:szCs w:val="28"/>
                </w:rPr>
                <w:t xml:space="preserve">, </w:t>
              </w:r>
              <w:r>
                <w:rPr>
                  <w:rFonts w:ascii="Times" w:hAnsi="Times"/>
                  <w:i/>
                  <w:szCs w:val="28"/>
                </w:rPr>
                <w:t>freqHopping</w:t>
              </w:r>
              <w:r>
                <w:rPr>
                  <w:rFonts w:ascii="Times" w:hAnsi="Times"/>
                  <w:szCs w:val="28"/>
                </w:rPr>
                <w:t xml:space="preserve">, </w:t>
              </w:r>
              <w:r>
                <w:rPr>
                  <w:i/>
                  <w:iCs/>
                  <w:kern w:val="0"/>
                  <w:szCs w:val="20"/>
                </w:rPr>
                <w:t>groupOrSequenceHopping</w:t>
              </w:r>
              <w:r>
                <w:rPr>
                  <w:rFonts w:ascii="Times" w:hAnsi="Times"/>
                  <w:szCs w:val="28"/>
                </w:rPr>
                <w:t xml:space="preserve"> across the SRS resources.</w:t>
              </w:r>
            </w:ins>
          </w:p>
          <w:p w14:paraId="27BF3077" w14:textId="77777777" w:rsidR="008B626E" w:rsidRDefault="00EA3EC5">
            <w:pPr>
              <w:spacing w:after="180"/>
              <w:rPr>
                <w:rFonts w:ascii="Times New Roman" w:eastAsia="Malgun Gothic"/>
                <w:color w:val="000000"/>
                <w:szCs w:val="20"/>
                <w:lang w:val="en-GB" w:eastAsia="en-US"/>
              </w:rPr>
            </w:pPr>
            <w:r>
              <w:rPr>
                <w:rFonts w:ascii="Times New Roman" w:eastAsia="Malgun Gothic"/>
                <w:color w:val="000000"/>
                <w:szCs w:val="20"/>
                <w:lang w:val="en-GB" w:eastAsia="en-US"/>
              </w:rPr>
              <w:t xml:space="preserve">The value of </w:t>
            </w:r>
            <w:r>
              <w:rPr>
                <w:rFonts w:ascii="Times New Roman" w:eastAsia="Malgun Gothic"/>
                <w:i/>
                <w:color w:val="000000"/>
                <w:szCs w:val="20"/>
                <w:lang w:val="en-GB" w:eastAsia="en-US"/>
              </w:rPr>
              <w:t>Y</w:t>
            </w:r>
            <w:r>
              <w:rPr>
                <w:rFonts w:ascii="Times New Roman" w:eastAsia="Malgun Gothic"/>
                <w:color w:val="000000"/>
                <w:szCs w:val="20"/>
                <w:lang w:val="en-GB" w:eastAsia="en-US"/>
              </w:rPr>
              <w:t xml:space="preserve"> is defined by Table 6.2.1.2-1.</w:t>
            </w:r>
          </w:p>
          <w:p w14:paraId="6CB30CEF" w14:textId="77777777" w:rsidR="008B626E" w:rsidRDefault="008B626E">
            <w:pPr>
              <w:spacing w:after="180"/>
              <w:rPr>
                <w:rFonts w:ascii="Times New Roman" w:eastAsia="Malgun Gothic"/>
                <w:color w:val="000000"/>
                <w:szCs w:val="20"/>
                <w:lang w:val="en-GB" w:eastAsia="en-US"/>
              </w:rPr>
            </w:pPr>
          </w:p>
          <w:p w14:paraId="2C042682" w14:textId="77777777" w:rsidR="008B626E" w:rsidRDefault="00EA3EC5">
            <w:pPr>
              <w:pStyle w:val="LGTdoc"/>
              <w:spacing w:before="100" w:beforeAutospacing="1" w:afterLines="0" w:after="100" w:afterAutospacing="1" w:line="240" w:lineRule="atLeast"/>
              <w:ind w:firstLineChars="150" w:firstLine="360"/>
              <w:contextualSpacing/>
              <w:rPr>
                <w:sz w:val="24"/>
              </w:rPr>
            </w:pPr>
            <w:r>
              <w:rPr>
                <w:sz w:val="24"/>
              </w:rPr>
              <w:t>6.2.1.3</w:t>
            </w:r>
            <w:r>
              <w:rPr>
                <w:sz w:val="24"/>
              </w:rPr>
              <w:tab/>
              <w:t>UE sounding procedure between component carriers</w:t>
            </w:r>
          </w:p>
          <w:p w14:paraId="36462278" w14:textId="77777777" w:rsidR="008B626E" w:rsidRDefault="00EA3EC5">
            <w:pPr>
              <w:pStyle w:val="B1"/>
              <w:spacing w:line="276" w:lineRule="auto"/>
              <w:ind w:left="3484" w:firstLine="440"/>
              <w:rPr>
                <w:i/>
                <w:color w:val="FF0000"/>
              </w:rPr>
            </w:pPr>
            <w:r>
              <w:rPr>
                <w:i/>
                <w:color w:val="FF0000"/>
              </w:rPr>
              <w:t>---- Unchanged parts omitted ---</w:t>
            </w:r>
          </w:p>
          <w:p w14:paraId="3BA515E2" w14:textId="77777777" w:rsidR="008B626E" w:rsidRDefault="00EA3EC5">
            <w:pPr>
              <w:spacing w:after="180"/>
              <w:rPr>
                <w:rFonts w:ascii="Times New Roman" w:eastAsia="Malgun Gothic"/>
                <w:color w:val="000000"/>
                <w:szCs w:val="20"/>
                <w:lang w:val="en-GB" w:eastAsia="en-US"/>
              </w:rPr>
            </w:pPr>
            <w:r>
              <w:rPr>
                <w:rFonts w:ascii="Times New Roman" w:eastAsia="Malgun Gothic"/>
                <w:color w:val="000000"/>
                <w:szCs w:val="20"/>
                <w:lang w:val="en-GB" w:eastAsia="en-US"/>
              </w:rPr>
              <w:t xml:space="preserve">For a carrier of a serving cell with </w:t>
            </w:r>
            <w:r>
              <w:rPr>
                <w:rFonts w:ascii="Times New Roman" w:eastAsia="Malgun Gothic"/>
                <w:color w:val="000000"/>
                <w:szCs w:val="20"/>
                <w:lang w:eastAsia="zh-CN"/>
              </w:rPr>
              <w:t>slot formats comprised of DL and UL symbols,</w:t>
            </w:r>
            <w:r>
              <w:rPr>
                <w:rFonts w:ascii="Times New Roman" w:eastAsia="Malgun Gothic"/>
                <w:color w:val="000000"/>
                <w:szCs w:val="20"/>
                <w:lang w:val="en-GB" w:eastAsia="en-US"/>
              </w:rPr>
              <w:t xml:space="preserve"> not configured for PUSCH/PUCCH transmission, the UE shall not transmit a </w:t>
            </w:r>
            <w:r>
              <w:rPr>
                <w:rFonts w:ascii="Times New Roman" w:eastAsia="Malgun Gothic"/>
                <w:szCs w:val="20"/>
                <w:lang w:val="en-GB" w:eastAsia="en-US"/>
              </w:rPr>
              <w:t xml:space="preserve">periodic/semi-persistent </w:t>
            </w:r>
            <w:del w:id="36" w:author="作成者" w:date="2018-08-08T18:03:00Z">
              <w:r>
                <w:rPr>
                  <w:rFonts w:ascii="Times New Roman" w:eastAsia="Malgun Gothic"/>
                  <w:color w:val="000000"/>
                  <w:szCs w:val="20"/>
                  <w:lang w:val="en-GB" w:eastAsia="en-US"/>
                </w:rPr>
                <w:delText xml:space="preserve">type 0 </w:delText>
              </w:r>
            </w:del>
            <w:r>
              <w:rPr>
                <w:rFonts w:ascii="Times New Roman" w:eastAsia="Malgun Gothic"/>
                <w:color w:val="000000"/>
                <w:szCs w:val="20"/>
                <w:lang w:val="en-GB" w:eastAsia="en-US"/>
              </w:rPr>
              <w:t xml:space="preserve">SRS whenever </w:t>
            </w:r>
            <w:r>
              <w:rPr>
                <w:rFonts w:ascii="Times New Roman" w:eastAsia="Malgun Gothic"/>
                <w:szCs w:val="20"/>
                <w:lang w:val="en-GB" w:eastAsia="en-US"/>
              </w:rPr>
              <w:t>periodic/semi-persistent</w:t>
            </w:r>
            <w:r>
              <w:rPr>
                <w:rFonts w:ascii="Times New Roman" w:eastAsia="Malgun Gothic"/>
                <w:color w:val="FF0000"/>
                <w:szCs w:val="20"/>
                <w:lang w:val="en-GB" w:eastAsia="en-US"/>
              </w:rPr>
              <w:t xml:space="preserve"> </w:t>
            </w:r>
            <w:r>
              <w:rPr>
                <w:rFonts w:ascii="Times New Roman" w:eastAsia="Malgun Gothic"/>
                <w:color w:val="000000"/>
                <w:szCs w:val="20"/>
                <w:lang w:val="en-GB" w:eastAsia="en-US"/>
              </w:rPr>
              <w:t xml:space="preserve">SRS transmission (including any interruption due to uplink or downlink RF retuning </w:t>
            </w:r>
            <w:r>
              <w:rPr>
                <w:rFonts w:ascii="Times New Roman" w:eastAsia="Malgun Gothic"/>
                <w:color w:val="000000"/>
                <w:szCs w:val="20"/>
                <w:lang w:val="en-GB" w:eastAsia="en-US"/>
              </w:rPr>
              <w:lastRenderedPageBreak/>
              <w:t xml:space="preserve">time [11, TS 38.133] as defined by higher layer parameters </w:t>
            </w:r>
            <w:r>
              <w:rPr>
                <w:rFonts w:ascii="Times New Roman" w:eastAsia="Malgun Gothic"/>
                <w:i/>
                <w:color w:val="000000"/>
                <w:szCs w:val="20"/>
                <w:lang w:val="en-GB" w:eastAsia="en-US"/>
              </w:rPr>
              <w:t>rf-RetuningTimeUL</w:t>
            </w:r>
            <w:r>
              <w:rPr>
                <w:rFonts w:ascii="Times New Roman" w:eastAsia="Malgun Gothic"/>
                <w:color w:val="000000"/>
                <w:szCs w:val="20"/>
                <w:lang w:val="en-GB" w:eastAsia="en-US"/>
              </w:rPr>
              <w:t xml:space="preserve"> and</w:t>
            </w:r>
            <w:r>
              <w:rPr>
                <w:rFonts w:ascii="Times New Roman" w:eastAsia="Malgun Gothic"/>
                <w:i/>
                <w:color w:val="000000"/>
                <w:szCs w:val="20"/>
                <w:lang w:val="en-GB" w:eastAsia="en-US"/>
              </w:rPr>
              <w:t xml:space="preserve"> rf-RetuningTimeDL)</w:t>
            </w:r>
            <w:r>
              <w:rPr>
                <w:rFonts w:ascii="Times New Roman" w:eastAsia="Malgun Gothic"/>
                <w:color w:val="000000"/>
                <w:szCs w:val="20"/>
                <w:lang w:val="en-GB" w:eastAsia="en-US"/>
              </w:rPr>
              <w:t xml:space="preserve"> on the carrier of the serving cell and PUSCH transmission carrying aperiodic CSI happen to overlap in the same symbol and that can result </w:t>
            </w:r>
            <w:r>
              <w:rPr>
                <w:rFonts w:ascii="Times" w:eastAsia="Malgun Gothic" w:hAnsi="Times"/>
                <w:color w:val="000000"/>
                <w:szCs w:val="20"/>
                <w:lang w:val="en-GB" w:eastAsia="en-US"/>
              </w:rPr>
              <w:t xml:space="preserve">in uplink transmissions beyond the UE's indicated uplink </w:t>
            </w:r>
            <w:r>
              <w:rPr>
                <w:rFonts w:ascii="Times New Roman" w:eastAsia="Malgun Gothic"/>
                <w:color w:val="000000"/>
                <w:szCs w:val="20"/>
                <w:lang w:val="en-GB" w:eastAsia="en-US"/>
              </w:rPr>
              <w:t>carrier aggregation</w:t>
            </w:r>
            <w:r>
              <w:rPr>
                <w:rFonts w:ascii="Times" w:eastAsia="Malgun Gothic" w:hAnsi="Times"/>
                <w:color w:val="000000"/>
                <w:szCs w:val="20"/>
                <w:lang w:val="en-GB" w:eastAsia="en-US"/>
              </w:rPr>
              <w:t xml:space="preserve"> capability </w:t>
            </w:r>
            <w:r>
              <w:rPr>
                <w:rFonts w:ascii="Times New Roman" w:eastAsia="Malgun Gothic"/>
                <w:color w:val="000000"/>
                <w:szCs w:val="20"/>
                <w:lang w:val="en-GB" w:eastAsia="en-US"/>
              </w:rPr>
              <w:t xml:space="preserve">included in the </w:t>
            </w:r>
            <w:r>
              <w:rPr>
                <w:rFonts w:ascii="Times New Roman" w:eastAsia="Malgun Gothic"/>
                <w:i/>
                <w:color w:val="000000"/>
                <w:szCs w:val="20"/>
                <w:lang w:val="en-GB" w:eastAsia="en-US"/>
              </w:rPr>
              <w:t xml:space="preserve">SRS_capability </w:t>
            </w:r>
            <w:r>
              <w:rPr>
                <w:rFonts w:ascii="Times New Roman" w:eastAsia="Malgun Gothic"/>
                <w:color w:val="000000"/>
                <w:szCs w:val="20"/>
                <w:lang w:val="en-GB" w:eastAsia="en-US"/>
              </w:rPr>
              <w:t xml:space="preserve">[13, TS 38.306]. </w:t>
            </w:r>
          </w:p>
          <w:p w14:paraId="47455319" w14:textId="77777777" w:rsidR="008B626E" w:rsidRDefault="00EA3EC5">
            <w:pPr>
              <w:pStyle w:val="B1"/>
              <w:spacing w:line="276" w:lineRule="auto"/>
              <w:ind w:left="3484" w:firstLine="440"/>
              <w:rPr>
                <w:i/>
                <w:color w:val="FF0000"/>
              </w:rPr>
            </w:pPr>
            <w:r>
              <w:rPr>
                <w:i/>
                <w:color w:val="FF0000"/>
              </w:rPr>
              <w:t>---- Unchanged parts omitted ---</w:t>
            </w:r>
          </w:p>
          <w:p w14:paraId="4991B14F" w14:textId="77777777" w:rsidR="008B626E" w:rsidRDefault="00EA3EC5">
            <w:pPr>
              <w:spacing w:after="180"/>
              <w:rPr>
                <w:rFonts w:ascii="Times New Roman" w:eastAsia="Malgun Gothic"/>
                <w:color w:val="000000"/>
                <w:lang w:eastAsia="en-US"/>
              </w:rPr>
            </w:pPr>
            <w:r>
              <w:rPr>
                <w:rFonts w:ascii="Times New Roman" w:eastAsia="Malgun Gothic"/>
                <w:color w:val="000000"/>
                <w:lang w:eastAsia="en-US"/>
              </w:rPr>
              <w:t xml:space="preserve">For an aperiodic SRS triggered in DCI format 2_3 and if the UE is configured with higher layer parameter </w:t>
            </w:r>
            <w:r>
              <w:rPr>
                <w:rFonts w:ascii="Times New Roman" w:eastAsia="Malgun Gothic"/>
                <w:i/>
                <w:szCs w:val="20"/>
                <w:lang w:val="en-GB" w:eastAsia="en-US"/>
              </w:rPr>
              <w:t>srs-TPC-PDCCH-Group</w:t>
            </w:r>
            <w:r>
              <w:rPr>
                <w:rFonts w:ascii="Times New Roman" w:eastAsia="Malgun Gothic"/>
                <w:color w:val="000000"/>
                <w:lang w:eastAsia="en-US"/>
              </w:rPr>
              <w:t xml:space="preserve"> set to 'typeA', and given by </w:t>
            </w:r>
            <w:r>
              <w:rPr>
                <w:rFonts w:ascii="Times New Roman" w:eastAsia="Malgun Gothic"/>
                <w:i/>
                <w:szCs w:val="20"/>
                <w:lang w:val="en-GB" w:eastAsia="en-US"/>
              </w:rPr>
              <w:t>SRS-CarrierSwitching,</w:t>
            </w:r>
            <w:r>
              <w:rPr>
                <w:rFonts w:ascii="Times New Roman" w:eastAsia="Malgun Gothic"/>
                <w:color w:val="000000"/>
                <w:lang w:eastAsia="en-US"/>
              </w:rPr>
              <w:t xml:space="preserve"> without PUSCH/PUCCH transmission, the order of the triggered SRS transmission on the serving cells follow the order of the serving cells in the indicated set of serving cells configured by higher layers,</w:t>
            </w:r>
            <w:r>
              <w:rPr>
                <w:rFonts w:ascii="Times New Roman" w:eastAsia="Malgun Gothic"/>
                <w:szCs w:val="20"/>
                <w:lang w:val="en-GB" w:eastAsia="en-US"/>
              </w:rPr>
              <w:t xml:space="preserve"> </w:t>
            </w:r>
            <w:r>
              <w:rPr>
                <w:rFonts w:ascii="Times New Roman" w:eastAsia="Malgun Gothic"/>
                <w:color w:val="000000"/>
                <w:lang w:eastAsia="en-US"/>
              </w:rPr>
              <w:t xml:space="preserve">where the UE in each serving cell transmits the configured one or two SRS resource set(s) with higher layer parameter </w:t>
            </w:r>
            <w:r>
              <w:rPr>
                <w:rFonts w:ascii="Times New Roman" w:eastAsia="Malgun Gothic"/>
                <w:i/>
                <w:color w:val="000000"/>
                <w:lang w:eastAsia="en-US"/>
              </w:rPr>
              <w:t>SRS-SetUse</w:t>
            </w:r>
            <w:r>
              <w:rPr>
                <w:rFonts w:ascii="Times New Roman" w:eastAsia="Malgun Gothic"/>
                <w:color w:val="000000"/>
                <w:lang w:eastAsia="en-US"/>
              </w:rPr>
              <w:t xml:space="preserve"> set to 'antenna switching' and higher layer parameter </w:t>
            </w:r>
            <w:r>
              <w:rPr>
                <w:rFonts w:ascii="Times New Roman" w:eastAsia="Malgun Gothic"/>
                <w:i/>
                <w:color w:val="000000"/>
                <w:lang w:eastAsia="en-US"/>
              </w:rPr>
              <w:t>resourceType</w:t>
            </w:r>
            <w:r>
              <w:rPr>
                <w:rFonts w:ascii="Times New Roman" w:eastAsia="Malgun Gothic"/>
                <w:color w:val="000000"/>
                <w:lang w:eastAsia="en-US"/>
              </w:rPr>
              <w:t xml:space="preserve"> in </w:t>
            </w:r>
            <w:r>
              <w:rPr>
                <w:rFonts w:ascii="Times New Roman" w:eastAsia="Malgun Gothic"/>
                <w:i/>
                <w:color w:val="000000"/>
                <w:lang w:eastAsia="en-US"/>
              </w:rPr>
              <w:t>SRS-ResourceSet</w:t>
            </w:r>
            <w:r>
              <w:rPr>
                <w:rFonts w:ascii="Times New Roman" w:eastAsia="Malgun Gothic"/>
                <w:color w:val="000000"/>
                <w:lang w:eastAsia="en-US"/>
              </w:rPr>
              <w:t xml:space="preserve"> set to 'aperiodic'.  </w:t>
            </w:r>
          </w:p>
          <w:p w14:paraId="754C0B9F" w14:textId="77777777" w:rsidR="008B626E" w:rsidRDefault="00EA3EC5">
            <w:pPr>
              <w:spacing w:after="180"/>
              <w:rPr>
                <w:rFonts w:ascii="Times New Roman" w:eastAsia="Malgun Gothic"/>
                <w:color w:val="000000"/>
                <w:lang w:eastAsia="en-US"/>
              </w:rPr>
            </w:pPr>
            <w:r>
              <w:rPr>
                <w:rFonts w:ascii="Times New Roman" w:eastAsia="Malgun Gothic"/>
                <w:color w:val="000000"/>
                <w:lang w:eastAsia="en-US"/>
              </w:rPr>
              <w:t xml:space="preserve">For an aperiodic SRS triggered in DCI format 2_3 and if the UE is configured with higher layer parameter </w:t>
            </w:r>
            <w:r>
              <w:rPr>
                <w:rFonts w:ascii="Times New Roman" w:eastAsia="Malgun Gothic"/>
                <w:i/>
                <w:szCs w:val="20"/>
                <w:lang w:val="en-GB" w:eastAsia="en-US"/>
              </w:rPr>
              <w:t>srs-TPC-PDCCH-Group</w:t>
            </w:r>
            <w:r>
              <w:rPr>
                <w:rFonts w:ascii="Times New Roman" w:eastAsia="Malgun Gothic"/>
                <w:color w:val="000000"/>
                <w:lang w:eastAsia="en-US"/>
              </w:rPr>
              <w:t xml:space="preserve"> set to 'typeB'</w:t>
            </w:r>
            <w:ins w:id="37" w:author="作成者" w:date="2018-08-08T18:06:00Z">
              <w:r>
                <w:rPr>
                  <w:rFonts w:ascii="Times New Roman" w:eastAsia="Malgun Gothic"/>
                  <w:color w:val="000000"/>
                  <w:lang w:eastAsia="en-US"/>
                </w:rPr>
                <w:t xml:space="preserve">, and given by </w:t>
              </w:r>
              <w:r>
                <w:rPr>
                  <w:rFonts w:ascii="Times New Roman" w:eastAsia="Malgun Gothic"/>
                  <w:i/>
                  <w:szCs w:val="20"/>
                  <w:lang w:val="en-GB" w:eastAsia="en-US"/>
                </w:rPr>
                <w:t>SRS-CarrierSwitching,</w:t>
              </w:r>
            </w:ins>
            <w:r>
              <w:rPr>
                <w:rFonts w:ascii="Times New Roman" w:eastAsia="Malgun Gothic"/>
                <w:color w:val="000000"/>
                <w:lang w:eastAsia="en-US"/>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Pr>
                <w:rFonts w:ascii="Times New Roman" w:eastAsia="Malgun Gothic"/>
                <w:i/>
                <w:color w:val="000000"/>
                <w:lang w:eastAsia="en-US"/>
              </w:rPr>
              <w:t>SRS-SetUse</w:t>
            </w:r>
            <w:r>
              <w:rPr>
                <w:rFonts w:ascii="Times New Roman" w:eastAsia="Malgun Gothic"/>
                <w:color w:val="000000"/>
                <w:lang w:eastAsia="en-US"/>
              </w:rPr>
              <w:t xml:space="preserve"> set to 'antenna switching' and higher layer parameter </w:t>
            </w:r>
            <w:r>
              <w:rPr>
                <w:rFonts w:ascii="Times New Roman" w:eastAsia="Malgun Gothic"/>
                <w:i/>
                <w:color w:val="000000"/>
                <w:lang w:eastAsia="en-US"/>
              </w:rPr>
              <w:t>resourceType</w:t>
            </w:r>
            <w:r>
              <w:rPr>
                <w:rFonts w:ascii="Times New Roman" w:eastAsia="Malgun Gothic"/>
                <w:color w:val="000000"/>
                <w:lang w:eastAsia="en-US"/>
              </w:rPr>
              <w:t xml:space="preserve"> in </w:t>
            </w:r>
            <w:r>
              <w:rPr>
                <w:rFonts w:ascii="Times New Roman" w:eastAsia="Malgun Gothic"/>
                <w:i/>
                <w:color w:val="000000"/>
                <w:lang w:eastAsia="en-US"/>
              </w:rPr>
              <w:t>SRS-ResourceSet</w:t>
            </w:r>
            <w:r>
              <w:rPr>
                <w:rFonts w:ascii="Times New Roman" w:eastAsia="Malgun Gothic"/>
                <w:color w:val="000000"/>
                <w:lang w:eastAsia="en-US"/>
              </w:rPr>
              <w:t xml:space="preserve"> set to 'aperiodic'.</w:t>
            </w:r>
          </w:p>
          <w:p w14:paraId="0166D07F" w14:textId="77777777" w:rsidR="008B626E" w:rsidRDefault="00EA3EC5">
            <w:pPr>
              <w:pStyle w:val="B1"/>
              <w:spacing w:line="276" w:lineRule="auto"/>
              <w:ind w:left="3484" w:firstLine="440"/>
              <w:rPr>
                <w:i/>
                <w:color w:val="FF0000"/>
              </w:rPr>
            </w:pPr>
            <w:r>
              <w:rPr>
                <w:i/>
                <w:color w:val="FF0000"/>
              </w:rPr>
              <w:t>---- Unchanged parts omitted ---</w:t>
            </w:r>
          </w:p>
        </w:tc>
      </w:tr>
    </w:tbl>
    <w:p w14:paraId="5B8BA528" w14:textId="77777777" w:rsidR="008B626E" w:rsidRDefault="008B626E"/>
    <w:p w14:paraId="174BDAFB" w14:textId="77777777" w:rsidR="008B626E" w:rsidRDefault="00EA3EC5">
      <w:r>
        <w:t xml:space="preserve"> </w:t>
      </w:r>
    </w:p>
    <w:p w14:paraId="541C94CB" w14:textId="77777777" w:rsidR="008B626E" w:rsidRDefault="008B626E"/>
    <w:p w14:paraId="6784FFC4" w14:textId="77777777" w:rsidR="008B626E" w:rsidRDefault="00EA3EC5">
      <w:r>
        <w:t>***********************************/</w:t>
      </w:r>
    </w:p>
    <w:p w14:paraId="7455021A" w14:textId="77777777" w:rsidR="008B626E" w:rsidRDefault="008B626E"/>
    <w:p w14:paraId="7C3EA1F8" w14:textId="77777777" w:rsidR="008B626E" w:rsidRDefault="008B626E"/>
    <w:p w14:paraId="09D8911F" w14:textId="77777777" w:rsidR="008B626E" w:rsidRDefault="008B626E"/>
    <w:p w14:paraId="544406A3" w14:textId="77777777" w:rsidR="008B626E" w:rsidRDefault="008B626E"/>
    <w:p w14:paraId="50BF73C8" w14:textId="77777777" w:rsidR="008B626E" w:rsidRDefault="008B626E"/>
    <w:p w14:paraId="5BC98DF4" w14:textId="77777777" w:rsidR="008B626E" w:rsidRDefault="00EA3EC5">
      <w:pPr>
        <w:pStyle w:val="111Style2"/>
        <w:numPr>
          <w:ilvl w:val="0"/>
          <w:numId w:val="15"/>
        </w:numPr>
        <w:rPr>
          <w:rFonts w:eastAsia="ＭＳ 明朝"/>
        </w:rPr>
      </w:pPr>
      <w:r>
        <w:rPr>
          <w:rFonts w:eastAsia="ＭＳ 明朝" w:hint="eastAsia"/>
        </w:rPr>
        <w:t>Discussion point 1-2</w:t>
      </w:r>
      <w:r>
        <w:rPr>
          <w:rFonts w:eastAsia="ＭＳ 明朝"/>
        </w:rPr>
        <w:t xml:space="preserve">: </w:t>
      </w:r>
      <w:r>
        <w:rPr>
          <w:rFonts w:eastAsia="ＭＳ 明朝" w:hint="eastAsia"/>
        </w:rPr>
        <w:t>Restriction,</w:t>
      </w:r>
      <w:r>
        <w:rPr>
          <w:rFonts w:eastAsia="ＭＳ 明朝"/>
        </w:rPr>
        <w:t xml:space="preserve"> Time domain behavior</w:t>
      </w:r>
      <w:r>
        <w:rPr>
          <w:rFonts w:eastAsia="ＭＳ 明朝" w:hint="eastAsia"/>
        </w:rPr>
        <w:t xml:space="preserve"> </w:t>
      </w:r>
      <w:r>
        <w:rPr>
          <w:rFonts w:eastAsia="ＭＳ 明朝"/>
        </w:rPr>
        <w:t xml:space="preserve">restriction of same type configuration between SRS resources in a Set </w:t>
      </w:r>
    </w:p>
    <w:p w14:paraId="5E57C2B9" w14:textId="77777777" w:rsidR="008B626E" w:rsidRDefault="00EA3EC5">
      <w:r>
        <w:rPr>
          <w:color w:val="FFFFFF"/>
          <w:highlight w:val="blue"/>
        </w:rPr>
        <w:t>Need to discuss</w:t>
      </w:r>
    </w:p>
    <w:p w14:paraId="67D6216D" w14:textId="77777777" w:rsidR="008B626E" w:rsidRDefault="00EA3EC5">
      <w:pPr>
        <w:pStyle w:val="12"/>
        <w:numPr>
          <w:ilvl w:val="0"/>
          <w:numId w:val="16"/>
        </w:numPr>
        <w:ind w:firstLineChars="0"/>
      </w:pPr>
      <w:r>
        <w:t xml:space="preserve">Description: </w:t>
      </w:r>
    </w:p>
    <w:p w14:paraId="1CCD33DB" w14:textId="77777777" w:rsidR="008B626E" w:rsidRDefault="00EA3EC5">
      <w:pPr>
        <w:ind w:firstLineChars="50" w:firstLine="110"/>
      </w:pPr>
      <w:r>
        <w:t>Huawei</w:t>
      </w:r>
      <w:r>
        <w:rPr>
          <w:rFonts w:hint="eastAsia"/>
        </w:rPr>
        <w:t xml:space="preserve"> </w:t>
      </w:r>
      <w:r>
        <w:t xml:space="preserve">thinks </w:t>
      </w:r>
      <w:r>
        <w:rPr>
          <w:kern w:val="2"/>
          <w:lang w:val="en-GB" w:eastAsia="zh-CN"/>
        </w:rPr>
        <w:t>there are no enough benefits to have different type configurations between the SRS resources in one set.</w:t>
      </w:r>
      <w:r>
        <w:rPr>
          <w:rFonts w:hint="eastAsia"/>
        </w:rPr>
        <w:t xml:space="preserve"> Therefore, </w:t>
      </w:r>
      <w:r>
        <w:t>time domain</w:t>
      </w:r>
      <w:r>
        <w:rPr>
          <w:rFonts w:hint="eastAsia"/>
        </w:rPr>
        <w:t xml:space="preserve"> </w:t>
      </w:r>
      <w:r>
        <w:t>behavior restriction is needed to simplify the UE behavior such as aperiodic triggering, semi-persistent activation/deactivation. The restriction is to use same type configuration between SRS resources in a resource set.</w:t>
      </w:r>
    </w:p>
    <w:p w14:paraId="074B298F" w14:textId="77777777" w:rsidR="008B626E" w:rsidRDefault="008B626E"/>
    <w:p w14:paraId="1C607462" w14:textId="77777777" w:rsidR="000E7E74" w:rsidRDefault="000E7E74" w:rsidP="000E7E74">
      <w:r>
        <w:rPr>
          <w:rFonts w:hint="eastAsia"/>
        </w:rPr>
        <w:t>Modified Huawei</w:t>
      </w:r>
      <w:r>
        <w:t>’</w:t>
      </w:r>
      <w:r>
        <w:rPr>
          <w:rFonts w:hint="eastAsia"/>
        </w:rPr>
        <w:t>s proposal:</w:t>
      </w:r>
    </w:p>
    <w:p w14:paraId="5F281B49" w14:textId="118457B0" w:rsidR="000E7E74" w:rsidRPr="000E7E74" w:rsidRDefault="00EA3EC5" w:rsidP="000E7E74">
      <w:r>
        <w:t xml:space="preserve">Text proposal on SRS resource configuration in 38.214 version 15.2.0 </w:t>
      </w:r>
    </w:p>
    <w:p w14:paraId="20ABB024" w14:textId="3B5D89A0" w:rsidR="000E7E74" w:rsidRDefault="000E7E74" w:rsidP="000E7E74"/>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3"/>
      </w:tblGrid>
      <w:tr w:rsidR="000E7E74" w14:paraId="2D054726" w14:textId="77777777" w:rsidTr="001C2228">
        <w:tc>
          <w:tcPr>
            <w:tcW w:w="9533" w:type="dxa"/>
            <w:shd w:val="clear" w:color="auto" w:fill="auto"/>
          </w:tcPr>
          <w:p w14:paraId="759108C7" w14:textId="77777777" w:rsidR="000E7E74" w:rsidRDefault="000E7E74" w:rsidP="001C2228">
            <w:pPr>
              <w:widowControl w:val="0"/>
              <w:jc w:val="center"/>
              <w:rPr>
                <w:color w:val="FF0000"/>
              </w:rPr>
            </w:pPr>
            <w:r>
              <w:rPr>
                <w:color w:val="FF0000"/>
              </w:rPr>
              <w:t>&lt; Start of the text proposal &gt;</w:t>
            </w:r>
          </w:p>
          <w:p w14:paraId="580AA0DE" w14:textId="77777777" w:rsidR="000E7E74" w:rsidRDefault="000E7E74" w:rsidP="001C2228">
            <w:pPr>
              <w:pStyle w:val="3"/>
              <w:widowControl w:val="0"/>
              <w:rPr>
                <w:color w:val="000000"/>
              </w:rPr>
            </w:pPr>
            <w:r>
              <w:rPr>
                <w:color w:val="000000"/>
              </w:rPr>
              <w:t>6.2.1</w:t>
            </w:r>
            <w:r>
              <w:rPr>
                <w:color w:val="000000"/>
              </w:rPr>
              <w:tab/>
              <w:t>UE sounding procedure</w:t>
            </w:r>
          </w:p>
          <w:p w14:paraId="2ACA581D" w14:textId="77777777" w:rsidR="000E7E74" w:rsidRDefault="000E7E74" w:rsidP="001C2228">
            <w:pPr>
              <w:rPr>
                <w:color w:val="000000"/>
              </w:rPr>
            </w:pPr>
            <w:r>
              <w:rPr>
                <w:rFonts w:eastAsia="ＭＳ 明朝"/>
                <w:color w:val="000000"/>
              </w:rPr>
              <w:t xml:space="preserve">The </w:t>
            </w:r>
            <w:r>
              <w:rPr>
                <w:color w:val="000000"/>
              </w:rPr>
              <w:t xml:space="preserve">UE can be configured with one or more Sounding Reference </w:t>
            </w:r>
            <w:del w:id="38" w:author="作成者" w:date="2018-08-02T11:40:00Z">
              <w:r>
                <w:rPr>
                  <w:color w:val="000000"/>
                </w:rPr>
                <w:delText xml:space="preserve">Symbol </w:delText>
              </w:r>
            </w:del>
            <w:ins w:id="39" w:author="作成者" w:date="2018-08-02T11:40:00Z">
              <w:r>
                <w:rPr>
                  <w:color w:val="000000"/>
                </w:rPr>
                <w:t xml:space="preserve">Signal </w:t>
              </w:r>
            </w:ins>
            <w:r>
              <w:rPr>
                <w:color w:val="000000"/>
              </w:rPr>
              <w:t xml:space="preserve">(SRS) resource sets as </w:t>
            </w:r>
            <w:r>
              <w:rPr>
                <w:color w:val="000000"/>
              </w:rPr>
              <w:lastRenderedPageBreak/>
              <w:t xml:space="preserve">configured by the higher layer parameter </w:t>
            </w:r>
            <w:r>
              <w:rPr>
                <w:i/>
                <w:color w:val="000000"/>
              </w:rPr>
              <w:t>SRS-ResourceSet</w:t>
            </w:r>
            <w:r>
              <w:rPr>
                <w:color w:val="000000"/>
              </w:rPr>
              <w:t>.</w:t>
            </w:r>
            <w:r>
              <w:rPr>
                <w:rFonts w:eastAsia="ＭＳ 明朝"/>
                <w:color w:val="000000"/>
              </w:rPr>
              <w:t xml:space="preserve"> For each SRS resource set, </w:t>
            </w:r>
            <w:r>
              <w:rPr>
                <w:color w:val="000000"/>
              </w:rPr>
              <w:t>a</w:t>
            </w:r>
            <w:r>
              <w:rPr>
                <w:rFonts w:hint="eastAsia"/>
                <w:color w:val="000000"/>
              </w:rPr>
              <w:t xml:space="preserve"> UE may be configured with </w:t>
            </w:r>
            <w:r>
              <w:rPr>
                <w:color w:val="000000"/>
                <w:position w:val="-4"/>
              </w:rPr>
              <w:object w:dxaOrig="515" w:dyaOrig="238" w14:anchorId="6B70B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3pt" o:ole="">
                  <v:imagedata r:id="rId10" o:title=""/>
                </v:shape>
                <o:OLEObject Type="Embed" ProgID="Equation.3" ShapeID="_x0000_i1025" DrawAspect="Content" ObjectID="_1596399647" r:id="rId11"/>
              </w:object>
            </w:r>
            <w:r>
              <w:rPr>
                <w:color w:val="000000"/>
              </w:rPr>
              <w:t xml:space="preserve">SRS resources (higher </w:t>
            </w:r>
            <w:del w:id="40" w:author="作成者" w:date="2018-08-02T11:40:00Z">
              <w:r>
                <w:rPr>
                  <w:color w:val="000000"/>
                </w:rPr>
                <w:delText xml:space="preserve">later </w:delText>
              </w:r>
            </w:del>
            <w:ins w:id="41" w:author="作成者" w:date="2018-08-02T11:40:00Z">
              <w:r>
                <w:rPr>
                  <w:color w:val="000000"/>
                </w:rPr>
                <w:t xml:space="preserve">layer </w:t>
              </w:r>
            </w:ins>
            <w:r>
              <w:rPr>
                <w:color w:val="000000"/>
              </w:rPr>
              <w:t xml:space="preserve">parameter </w:t>
            </w:r>
            <w:r>
              <w:rPr>
                <w:i/>
                <w:color w:val="000000"/>
              </w:rPr>
              <w:t>SRS-Resource</w:t>
            </w:r>
            <w:r>
              <w:rPr>
                <w:color w:val="000000"/>
              </w:rPr>
              <w:t>), where the maximum value of K is indicated by [</w:t>
            </w:r>
            <w:r>
              <w:rPr>
                <w:i/>
                <w:color w:val="000000"/>
              </w:rPr>
              <w:t xml:space="preserve">SRS_capability </w:t>
            </w:r>
            <w:r>
              <w:rPr>
                <w:color w:val="000000"/>
              </w:rPr>
              <w:t xml:space="preserve">[13, 38.306]]. The SRS resource set applicability is configured by the higher layer parameter </w:t>
            </w:r>
            <w:r>
              <w:rPr>
                <w:i/>
                <w:color w:val="000000"/>
              </w:rPr>
              <w:t>SRS-SetUse.</w:t>
            </w:r>
            <w:r>
              <w:rPr>
                <w:color w:val="000000"/>
              </w:rPr>
              <w:t xml:space="preserve"> When the higher layer parameter</w:t>
            </w:r>
            <w:r>
              <w:rPr>
                <w:i/>
                <w:color w:val="000000"/>
              </w:rPr>
              <w:t xml:space="preserve"> SRS-SetUse </w:t>
            </w:r>
            <w:r>
              <w:rPr>
                <w:color w:val="000000"/>
              </w:rPr>
              <w:t>is set to 'BeamManagement'</w:t>
            </w:r>
            <w:r>
              <w:rPr>
                <w:i/>
                <w:color w:val="000000"/>
              </w:rPr>
              <w:t xml:space="preserve">, </w:t>
            </w:r>
            <w:r>
              <w:rPr>
                <w:color w:val="000000"/>
              </w:rPr>
              <w:t>only one SRS resource in each of multiple SRS sets can be transmitted at a given time instant. The SRS resources in different SRS resource sets can be transmitted simultaneously.</w:t>
            </w:r>
          </w:p>
          <w:p w14:paraId="2FA326DB" w14:textId="77777777" w:rsidR="000E7E74" w:rsidRDefault="000E7E74" w:rsidP="001C2228">
            <w:pPr>
              <w:rPr>
                <w:rFonts w:eastAsia="ＭＳ 明朝"/>
              </w:rPr>
            </w:pPr>
            <w:r>
              <w:rPr>
                <w:color w:val="000000"/>
              </w:rPr>
              <w:t>For aperiodic SRS at least one state of the DCI field is used to select at least one out of the configured SRS resource set</w:t>
            </w:r>
            <w:ins w:id="42" w:author="作成者" w:date="2018-08-02T11:40:00Z">
              <w:r>
                <w:rPr>
                  <w:color w:val="000000"/>
                </w:rPr>
                <w:t>s</w:t>
              </w:r>
            </w:ins>
            <w:r>
              <w:rPr>
                <w:color w:val="000000"/>
              </w:rPr>
              <w:t>.</w:t>
            </w:r>
            <w:r>
              <w:rPr>
                <w:rFonts w:eastAsia="ＭＳ 明朝"/>
              </w:rPr>
              <w:t xml:space="preserve"> </w:t>
            </w:r>
          </w:p>
          <w:p w14:paraId="21165CA1" w14:textId="77777777" w:rsidR="000E7E74" w:rsidRDefault="000E7E74" w:rsidP="001C2228">
            <w:pPr>
              <w:widowControl w:val="0"/>
              <w:jc w:val="center"/>
              <w:rPr>
                <w:color w:val="FF0000"/>
              </w:rPr>
            </w:pPr>
            <w:r>
              <w:rPr>
                <w:color w:val="FF0000"/>
              </w:rPr>
              <w:t>&lt; Unchanged parts are omitted &gt;</w:t>
            </w:r>
          </w:p>
          <w:p w14:paraId="31A7669F" w14:textId="7E18AAD0" w:rsidR="000E7E74" w:rsidRPr="000E7E74" w:rsidRDefault="000E7E74" w:rsidP="000E7E74">
            <w:pPr>
              <w:widowControl w:val="0"/>
              <w:rPr>
                <w:color w:val="FF0000"/>
              </w:rPr>
            </w:pPr>
            <w:r w:rsidRPr="000E7E74">
              <w:rPr>
                <w:rFonts w:eastAsiaTheme="minorEastAsia"/>
                <w:b/>
                <w:color w:val="FF0000"/>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14:paraId="0F9555F3" w14:textId="77777777" w:rsidR="000E7E74" w:rsidRDefault="000E7E74" w:rsidP="001C2228">
            <w:r>
              <w:t>The 2-bit SRS request field [5 TS38.212] in DCI format 0_1, 1_1 indicates the triggered SRS resource set given in Table 7.3.1.1.2-24 of [5, TS 38212]. The 2-bit SRS request field [5, TS38.212] in DCI format 2_3 indicates the triggered SRS resource set given in Subclause 11.4 of [6, TS 38.213].</w:t>
            </w:r>
          </w:p>
          <w:p w14:paraId="6F0EFCCD" w14:textId="77777777" w:rsidR="000E7E74" w:rsidRDefault="000E7E74" w:rsidP="001C2228">
            <w:pPr>
              <w:widowControl w:val="0"/>
              <w:jc w:val="center"/>
              <w:rPr>
                <w:color w:val="FF0000"/>
              </w:rPr>
            </w:pPr>
            <w:r>
              <w:rPr>
                <w:color w:val="FF0000"/>
              </w:rPr>
              <w:t>&lt; End of the text proposal &gt;</w:t>
            </w:r>
          </w:p>
        </w:tc>
      </w:tr>
    </w:tbl>
    <w:p w14:paraId="3E874E41" w14:textId="77777777" w:rsidR="000E7E74" w:rsidRDefault="000E7E74" w:rsidP="000E7E74"/>
    <w:p w14:paraId="67D1D818" w14:textId="77777777" w:rsidR="000E7E74" w:rsidRDefault="000E7E74" w:rsidP="000E7E74"/>
    <w:p w14:paraId="7BDA9DA1" w14:textId="77777777" w:rsidR="000E7E74" w:rsidRPr="000E7E74" w:rsidRDefault="000E7E74"/>
    <w:p w14:paraId="0CDE2F04" w14:textId="77777777" w:rsidR="000E7E74" w:rsidRDefault="000E7E74"/>
    <w:p w14:paraId="42BE53CA" w14:textId="14610831" w:rsidR="000E7E74" w:rsidRDefault="000E7E74">
      <w:r>
        <w:rPr>
          <w:rFonts w:hint="eastAsia"/>
        </w:rPr>
        <w:t>/***</w:t>
      </w:r>
    </w:p>
    <w:p w14:paraId="1AA15416" w14:textId="01B64A68" w:rsidR="000E7E74" w:rsidRDefault="000E7E74">
      <w:r>
        <w:rPr>
          <w:rFonts w:hint="eastAsia"/>
        </w:rPr>
        <w:t>Old proposal:</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3"/>
      </w:tblGrid>
      <w:tr w:rsidR="008B626E" w14:paraId="4FBB52A8" w14:textId="77777777">
        <w:tc>
          <w:tcPr>
            <w:tcW w:w="9533" w:type="dxa"/>
            <w:shd w:val="clear" w:color="auto" w:fill="auto"/>
          </w:tcPr>
          <w:p w14:paraId="06E9EFAB" w14:textId="77777777" w:rsidR="008B626E" w:rsidRDefault="00EA3EC5">
            <w:pPr>
              <w:widowControl w:val="0"/>
              <w:jc w:val="center"/>
              <w:rPr>
                <w:color w:val="FF0000"/>
              </w:rPr>
            </w:pPr>
            <w:r>
              <w:rPr>
                <w:color w:val="FF0000"/>
              </w:rPr>
              <w:t>&lt; Start of the text proposal &gt;</w:t>
            </w:r>
          </w:p>
          <w:p w14:paraId="579C386E" w14:textId="77777777" w:rsidR="008B626E" w:rsidRDefault="00EA3EC5">
            <w:pPr>
              <w:pStyle w:val="3"/>
              <w:widowControl w:val="0"/>
              <w:rPr>
                <w:color w:val="000000"/>
              </w:rPr>
            </w:pPr>
            <w:r>
              <w:rPr>
                <w:color w:val="000000"/>
              </w:rPr>
              <w:t>6.2.1</w:t>
            </w:r>
            <w:r>
              <w:rPr>
                <w:color w:val="000000"/>
              </w:rPr>
              <w:tab/>
              <w:t>UE sounding procedure</w:t>
            </w:r>
          </w:p>
          <w:p w14:paraId="1F2DAE7A" w14:textId="77777777" w:rsidR="008B626E" w:rsidRDefault="00EA3EC5">
            <w:pPr>
              <w:rPr>
                <w:color w:val="000000"/>
              </w:rPr>
            </w:pPr>
            <w:r>
              <w:rPr>
                <w:rFonts w:eastAsia="ＭＳ 明朝"/>
                <w:color w:val="000000"/>
              </w:rPr>
              <w:t xml:space="preserve">The </w:t>
            </w:r>
            <w:r>
              <w:rPr>
                <w:color w:val="000000"/>
              </w:rPr>
              <w:t xml:space="preserve">UE can be configured with one or more Sounding Reference </w:t>
            </w:r>
            <w:del w:id="43" w:author="作成者" w:date="2018-08-02T11:40:00Z">
              <w:r>
                <w:rPr>
                  <w:color w:val="000000"/>
                </w:rPr>
                <w:delText xml:space="preserve">Symbol </w:delText>
              </w:r>
            </w:del>
            <w:ins w:id="44" w:author="作成者" w:date="2018-08-02T11:40:00Z">
              <w:r>
                <w:rPr>
                  <w:color w:val="000000"/>
                </w:rPr>
                <w:t xml:space="preserve">Signal </w:t>
              </w:r>
            </w:ins>
            <w:r>
              <w:rPr>
                <w:color w:val="000000"/>
              </w:rPr>
              <w:t xml:space="preserve">(SRS) resource sets as configured by the higher layer parameter </w:t>
            </w:r>
            <w:r>
              <w:rPr>
                <w:i/>
                <w:color w:val="000000"/>
              </w:rPr>
              <w:t>SRS-ResourceSet</w:t>
            </w:r>
            <w:r>
              <w:rPr>
                <w:color w:val="000000"/>
              </w:rPr>
              <w:t>.</w:t>
            </w:r>
            <w:r>
              <w:rPr>
                <w:rFonts w:eastAsia="ＭＳ 明朝"/>
                <w:color w:val="000000"/>
              </w:rPr>
              <w:t xml:space="preserve"> For each SRS resource set, </w:t>
            </w:r>
            <w:r>
              <w:rPr>
                <w:color w:val="000000"/>
              </w:rPr>
              <w:t>a</w:t>
            </w:r>
            <w:r>
              <w:rPr>
                <w:rFonts w:hint="eastAsia"/>
                <w:color w:val="000000"/>
              </w:rPr>
              <w:t xml:space="preserve"> UE may be configured with </w:t>
            </w:r>
            <w:r>
              <w:rPr>
                <w:color w:val="000000"/>
                <w:position w:val="-4"/>
              </w:rPr>
              <w:object w:dxaOrig="515" w:dyaOrig="238" w14:anchorId="35D9045C">
                <v:shape id="_x0000_i1026" type="#_x0000_t75" style="width:25.95pt;height:12.3pt" o:ole="">
                  <v:imagedata r:id="rId10" o:title=""/>
                </v:shape>
                <o:OLEObject Type="Embed" ProgID="Equation.3" ShapeID="_x0000_i1026" DrawAspect="Content" ObjectID="_1596399648" r:id="rId12"/>
              </w:object>
            </w:r>
            <w:r>
              <w:rPr>
                <w:color w:val="000000"/>
              </w:rPr>
              <w:t xml:space="preserve">SRS resources (higher </w:t>
            </w:r>
            <w:del w:id="45" w:author="作成者" w:date="2018-08-02T11:40:00Z">
              <w:r>
                <w:rPr>
                  <w:color w:val="000000"/>
                </w:rPr>
                <w:delText xml:space="preserve">later </w:delText>
              </w:r>
            </w:del>
            <w:ins w:id="46" w:author="作成者" w:date="2018-08-02T11:40:00Z">
              <w:r>
                <w:rPr>
                  <w:color w:val="000000"/>
                </w:rPr>
                <w:t xml:space="preserve">layer </w:t>
              </w:r>
            </w:ins>
            <w:r>
              <w:rPr>
                <w:color w:val="000000"/>
              </w:rPr>
              <w:t xml:space="preserve">parameter </w:t>
            </w:r>
            <w:r>
              <w:rPr>
                <w:i/>
                <w:color w:val="000000"/>
              </w:rPr>
              <w:t>SRS-Resource</w:t>
            </w:r>
            <w:r>
              <w:rPr>
                <w:color w:val="000000"/>
              </w:rPr>
              <w:t>), where the maximum value of K is indicated by [</w:t>
            </w:r>
            <w:r>
              <w:rPr>
                <w:i/>
                <w:color w:val="000000"/>
              </w:rPr>
              <w:t xml:space="preserve">SRS_capability </w:t>
            </w:r>
            <w:r>
              <w:rPr>
                <w:color w:val="000000"/>
              </w:rPr>
              <w:t xml:space="preserve">[13, 38.306]]. The SRS resource set applicability is configured by the higher layer parameter </w:t>
            </w:r>
            <w:r>
              <w:rPr>
                <w:i/>
                <w:color w:val="000000"/>
              </w:rPr>
              <w:t>SRS-SetUse.</w:t>
            </w:r>
            <w:r>
              <w:rPr>
                <w:color w:val="000000"/>
              </w:rPr>
              <w:t xml:space="preserve"> When the higher layer parameter</w:t>
            </w:r>
            <w:r>
              <w:rPr>
                <w:i/>
                <w:color w:val="000000"/>
              </w:rPr>
              <w:t xml:space="preserve"> SRS-SetUse </w:t>
            </w:r>
            <w:r>
              <w:rPr>
                <w:color w:val="000000"/>
              </w:rPr>
              <w:t>is set to 'BeamManagement'</w:t>
            </w:r>
            <w:r>
              <w:rPr>
                <w:i/>
                <w:color w:val="000000"/>
              </w:rPr>
              <w:t xml:space="preserve">, </w:t>
            </w:r>
            <w:r>
              <w:rPr>
                <w:color w:val="000000"/>
              </w:rPr>
              <w:t>only one SRS resource in each of multiple SRS sets can be transmitted at a given time instant. The SRS resources in different SRS resource sets can be transmitted simultaneously.</w:t>
            </w:r>
          </w:p>
          <w:p w14:paraId="368B41FB" w14:textId="77777777" w:rsidR="008B626E" w:rsidRDefault="00EA3EC5">
            <w:pPr>
              <w:rPr>
                <w:rFonts w:eastAsia="ＭＳ 明朝"/>
              </w:rPr>
            </w:pPr>
            <w:r>
              <w:rPr>
                <w:color w:val="000000"/>
              </w:rPr>
              <w:t>For aperiodic SRS at least one state of the DCI field is used to select at least one out of the configured SRS resource set</w:t>
            </w:r>
            <w:ins w:id="47" w:author="作成者" w:date="2018-08-02T11:40:00Z">
              <w:r>
                <w:rPr>
                  <w:color w:val="000000"/>
                </w:rPr>
                <w:t>s</w:t>
              </w:r>
            </w:ins>
            <w:r>
              <w:rPr>
                <w:color w:val="000000"/>
              </w:rPr>
              <w:t>.</w:t>
            </w:r>
            <w:r>
              <w:rPr>
                <w:rFonts w:eastAsia="ＭＳ 明朝"/>
              </w:rPr>
              <w:t xml:space="preserve"> </w:t>
            </w:r>
          </w:p>
          <w:p w14:paraId="176F14DA" w14:textId="77777777" w:rsidR="008B626E" w:rsidRDefault="00EA3EC5">
            <w:pPr>
              <w:widowControl w:val="0"/>
              <w:jc w:val="center"/>
              <w:rPr>
                <w:color w:val="FF0000"/>
              </w:rPr>
            </w:pPr>
            <w:r>
              <w:rPr>
                <w:color w:val="FF0000"/>
              </w:rPr>
              <w:t>&lt; Unchanged parts are omitted &gt;</w:t>
            </w:r>
          </w:p>
          <w:p w14:paraId="1B7F9A6E" w14:textId="77777777" w:rsidR="008B626E" w:rsidRDefault="00EA3EC5">
            <w:pPr>
              <w:widowControl w:val="0"/>
            </w:pPr>
            <w:ins w:id="48" w:author="作成者" w:date="2018-07-25T20:21:00Z">
              <w:r>
                <w:t>The UE is not expected to be configured with</w:t>
              </w:r>
            </w:ins>
            <w:ins w:id="49" w:author="作成者" w:date="2018-07-12T14:32:00Z">
              <w:r>
                <w:t xml:space="preserve"> </w:t>
              </w:r>
            </w:ins>
            <w:ins w:id="50" w:author="作成者" w:date="2018-07-25T20:23:00Z">
              <w:r>
                <w:t xml:space="preserve">different </w:t>
              </w:r>
            </w:ins>
            <w:ins w:id="51" w:author="作成者" w:date="2018-08-09T21:50:00Z">
              <w:r>
                <w:t>time domain behavior</w:t>
              </w:r>
            </w:ins>
            <w:ins w:id="52" w:author="作成者" w:date="2018-07-25T20:23:00Z">
              <w:r>
                <w:t xml:space="preserve"> of SRS resource(s)</w:t>
              </w:r>
            </w:ins>
            <w:ins w:id="53" w:author="作成者" w:date="2018-08-09T21:51:00Z">
              <w:r>
                <w:t xml:space="preserve"> in the same SRS resource set</w:t>
              </w:r>
            </w:ins>
            <w:ins w:id="54" w:author="作成者" w:date="2018-07-25T20:23:00Z">
              <w:r>
                <w:t xml:space="preserve"> and of the SRS resources set.</w:t>
              </w:r>
            </w:ins>
          </w:p>
          <w:p w14:paraId="09544063" w14:textId="77777777" w:rsidR="008B626E" w:rsidRDefault="00EA3EC5">
            <w:r>
              <w:t>The 2-bit SRS request field [5 TS38.212] in DCI format 0_1, 1_1 indicates the triggered SRS resource set given in Table 7.3.1.1.2-24 of [5, TS 38212]. The 2-bit SRS request field [5, TS38.212] in DCI format 2_3 indicates the triggered SRS resource set given in Subclause 11.4 of [6, TS 38.213].</w:t>
            </w:r>
          </w:p>
          <w:p w14:paraId="0036C1F4" w14:textId="77777777" w:rsidR="008B626E" w:rsidRDefault="00EA3EC5">
            <w:pPr>
              <w:widowControl w:val="0"/>
              <w:jc w:val="center"/>
              <w:rPr>
                <w:color w:val="FF0000"/>
              </w:rPr>
            </w:pPr>
            <w:r>
              <w:rPr>
                <w:color w:val="FF0000"/>
              </w:rPr>
              <w:t>&lt; End of the text proposal &gt;</w:t>
            </w:r>
          </w:p>
        </w:tc>
      </w:tr>
    </w:tbl>
    <w:p w14:paraId="605EC688" w14:textId="6983FAC4" w:rsidR="008B626E" w:rsidRDefault="000E7E74">
      <w:r>
        <w:rPr>
          <w:rFonts w:hint="eastAsia"/>
        </w:rPr>
        <w:t>***/</w:t>
      </w:r>
    </w:p>
    <w:p w14:paraId="2EF32CEB" w14:textId="77777777" w:rsidR="008B626E" w:rsidRDefault="008B626E"/>
    <w:p w14:paraId="420F0139"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3E9A8D36" w14:textId="77777777">
        <w:tc>
          <w:tcPr>
            <w:tcW w:w="2235" w:type="dxa"/>
          </w:tcPr>
          <w:p w14:paraId="54AEB6FB"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4DAE9BC4"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521D19CE" w14:textId="77777777">
        <w:tc>
          <w:tcPr>
            <w:tcW w:w="2235" w:type="dxa"/>
          </w:tcPr>
          <w:p w14:paraId="4A2836BF"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03C906F8"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Is it possible to remove the higher layer parameter </w:t>
            </w:r>
            <w:r>
              <w:rPr>
                <w:rFonts w:eastAsiaTheme="minorEastAsia"/>
                <w:b w:val="0"/>
                <w:lang w:eastAsia="zh-CN"/>
              </w:rPr>
              <w:t>‘</w:t>
            </w:r>
            <w:r>
              <w:t>resourceType</w:t>
            </w:r>
            <w:r>
              <w:rPr>
                <w:rFonts w:eastAsiaTheme="minorEastAsia"/>
                <w:b w:val="0"/>
                <w:lang w:eastAsia="zh-CN"/>
              </w:rPr>
              <w:t>’</w:t>
            </w:r>
            <w:r>
              <w:rPr>
                <w:rFonts w:eastAsiaTheme="minorEastAsia" w:hint="eastAsia"/>
                <w:b w:val="0"/>
                <w:lang w:eastAsia="zh-CN"/>
              </w:rPr>
              <w:t xml:space="preserve"> configured within SRS resource since it is configured within SRS resource set as well ? If not, the above TP can be agreed.</w:t>
            </w:r>
          </w:p>
        </w:tc>
      </w:tr>
      <w:tr w:rsidR="002A4B85" w14:paraId="75C20BF9" w14:textId="77777777">
        <w:tc>
          <w:tcPr>
            <w:tcW w:w="2235" w:type="dxa"/>
          </w:tcPr>
          <w:p w14:paraId="4173D924" w14:textId="77777777" w:rsidR="002A4B85" w:rsidRDefault="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lastRenderedPageBreak/>
              <w:t>HW</w:t>
            </w:r>
          </w:p>
        </w:tc>
        <w:tc>
          <w:tcPr>
            <w:tcW w:w="7935" w:type="dxa"/>
          </w:tcPr>
          <w:p w14:paraId="46F44126" w14:textId="77777777" w:rsidR="002A4B85" w:rsidRDefault="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To answer ZTE’ question, in our understanding it</w:t>
            </w:r>
            <w:r w:rsidRPr="002A4B85">
              <w:rPr>
                <w:rFonts w:eastAsiaTheme="minorEastAsia"/>
                <w:b w:val="0"/>
                <w:lang w:eastAsia="zh-CN"/>
              </w:rPr>
              <w:t xml:space="preserve"> can be much easier to restrict unnecessary SRS configurations in RAN1 spec instead to re</w:t>
            </w:r>
            <w:r>
              <w:rPr>
                <w:rFonts w:eastAsiaTheme="minorEastAsia"/>
                <w:b w:val="0"/>
                <w:lang w:eastAsia="zh-CN"/>
              </w:rPr>
              <w:t>visit RAN2 RRC signaling design, given current progress.</w:t>
            </w:r>
            <w:r w:rsidR="004A11AD">
              <w:rPr>
                <w:rFonts w:eastAsiaTheme="minorEastAsia"/>
                <w:b w:val="0"/>
                <w:lang w:eastAsia="zh-CN"/>
              </w:rPr>
              <w:t xml:space="preserve"> That’s reason that we propose here. </w:t>
            </w:r>
            <w:r w:rsidRPr="002A4B85">
              <w:rPr>
                <w:rFonts w:eastAsiaTheme="minorEastAsia"/>
                <w:b w:val="0"/>
                <w:lang w:eastAsia="zh-CN"/>
              </w:rPr>
              <w:t xml:space="preserve"> Thanks.   </w:t>
            </w:r>
          </w:p>
          <w:p w14:paraId="23743C34" w14:textId="3D3651DC" w:rsidR="008E46D1" w:rsidRDefault="008E46D1">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Thanks for the question. Please find new TP in blue here: </w:t>
            </w:r>
          </w:p>
          <w:p w14:paraId="67EF3CE3" w14:textId="34EBC291" w:rsidR="008E46D1" w:rsidRDefault="008E46D1">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w:t>
            </w:r>
            <w:r w:rsidRPr="008E46D1">
              <w:rPr>
                <w:rFonts w:eastAsiaTheme="minorEastAsia"/>
                <w:b w:val="0"/>
                <w:color w:val="00B0F0"/>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Pr="008E46D1">
              <w:rPr>
                <w:rFonts w:eastAsiaTheme="minorEastAsia" w:hint="eastAsia"/>
                <w:b w:val="0"/>
                <w:color w:val="00B0F0"/>
                <w:lang w:eastAsia="zh-CN"/>
              </w:rPr>
              <w:t>”</w:t>
            </w:r>
          </w:p>
          <w:p w14:paraId="145E03BC" w14:textId="146A005E" w:rsidR="008E46D1" w:rsidRDefault="008E46D1">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r>
      <w:tr w:rsidR="003C03A9" w14:paraId="2A16FC3B" w14:textId="77777777">
        <w:tc>
          <w:tcPr>
            <w:tcW w:w="2235" w:type="dxa"/>
          </w:tcPr>
          <w:p w14:paraId="74C0634E" w14:textId="5FFFB3BE" w:rsidR="003C03A9" w:rsidRDefault="003C03A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14:paraId="4C401EB6" w14:textId="2067FF75" w:rsidR="003C03A9" w:rsidRDefault="003C03A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We are </w:t>
            </w:r>
            <w:r w:rsidR="00863EF5">
              <w:rPr>
                <w:rFonts w:eastAsiaTheme="minorEastAsia"/>
                <w:b w:val="0"/>
                <w:lang w:eastAsia="zh-CN"/>
              </w:rPr>
              <w:t xml:space="preserve">in general </w:t>
            </w:r>
            <w:r>
              <w:rPr>
                <w:rFonts w:eastAsiaTheme="minorEastAsia"/>
                <w:b w:val="0"/>
                <w:lang w:eastAsia="zh-CN"/>
              </w:rPr>
              <w:t>OK with HW proposal</w:t>
            </w:r>
            <w:r w:rsidR="00863EF5">
              <w:rPr>
                <w:rFonts w:eastAsiaTheme="minorEastAsia"/>
                <w:b w:val="0"/>
                <w:lang w:eastAsia="zh-CN"/>
              </w:rPr>
              <w:t>. S</w:t>
            </w:r>
            <w:r>
              <w:rPr>
                <w:rFonts w:eastAsiaTheme="minorEastAsia"/>
                <w:b w:val="0"/>
                <w:lang w:eastAsia="zh-CN"/>
              </w:rPr>
              <w:t xml:space="preserve">ending LS to RAN2 for an issue that can handled internally in RAN1 is a preference. </w:t>
            </w:r>
          </w:p>
          <w:p w14:paraId="13AE8AFE" w14:textId="42ECD543" w:rsidR="003C03A9" w:rsidRDefault="00863EF5" w:rsidP="00863EF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However</w:t>
            </w:r>
            <w:r w:rsidR="003C03A9">
              <w:rPr>
                <w:rFonts w:eastAsiaTheme="minorEastAsia"/>
                <w:b w:val="0"/>
                <w:lang w:eastAsia="zh-CN"/>
              </w:rPr>
              <w:t xml:space="preserve">, I am confused with the TP: it says twice “in the same SRS resource set” and “of the same SRS resource set”. It doesn’t seem correct wording. </w:t>
            </w:r>
            <w:r>
              <w:rPr>
                <w:rFonts w:eastAsiaTheme="minorEastAsia"/>
                <w:b w:val="0"/>
                <w:lang w:eastAsia="zh-CN"/>
              </w:rPr>
              <w:t>Can it be clarified further?</w:t>
            </w:r>
          </w:p>
        </w:tc>
      </w:tr>
      <w:tr w:rsidR="002711E9" w14:paraId="44F308D4" w14:textId="77777777">
        <w:tc>
          <w:tcPr>
            <w:tcW w:w="2235" w:type="dxa"/>
          </w:tcPr>
          <w:p w14:paraId="19F548BE" w14:textId="762DF1EC"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No</w:t>
            </w:r>
            <w:r>
              <w:rPr>
                <w:rFonts w:eastAsiaTheme="minorEastAsia"/>
                <w:b w:val="0"/>
                <w:lang w:eastAsia="zh-CN"/>
              </w:rPr>
              <w:t>kia</w:t>
            </w:r>
          </w:p>
        </w:tc>
        <w:tc>
          <w:tcPr>
            <w:tcW w:w="7935" w:type="dxa"/>
          </w:tcPr>
          <w:p w14:paraId="71F451CD" w14:textId="5BA6D07C" w:rsidR="002711E9" w:rsidRDefault="002711E9"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Fine with either </w:t>
            </w:r>
            <w:r>
              <w:rPr>
                <w:rFonts w:eastAsiaTheme="minorEastAsia"/>
                <w:b w:val="0"/>
                <w:lang w:eastAsia="zh-CN"/>
              </w:rPr>
              <w:t>TP or ZTE’s proposal, but slightly prefer TP</w:t>
            </w:r>
          </w:p>
        </w:tc>
      </w:tr>
      <w:tr w:rsidR="0068013C" w14:paraId="52C5E1DF" w14:textId="77777777">
        <w:tc>
          <w:tcPr>
            <w:tcW w:w="2235" w:type="dxa"/>
          </w:tcPr>
          <w:p w14:paraId="14992B8D" w14:textId="0C76FB1C" w:rsidR="0068013C" w:rsidRPr="0068013C" w:rsidRDefault="0068013C" w:rsidP="002711E9">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Samsung</w:t>
            </w:r>
          </w:p>
        </w:tc>
        <w:tc>
          <w:tcPr>
            <w:tcW w:w="7935" w:type="dxa"/>
          </w:tcPr>
          <w:p w14:paraId="53287964" w14:textId="76AD0AFC" w:rsidR="0068013C" w:rsidRPr="0068013C" w:rsidRDefault="0068013C" w:rsidP="002711E9">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Similar view with QC. We</w:t>
            </w:r>
            <w:r>
              <w:rPr>
                <w:rFonts w:eastAsia="Malgun Gothic"/>
                <w:b w:val="0"/>
                <w:lang w:eastAsia="ko-KR"/>
              </w:rPr>
              <w:t>’</w:t>
            </w:r>
            <w:r>
              <w:rPr>
                <w:rFonts w:eastAsia="Malgun Gothic" w:hint="eastAsia"/>
                <w:b w:val="0"/>
                <w:lang w:eastAsia="ko-KR"/>
              </w:rPr>
              <w:t xml:space="preserve">re wondering the </w:t>
            </w:r>
            <w:r w:rsidR="002526A3">
              <w:rPr>
                <w:rFonts w:eastAsia="Malgun Gothic" w:hint="eastAsia"/>
                <w:b w:val="0"/>
                <w:lang w:eastAsia="ko-KR"/>
              </w:rPr>
              <w:t>intention of the overlapping part as well.</w:t>
            </w:r>
          </w:p>
        </w:tc>
      </w:tr>
      <w:tr w:rsidR="006B1E20" w14:paraId="7DC1429F" w14:textId="77777777">
        <w:tc>
          <w:tcPr>
            <w:tcW w:w="2235" w:type="dxa"/>
          </w:tcPr>
          <w:p w14:paraId="0518B528" w14:textId="6874FAA0" w:rsidR="006B1E20" w:rsidRDefault="006B1E20" w:rsidP="006B1E20">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LGE</w:t>
            </w:r>
          </w:p>
        </w:tc>
        <w:tc>
          <w:tcPr>
            <w:tcW w:w="7935" w:type="dxa"/>
          </w:tcPr>
          <w:p w14:paraId="1FEA6213" w14:textId="7E94AFE4" w:rsidR="006B1E20" w:rsidRDefault="002D652C" w:rsidP="002D652C">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b w:val="0"/>
                <w:lang w:eastAsia="ko-KR"/>
              </w:rPr>
              <w:t>We are ok in general</w:t>
            </w:r>
            <w:r w:rsidR="00D40C43">
              <w:rPr>
                <w:rFonts w:eastAsia="Malgun Gothic"/>
                <w:b w:val="0"/>
                <w:lang w:eastAsia="ko-KR"/>
              </w:rPr>
              <w:t xml:space="preserve">. </w:t>
            </w:r>
            <w:r w:rsidR="00721473">
              <w:rPr>
                <w:rFonts w:eastAsia="Malgun Gothic"/>
                <w:b w:val="0"/>
                <w:lang w:eastAsia="ko-KR"/>
              </w:rPr>
              <w:t>Also,</w:t>
            </w:r>
            <w:r w:rsidR="00D40C43">
              <w:rPr>
                <w:rFonts w:eastAsia="Malgun Gothic"/>
                <w:b w:val="0"/>
                <w:lang w:eastAsia="ko-KR"/>
              </w:rPr>
              <w:t xml:space="preserve"> the title of section 6.2 “</w:t>
            </w:r>
            <w:r w:rsidR="00D40C43" w:rsidRPr="00D40C43">
              <w:rPr>
                <w:rFonts w:eastAsia="Malgun Gothic"/>
                <w:b w:val="0"/>
                <w:lang w:eastAsia="ko-KR"/>
              </w:rPr>
              <w:t>6.2 UE reference symbol (RS) procedure</w:t>
            </w:r>
            <w:r w:rsidR="00D40C43">
              <w:rPr>
                <w:rFonts w:eastAsia="Malgun Gothic"/>
                <w:b w:val="0"/>
                <w:lang w:eastAsia="ko-KR"/>
              </w:rPr>
              <w:t xml:space="preserve">” should </w:t>
            </w:r>
            <w:r>
              <w:rPr>
                <w:rFonts w:eastAsia="Malgun Gothic"/>
                <w:b w:val="0"/>
                <w:lang w:eastAsia="ko-KR"/>
              </w:rPr>
              <w:t xml:space="preserve">also </w:t>
            </w:r>
            <w:r w:rsidR="00D40C43">
              <w:rPr>
                <w:rFonts w:eastAsia="Malgun Gothic"/>
                <w:b w:val="0"/>
                <w:lang w:eastAsia="ko-KR"/>
              </w:rPr>
              <w:t xml:space="preserve">be corrected as “6.2 </w:t>
            </w:r>
            <w:r w:rsidR="00D40C43" w:rsidRPr="00D40C43">
              <w:rPr>
                <w:rFonts w:eastAsia="Malgun Gothic"/>
                <w:b w:val="0"/>
                <w:lang w:eastAsia="ko-KR"/>
              </w:rPr>
              <w:t>UE reference s</w:t>
            </w:r>
            <w:r w:rsidR="00D40C43">
              <w:rPr>
                <w:rFonts w:eastAsia="Malgun Gothic"/>
                <w:b w:val="0"/>
                <w:lang w:eastAsia="ko-KR"/>
              </w:rPr>
              <w:t>ignal</w:t>
            </w:r>
            <w:r w:rsidR="00D40C43" w:rsidRPr="00D40C43">
              <w:rPr>
                <w:rFonts w:eastAsia="Malgun Gothic"/>
                <w:b w:val="0"/>
                <w:lang w:eastAsia="ko-KR"/>
              </w:rPr>
              <w:t xml:space="preserve"> (RS) procedure</w:t>
            </w:r>
            <w:r w:rsidR="00D40C43">
              <w:rPr>
                <w:rFonts w:eastAsia="Malgun Gothic"/>
                <w:b w:val="0"/>
                <w:lang w:eastAsia="ko-KR"/>
              </w:rPr>
              <w:t>”.</w:t>
            </w:r>
          </w:p>
        </w:tc>
      </w:tr>
    </w:tbl>
    <w:p w14:paraId="30525701" w14:textId="77777777" w:rsidR="008B626E" w:rsidRDefault="008B626E"/>
    <w:p w14:paraId="61E08B77" w14:textId="77777777" w:rsidR="008B626E" w:rsidRDefault="008B626E"/>
    <w:p w14:paraId="7E5346B8" w14:textId="77777777" w:rsidR="008B626E" w:rsidRDefault="00EA3EC5">
      <w:r>
        <w:rPr>
          <w:rFonts w:hint="eastAsia"/>
        </w:rPr>
        <w:t>/**********************************</w:t>
      </w:r>
    </w:p>
    <w:p w14:paraId="5BCCEFA9" w14:textId="77777777" w:rsidR="008B626E" w:rsidRDefault="00EA3EC5">
      <w:r>
        <w:t>Huawei:</w:t>
      </w:r>
    </w:p>
    <w:p w14:paraId="6013191C" w14:textId="77777777" w:rsidR="008B626E" w:rsidRDefault="00EA3EC5">
      <w:pPr>
        <w:rPr>
          <w:kern w:val="2"/>
          <w:lang w:val="en-GB" w:eastAsia="zh-CN"/>
        </w:rPr>
      </w:pPr>
      <w:r>
        <w:rPr>
          <w:kern w:val="2"/>
          <w:lang w:val="en-GB" w:eastAsia="zh-CN"/>
        </w:rPr>
        <w:t>In 38.331, there are time behaviour of SRS in both resource set level, and resource level, as listed below.</w:t>
      </w:r>
    </w:p>
    <w:p w14:paraId="57B72488"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 xml:space="preserve">SRS-ResourceSet ::= </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color w:val="993366"/>
          <w:sz w:val="16"/>
          <w:szCs w:val="20"/>
          <w:lang w:val="en-GB" w:eastAsia="sv-SE"/>
        </w:rPr>
        <w:t>SEQUENCE</w:t>
      </w:r>
      <w:r>
        <w:rPr>
          <w:rFonts w:ascii="Courier New" w:eastAsia="Batang" w:hAnsi="Courier New"/>
          <w:sz w:val="16"/>
          <w:szCs w:val="20"/>
          <w:lang w:val="en-GB" w:eastAsia="sv-SE"/>
        </w:rPr>
        <w:t xml:space="preserve"> {</w:t>
      </w:r>
    </w:p>
    <w:p w14:paraId="28015BAF" w14:textId="12F99157" w:rsidR="008B626E" w:rsidRDefault="00EA3EC5">
      <w:pPr>
        <w:pStyle w:val="PL"/>
      </w:pPr>
      <w:r>
        <w:tab/>
      </w:r>
      <w:r w:rsidR="002D652C">
        <w:t>…</w:t>
      </w:r>
    </w:p>
    <w:p w14:paraId="57272017"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t>resourceType</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color w:val="993366"/>
          <w:sz w:val="16"/>
          <w:szCs w:val="20"/>
          <w:lang w:val="en-GB" w:eastAsia="sv-SE"/>
        </w:rPr>
        <w:t>CHOICE</w:t>
      </w:r>
      <w:r>
        <w:rPr>
          <w:rFonts w:ascii="Courier New" w:eastAsia="Batang" w:hAnsi="Courier New"/>
          <w:sz w:val="16"/>
          <w:szCs w:val="20"/>
          <w:lang w:val="en-GB" w:eastAsia="sv-SE"/>
        </w:rPr>
        <w:t xml:space="preserve"> {</w:t>
      </w:r>
    </w:p>
    <w:p w14:paraId="1306F231"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t>aperiodic</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color w:val="993366"/>
          <w:sz w:val="16"/>
          <w:szCs w:val="20"/>
          <w:lang w:val="en-GB" w:eastAsia="sv-SE"/>
        </w:rPr>
        <w:t>SEQUENCE</w:t>
      </w:r>
      <w:r>
        <w:rPr>
          <w:rFonts w:ascii="Courier New" w:eastAsia="Batang" w:hAnsi="Courier New"/>
          <w:sz w:val="16"/>
          <w:szCs w:val="20"/>
          <w:lang w:val="en-GB" w:eastAsia="sv-SE"/>
        </w:rPr>
        <w:t xml:space="preserve"> {</w:t>
      </w:r>
    </w:p>
    <w:p w14:paraId="0C86017E"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t>aperiodicSRS-ResourceTrigger</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color w:val="993366"/>
          <w:sz w:val="16"/>
          <w:szCs w:val="20"/>
          <w:lang w:val="en-GB" w:eastAsia="sv-SE"/>
        </w:rPr>
        <w:t>INTEGER</w:t>
      </w:r>
      <w:r>
        <w:rPr>
          <w:rFonts w:ascii="Courier New" w:eastAsia="Batang" w:hAnsi="Courier New"/>
          <w:sz w:val="16"/>
          <w:szCs w:val="20"/>
          <w:lang w:val="en-GB" w:eastAsia="sv-SE"/>
        </w:rPr>
        <w:t xml:space="preserve"> (1..maxNrofSRS-TriggerStates-1),</w:t>
      </w:r>
    </w:p>
    <w:p w14:paraId="0BF40163"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t>csi-RS</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t>NZP-CSI-RS-ResourceId</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p>
    <w:p w14:paraId="2AE5F8CD"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olor w:val="808080"/>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color w:val="993366"/>
          <w:sz w:val="16"/>
          <w:szCs w:val="20"/>
          <w:lang w:val="en-GB" w:eastAsia="sv-SE"/>
        </w:rPr>
        <w:t>OPTIONAL</w:t>
      </w:r>
      <w:r>
        <w:rPr>
          <w:rFonts w:ascii="Courier New" w:eastAsia="Batang" w:hAnsi="Courier New"/>
          <w:sz w:val="16"/>
          <w:szCs w:val="20"/>
          <w:lang w:val="en-GB" w:eastAsia="sv-SE"/>
        </w:rPr>
        <w:t xml:space="preserve">, </w:t>
      </w:r>
      <w:r>
        <w:rPr>
          <w:rFonts w:ascii="Courier New" w:eastAsia="Batang" w:hAnsi="Courier New"/>
          <w:sz w:val="16"/>
          <w:szCs w:val="20"/>
          <w:lang w:val="en-GB" w:eastAsia="sv-SE"/>
        </w:rPr>
        <w:tab/>
      </w:r>
      <w:r>
        <w:rPr>
          <w:rFonts w:ascii="Courier New" w:eastAsia="Batang" w:hAnsi="Courier New"/>
          <w:color w:val="808080"/>
          <w:sz w:val="16"/>
          <w:szCs w:val="20"/>
          <w:lang w:val="en-GB" w:eastAsia="sv-SE"/>
        </w:rPr>
        <w:t>-- Cond NonCodebook</w:t>
      </w:r>
    </w:p>
    <w:p w14:paraId="53868F09"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t>slotOffset</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color w:val="993366"/>
          <w:sz w:val="16"/>
          <w:szCs w:val="20"/>
          <w:lang w:val="en-GB" w:eastAsia="sv-SE"/>
        </w:rPr>
        <w:t>INTEGER</w:t>
      </w:r>
      <w:r>
        <w:rPr>
          <w:rFonts w:ascii="Courier New" w:eastAsia="Batang" w:hAnsi="Courier New"/>
          <w:sz w:val="16"/>
          <w:szCs w:val="20"/>
          <w:lang w:val="en-GB" w:eastAsia="sv-SE"/>
        </w:rPr>
        <w:t xml:space="preserve"> (1..32)</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p>
    <w:p w14:paraId="6C2A3FCE"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olor w:val="808080"/>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color w:val="993366"/>
          <w:sz w:val="16"/>
          <w:szCs w:val="20"/>
          <w:lang w:val="en-GB" w:eastAsia="sv-SE"/>
        </w:rPr>
        <w:t>OPTIONAL</w:t>
      </w:r>
      <w:r>
        <w:rPr>
          <w:rFonts w:ascii="Courier New" w:eastAsia="Batang" w:hAnsi="Courier New"/>
          <w:sz w:val="16"/>
          <w:szCs w:val="20"/>
          <w:lang w:val="en-GB" w:eastAsia="sv-SE"/>
        </w:rPr>
        <w:t>,</w:t>
      </w:r>
      <w:r>
        <w:rPr>
          <w:rFonts w:ascii="Courier New" w:eastAsia="Batang" w:hAnsi="Courier New"/>
          <w:sz w:val="16"/>
          <w:szCs w:val="20"/>
          <w:lang w:val="en-GB" w:eastAsia="sv-SE"/>
        </w:rPr>
        <w:tab/>
      </w:r>
      <w:r>
        <w:rPr>
          <w:rFonts w:ascii="Courier New" w:eastAsia="Batang" w:hAnsi="Courier New"/>
          <w:color w:val="808080"/>
          <w:sz w:val="16"/>
          <w:szCs w:val="20"/>
          <w:lang w:val="en-GB" w:eastAsia="sv-SE"/>
        </w:rPr>
        <w:t>-- Need S</w:t>
      </w:r>
    </w:p>
    <w:p w14:paraId="2BDEC57D" w14:textId="195DC5FA"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sidR="002D652C">
        <w:rPr>
          <w:rFonts w:ascii="Courier New" w:eastAsia="Batang" w:hAnsi="Courier New"/>
          <w:sz w:val="16"/>
          <w:szCs w:val="20"/>
          <w:lang w:val="en-GB" w:eastAsia="sv-SE"/>
        </w:rPr>
        <w:t>…</w:t>
      </w:r>
    </w:p>
    <w:p w14:paraId="1C4B056F"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t>},</w:t>
      </w:r>
    </w:p>
    <w:p w14:paraId="051C2F92"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t>semi-persistent</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color w:val="993366"/>
          <w:sz w:val="16"/>
          <w:szCs w:val="20"/>
          <w:lang w:val="en-GB" w:eastAsia="sv-SE"/>
        </w:rPr>
        <w:t>SEQUENCE</w:t>
      </w:r>
      <w:r>
        <w:rPr>
          <w:rFonts w:ascii="Courier New" w:eastAsia="Batang" w:hAnsi="Courier New"/>
          <w:sz w:val="16"/>
          <w:szCs w:val="20"/>
          <w:lang w:val="en-GB" w:eastAsia="sv-SE"/>
        </w:rPr>
        <w:t xml:space="preserve"> {</w:t>
      </w:r>
    </w:p>
    <w:p w14:paraId="2559A904"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t>associatedCSI-RS</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t>NZP-CSI-RS-ResourceId</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p>
    <w:p w14:paraId="7BB5C209"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olor w:val="808080"/>
          <w:sz w:val="16"/>
          <w:szCs w:val="20"/>
          <w:lang w:val="en-GB" w:eastAsia="sv-SE"/>
        </w:rPr>
      </w:pPr>
      <w:r>
        <w:rPr>
          <w:rFonts w:ascii="Courier New" w:eastAsia="Batang" w:hAnsi="Courier New"/>
          <w:sz w:val="16"/>
          <w:szCs w:val="20"/>
          <w:lang w:val="en-GB" w:eastAsia="sv-SE"/>
        </w:rPr>
        <w:tab/>
      </w:r>
      <w:r>
        <w:rPr>
          <w:rFonts w:ascii="Courier New" w:eastAsia="Batang" w:hAnsi="Courier New"/>
          <w:color w:val="993366"/>
          <w:sz w:val="16"/>
          <w:szCs w:val="20"/>
          <w:lang w:val="en-GB" w:eastAsia="sv-SE"/>
        </w:rPr>
        <w:t>OPTIONAL</w:t>
      </w:r>
      <w:r>
        <w:rPr>
          <w:rFonts w:ascii="Courier New" w:eastAsia="Batang" w:hAnsi="Courier New"/>
          <w:sz w:val="16"/>
          <w:szCs w:val="20"/>
          <w:lang w:val="en-GB" w:eastAsia="sv-SE"/>
        </w:rPr>
        <w:t xml:space="preserve">, </w:t>
      </w:r>
      <w:r>
        <w:rPr>
          <w:rFonts w:ascii="Courier New" w:eastAsia="Batang" w:hAnsi="Courier New"/>
          <w:color w:val="808080"/>
          <w:sz w:val="16"/>
          <w:szCs w:val="20"/>
          <w:lang w:val="en-GB" w:eastAsia="sv-SE"/>
        </w:rPr>
        <w:t>-- Cond NonCodebook</w:t>
      </w:r>
    </w:p>
    <w:p w14:paraId="06E1CD55" w14:textId="11950224"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sidR="002D652C">
        <w:rPr>
          <w:rFonts w:ascii="Courier New" w:eastAsia="Batang" w:hAnsi="Courier New"/>
          <w:sz w:val="16"/>
          <w:szCs w:val="20"/>
          <w:lang w:val="en-GB" w:eastAsia="sv-SE"/>
        </w:rPr>
        <w:t>…</w:t>
      </w:r>
    </w:p>
    <w:p w14:paraId="1F8EE550"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t>},</w:t>
      </w:r>
    </w:p>
    <w:p w14:paraId="47FFE0B7"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t>periodic</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color w:val="993366"/>
          <w:sz w:val="16"/>
          <w:szCs w:val="20"/>
          <w:lang w:val="en-GB" w:eastAsia="sv-SE"/>
        </w:rPr>
        <w:t>SEQUENCE</w:t>
      </w:r>
      <w:r>
        <w:rPr>
          <w:rFonts w:ascii="Courier New" w:eastAsia="Batang" w:hAnsi="Courier New"/>
          <w:sz w:val="16"/>
          <w:szCs w:val="20"/>
          <w:lang w:val="en-GB" w:eastAsia="sv-SE"/>
        </w:rPr>
        <w:t xml:space="preserve"> {</w:t>
      </w:r>
    </w:p>
    <w:p w14:paraId="3E5C9E3A"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t>associatedCSI-RS</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t>NZP-CSI-RS-ResourceId</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p>
    <w:p w14:paraId="022EF76F"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olor w:val="808080"/>
          <w:sz w:val="16"/>
          <w:szCs w:val="20"/>
          <w:lang w:val="en-GB" w:eastAsia="sv-SE"/>
        </w:rPr>
      </w:pPr>
      <w:r>
        <w:rPr>
          <w:rFonts w:ascii="Courier New" w:eastAsia="Batang" w:hAnsi="Courier New"/>
          <w:sz w:val="16"/>
          <w:szCs w:val="20"/>
          <w:lang w:val="en-GB" w:eastAsia="sv-SE"/>
        </w:rPr>
        <w:lastRenderedPageBreak/>
        <w:tab/>
      </w:r>
      <w:r>
        <w:rPr>
          <w:rFonts w:ascii="Courier New" w:eastAsia="Batang" w:hAnsi="Courier New"/>
          <w:color w:val="993366"/>
          <w:sz w:val="16"/>
          <w:szCs w:val="20"/>
          <w:lang w:val="en-GB" w:eastAsia="sv-SE"/>
        </w:rPr>
        <w:t>OPTIONAL</w:t>
      </w:r>
      <w:r>
        <w:rPr>
          <w:rFonts w:ascii="Courier New" w:eastAsia="Batang" w:hAnsi="Courier New"/>
          <w:sz w:val="16"/>
          <w:szCs w:val="20"/>
          <w:lang w:val="en-GB" w:eastAsia="sv-SE"/>
        </w:rPr>
        <w:t xml:space="preserve">, </w:t>
      </w:r>
      <w:r>
        <w:rPr>
          <w:rFonts w:ascii="Courier New" w:eastAsia="Batang" w:hAnsi="Courier New"/>
          <w:color w:val="808080"/>
          <w:sz w:val="16"/>
          <w:szCs w:val="20"/>
          <w:lang w:val="en-GB" w:eastAsia="sv-SE"/>
        </w:rPr>
        <w:t>-- Cond NonCodebook</w:t>
      </w:r>
    </w:p>
    <w:p w14:paraId="5ED70110" w14:textId="725AF99D"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sidR="002D652C">
        <w:rPr>
          <w:rFonts w:ascii="Courier New" w:eastAsia="Batang" w:hAnsi="Courier New"/>
          <w:sz w:val="16"/>
          <w:szCs w:val="20"/>
          <w:lang w:val="en-GB" w:eastAsia="sv-SE"/>
        </w:rPr>
        <w:t>…</w:t>
      </w:r>
    </w:p>
    <w:p w14:paraId="7950B54D"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t>}</w:t>
      </w:r>
    </w:p>
    <w:p w14:paraId="284850CC"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t>},</w:t>
      </w:r>
    </w:p>
    <w:p w14:paraId="79506577" w14:textId="1A3229BE" w:rsidR="008B626E" w:rsidRDefault="00EA3EC5">
      <w:pPr>
        <w:pStyle w:val="PL"/>
      </w:pPr>
      <w:r>
        <w:t xml:space="preserve">SRS-Resource ::= </w:t>
      </w:r>
      <w:r>
        <w:tab/>
      </w:r>
      <w:r>
        <w:tab/>
      </w:r>
      <w:r>
        <w:tab/>
      </w:r>
      <w:r>
        <w:tab/>
      </w:r>
      <w:r>
        <w:tab/>
      </w:r>
      <w:r>
        <w:tab/>
      </w:r>
      <w:r>
        <w:rPr>
          <w:color w:val="993366"/>
        </w:rPr>
        <w:t>SEQUENCE</w:t>
      </w:r>
      <w:r>
        <w:t xml:space="preserve"> {</w:t>
      </w:r>
      <w:r>
        <w:br/>
      </w:r>
      <w:r>
        <w:tab/>
      </w:r>
      <w:r w:rsidR="002D652C">
        <w:t>…</w:t>
      </w:r>
    </w:p>
    <w:p w14:paraId="1C5191C0" w14:textId="77777777" w:rsidR="008B626E" w:rsidRDefault="00EA3EC5">
      <w:pPr>
        <w:pStyle w:val="PL"/>
      </w:pPr>
      <w:r>
        <w:tab/>
        <w:t>resourceType</w:t>
      </w:r>
      <w:r>
        <w:tab/>
      </w:r>
      <w:r>
        <w:tab/>
      </w:r>
      <w:r>
        <w:tab/>
      </w:r>
      <w:r>
        <w:tab/>
      </w:r>
      <w:r>
        <w:tab/>
      </w:r>
      <w:r>
        <w:tab/>
      </w:r>
      <w:r>
        <w:tab/>
      </w:r>
      <w:r>
        <w:rPr>
          <w:color w:val="993366"/>
        </w:rPr>
        <w:t>CHOICE</w:t>
      </w:r>
      <w:r>
        <w:t xml:space="preserve"> {</w:t>
      </w:r>
    </w:p>
    <w:p w14:paraId="00512E9F" w14:textId="77777777" w:rsidR="008B626E" w:rsidRDefault="00EA3EC5">
      <w:pPr>
        <w:pStyle w:val="PL"/>
      </w:pPr>
      <w:r>
        <w:tab/>
      </w:r>
      <w:r>
        <w:tab/>
        <w:t>aperiodic</w:t>
      </w:r>
      <w:r>
        <w:tab/>
      </w:r>
      <w:r>
        <w:tab/>
      </w:r>
      <w:r>
        <w:tab/>
      </w:r>
      <w:r>
        <w:tab/>
      </w:r>
      <w:r>
        <w:tab/>
      </w:r>
      <w:r>
        <w:tab/>
      </w:r>
      <w:r>
        <w:tab/>
      </w:r>
      <w:r>
        <w:tab/>
      </w:r>
      <w:r>
        <w:rPr>
          <w:color w:val="993366"/>
        </w:rPr>
        <w:t>SEQUENCE</w:t>
      </w:r>
      <w:r>
        <w:t xml:space="preserve"> {</w:t>
      </w:r>
    </w:p>
    <w:p w14:paraId="45764242" w14:textId="47BCBC3B" w:rsidR="008B626E" w:rsidRDefault="00EA3EC5">
      <w:pPr>
        <w:pStyle w:val="PL"/>
      </w:pPr>
      <w:r>
        <w:tab/>
      </w:r>
      <w:r>
        <w:tab/>
      </w:r>
      <w:r>
        <w:tab/>
      </w:r>
      <w:r w:rsidR="002D652C">
        <w:t>…</w:t>
      </w:r>
    </w:p>
    <w:p w14:paraId="64D8B62B" w14:textId="77777777" w:rsidR="008B626E" w:rsidRDefault="00EA3EC5">
      <w:pPr>
        <w:pStyle w:val="PL"/>
      </w:pPr>
      <w:r>
        <w:tab/>
      </w:r>
      <w:r>
        <w:tab/>
        <w:t xml:space="preserve">}, </w:t>
      </w:r>
    </w:p>
    <w:p w14:paraId="68D16FD4" w14:textId="77777777" w:rsidR="008B626E" w:rsidRDefault="00EA3EC5">
      <w:pPr>
        <w:pStyle w:val="PL"/>
      </w:pPr>
      <w:r>
        <w:tab/>
      </w:r>
      <w:r>
        <w:tab/>
        <w:t>semi-persistent</w:t>
      </w:r>
      <w:r>
        <w:tab/>
      </w:r>
      <w:r>
        <w:tab/>
      </w:r>
      <w:r>
        <w:tab/>
      </w:r>
      <w:r>
        <w:tab/>
      </w:r>
      <w:r>
        <w:tab/>
      </w:r>
      <w:r>
        <w:tab/>
      </w:r>
      <w:r>
        <w:tab/>
      </w:r>
      <w:r>
        <w:rPr>
          <w:color w:val="993366"/>
        </w:rPr>
        <w:t>SEQUENCE</w:t>
      </w:r>
      <w:r>
        <w:t xml:space="preserve"> {</w:t>
      </w:r>
    </w:p>
    <w:p w14:paraId="45BBFA8C" w14:textId="77777777" w:rsidR="008B626E" w:rsidRDefault="00EA3EC5">
      <w:pPr>
        <w:pStyle w:val="PL"/>
      </w:pPr>
      <w:r>
        <w:tab/>
      </w:r>
      <w:r>
        <w:tab/>
      </w:r>
      <w:r>
        <w:tab/>
        <w:t>periodicityAndOffset-sp</w:t>
      </w:r>
      <w:r>
        <w:tab/>
      </w:r>
      <w:r>
        <w:tab/>
      </w:r>
      <w:r>
        <w:tab/>
      </w:r>
      <w:r>
        <w:tab/>
      </w:r>
      <w:r>
        <w:tab/>
      </w:r>
      <w:r>
        <w:tab/>
        <w:t>SRS-PeriodicityAndOffset,</w:t>
      </w:r>
    </w:p>
    <w:p w14:paraId="5787A13A" w14:textId="17BE9DAA" w:rsidR="008B626E" w:rsidRDefault="00EA3EC5">
      <w:pPr>
        <w:pStyle w:val="PL"/>
      </w:pPr>
      <w:r>
        <w:tab/>
      </w:r>
      <w:r>
        <w:tab/>
      </w:r>
      <w:r>
        <w:tab/>
      </w:r>
      <w:r w:rsidR="002D652C">
        <w:t>…</w:t>
      </w:r>
    </w:p>
    <w:p w14:paraId="09411C25" w14:textId="77777777" w:rsidR="008B626E" w:rsidRDefault="00EA3EC5">
      <w:pPr>
        <w:pStyle w:val="PL"/>
      </w:pPr>
      <w:r>
        <w:tab/>
      </w:r>
      <w:r>
        <w:tab/>
        <w:t>},</w:t>
      </w:r>
    </w:p>
    <w:p w14:paraId="21E16467" w14:textId="77777777" w:rsidR="008B626E" w:rsidRDefault="00EA3EC5">
      <w:pPr>
        <w:pStyle w:val="PL"/>
      </w:pPr>
      <w:r>
        <w:tab/>
      </w:r>
      <w:r>
        <w:tab/>
        <w:t>periodic</w:t>
      </w:r>
      <w:r>
        <w:tab/>
      </w:r>
      <w:r>
        <w:tab/>
      </w:r>
      <w:r>
        <w:tab/>
      </w:r>
      <w:r>
        <w:tab/>
      </w:r>
      <w:r>
        <w:tab/>
      </w:r>
      <w:r>
        <w:tab/>
      </w:r>
      <w:r>
        <w:tab/>
      </w:r>
      <w:r>
        <w:tab/>
      </w:r>
      <w:r>
        <w:rPr>
          <w:color w:val="993366"/>
        </w:rPr>
        <w:t>SEQUENCE</w:t>
      </w:r>
      <w:r>
        <w:t xml:space="preserve"> {</w:t>
      </w:r>
    </w:p>
    <w:p w14:paraId="5ED5764B" w14:textId="77777777" w:rsidR="008B626E" w:rsidRDefault="00EA3EC5">
      <w:pPr>
        <w:pStyle w:val="PL"/>
      </w:pPr>
      <w:r>
        <w:tab/>
      </w:r>
      <w:r>
        <w:tab/>
      </w:r>
      <w:r>
        <w:tab/>
        <w:t>periodicityAndOffset-p</w:t>
      </w:r>
      <w:r>
        <w:tab/>
      </w:r>
      <w:r>
        <w:tab/>
      </w:r>
      <w:r>
        <w:tab/>
      </w:r>
      <w:r>
        <w:tab/>
      </w:r>
      <w:r>
        <w:tab/>
      </w:r>
      <w:r>
        <w:tab/>
        <w:t>SRS-PeriodicityAndOffset,</w:t>
      </w:r>
    </w:p>
    <w:p w14:paraId="3E2801E6" w14:textId="27B26540" w:rsidR="008B626E" w:rsidRDefault="00EA3EC5">
      <w:pPr>
        <w:pStyle w:val="PL"/>
      </w:pPr>
      <w:r>
        <w:tab/>
      </w:r>
      <w:r>
        <w:tab/>
      </w:r>
      <w:r>
        <w:tab/>
      </w:r>
      <w:r w:rsidR="002D652C">
        <w:t>…</w:t>
      </w:r>
    </w:p>
    <w:p w14:paraId="1FDDA88D" w14:textId="77777777" w:rsidR="008B626E" w:rsidRDefault="00EA3EC5">
      <w:pPr>
        <w:pStyle w:val="PL"/>
      </w:pPr>
      <w:r>
        <w:tab/>
      </w:r>
      <w:r>
        <w:tab/>
        <w:t>}</w:t>
      </w:r>
    </w:p>
    <w:p w14:paraId="1597F474" w14:textId="77777777" w:rsidR="008B626E" w:rsidRDefault="00EA3EC5">
      <w:pPr>
        <w:pStyle w:val="PL"/>
        <w:rPr>
          <w:color w:val="808080"/>
        </w:rPr>
      </w:pPr>
      <w:r>
        <w:tab/>
        <w:t>},</w:t>
      </w:r>
    </w:p>
    <w:p w14:paraId="0189C7B5" w14:textId="7F3599D4" w:rsidR="008B626E" w:rsidRDefault="00EA3EC5">
      <w:pPr>
        <w:pStyle w:val="PL"/>
      </w:pPr>
      <w:r>
        <w:tab/>
      </w:r>
      <w:r w:rsidR="002D652C">
        <w:t>…</w:t>
      </w:r>
    </w:p>
    <w:p w14:paraId="1DBF1BC2" w14:textId="77777777" w:rsidR="008B626E" w:rsidRDefault="00EA3EC5">
      <w:pPr>
        <w:pStyle w:val="PL"/>
      </w:pPr>
      <w:r>
        <w:t>}</w:t>
      </w:r>
    </w:p>
    <w:p w14:paraId="4798B360" w14:textId="77777777" w:rsidR="008B626E" w:rsidRDefault="00EA3EC5">
      <w:r>
        <w:rPr>
          <w:kern w:val="2"/>
          <w:lang w:val="en-GB" w:eastAsia="zh-CN"/>
        </w:rPr>
        <w:t>We don’t see enough benefits to have different type configurations between the SRS resources in one set. Moreover, aperiodic SRS is triggered at set wise, and semi-persistent SRS is activated/de-activated at set wise. Therefore, if one SRS resource set contains SRS resources with different types, the UE behaviour of aperiodic triggering, semi-persistent activation/de-activation will be quite complicated. To avoid the situation, we can simply restrict that, the time domain behaviour should be configured as the same type of the SRS resource set and the SRS resource in the set.</w:t>
      </w:r>
      <w:r>
        <w:t xml:space="preserve"> </w:t>
      </w:r>
    </w:p>
    <w:p w14:paraId="48263D4F" w14:textId="77777777" w:rsidR="008B626E" w:rsidRDefault="00EA3EC5">
      <w:r>
        <w:t>***********************************/</w:t>
      </w:r>
    </w:p>
    <w:p w14:paraId="7E0AD02B" w14:textId="77777777" w:rsidR="008B626E" w:rsidRDefault="008B626E"/>
    <w:p w14:paraId="7FE104F8" w14:textId="77777777" w:rsidR="008B626E" w:rsidRDefault="008B626E"/>
    <w:p w14:paraId="768887F7" w14:textId="77777777" w:rsidR="008B626E" w:rsidRDefault="00EA3EC5">
      <w:pPr>
        <w:pStyle w:val="111Style2"/>
        <w:numPr>
          <w:ilvl w:val="0"/>
          <w:numId w:val="15"/>
        </w:numPr>
        <w:rPr>
          <w:rFonts w:eastAsia="ＭＳ 明朝"/>
        </w:rPr>
      </w:pPr>
      <w:r>
        <w:rPr>
          <w:rFonts w:eastAsia="ＭＳ 明朝" w:hint="eastAsia"/>
        </w:rPr>
        <w:t>Discussion point 1-3</w:t>
      </w:r>
      <w:r>
        <w:rPr>
          <w:rFonts w:eastAsia="ＭＳ 明朝"/>
        </w:rPr>
        <w:t xml:space="preserve">:  </w:t>
      </w:r>
      <w:r>
        <w:rPr>
          <w:rFonts w:eastAsia="ＭＳ 明朝" w:hint="eastAsia"/>
        </w:rPr>
        <w:t xml:space="preserve">Restriction,Condition for </w:t>
      </w:r>
      <w:r>
        <w:rPr>
          <w:rFonts w:eastAsia="ＭＳ 明朝"/>
        </w:rPr>
        <w:t>simultaneous</w:t>
      </w:r>
      <w:r>
        <w:rPr>
          <w:rFonts w:eastAsia="ＭＳ 明朝" w:hint="eastAsia"/>
        </w:rPr>
        <w:t xml:space="preserve"> SRS </w:t>
      </w:r>
      <w:r>
        <w:rPr>
          <w:rFonts w:eastAsia="ＭＳ 明朝"/>
        </w:rPr>
        <w:t>resource</w:t>
      </w:r>
      <w:r>
        <w:rPr>
          <w:rFonts w:eastAsia="ＭＳ 明朝" w:hint="eastAsia"/>
        </w:rPr>
        <w:t xml:space="preserve"> transmission in different SRS </w:t>
      </w:r>
      <w:r>
        <w:rPr>
          <w:rFonts w:eastAsia="ＭＳ 明朝"/>
        </w:rPr>
        <w:t>resource</w:t>
      </w:r>
      <w:r>
        <w:rPr>
          <w:rFonts w:eastAsia="ＭＳ 明朝" w:hint="eastAsia"/>
        </w:rPr>
        <w:t xml:space="preserve"> sets for beam management use case.</w:t>
      </w:r>
    </w:p>
    <w:p w14:paraId="6ED501E5" w14:textId="77777777" w:rsidR="008B626E" w:rsidRDefault="00EA3EC5">
      <w:r>
        <w:rPr>
          <w:color w:val="FFFFFF"/>
          <w:highlight w:val="blue"/>
        </w:rPr>
        <w:t>Need to discuss</w:t>
      </w:r>
    </w:p>
    <w:p w14:paraId="7CB68F12" w14:textId="77777777" w:rsidR="008B626E" w:rsidRDefault="008B626E"/>
    <w:p w14:paraId="029BA080" w14:textId="77777777" w:rsidR="008B626E" w:rsidRDefault="00EA3EC5">
      <w:pPr>
        <w:pStyle w:val="12"/>
        <w:numPr>
          <w:ilvl w:val="0"/>
          <w:numId w:val="16"/>
        </w:numPr>
        <w:ind w:firstLineChars="0"/>
      </w:pPr>
      <w:r>
        <w:t>Description:</w:t>
      </w:r>
    </w:p>
    <w:p w14:paraId="276904D3" w14:textId="77777777" w:rsidR="008B626E" w:rsidRDefault="00EA3EC5">
      <w:pPr>
        <w:ind w:firstLineChars="50" w:firstLine="110"/>
      </w:pPr>
      <w:r>
        <w:rPr>
          <w:rFonts w:hint="eastAsia"/>
        </w:rPr>
        <w:t xml:space="preserve">ZTE think that three conditions such as same time domain </w:t>
      </w:r>
      <w:r>
        <w:t>behavior</w:t>
      </w:r>
      <w:r>
        <w:rPr>
          <w:rFonts w:hint="eastAsia"/>
        </w:rPr>
        <w:t xml:space="preserve"> between SRS </w:t>
      </w:r>
      <w:r>
        <w:t>resources</w:t>
      </w:r>
      <w:r>
        <w:rPr>
          <w:rFonts w:hint="eastAsia"/>
        </w:rPr>
        <w:t xml:space="preserve"> are needed for </w:t>
      </w:r>
      <w:r>
        <w:t>simultaneous SRS resource transmission in different SRS resource sets for beam management use case</w:t>
      </w:r>
      <w:r>
        <w:rPr>
          <w:rFonts w:hint="eastAsia"/>
        </w:rPr>
        <w:t>.</w:t>
      </w:r>
    </w:p>
    <w:p w14:paraId="02EAE096" w14:textId="77777777" w:rsidR="008B626E" w:rsidRDefault="008B626E">
      <w:pPr>
        <w:ind w:firstLineChars="50" w:firstLine="110"/>
      </w:pPr>
    </w:p>
    <w:p w14:paraId="07B67B04" w14:textId="77777777" w:rsidR="008B626E" w:rsidRDefault="00EA3EC5">
      <w:pPr>
        <w:ind w:firstLineChars="50" w:firstLine="110"/>
      </w:pPr>
      <w:r>
        <w:rPr>
          <w:rFonts w:hint="eastAsia"/>
        </w:rPr>
        <w:t>-within the same BWP</w:t>
      </w:r>
    </w:p>
    <w:p w14:paraId="7E99F57C" w14:textId="77777777" w:rsidR="008B626E" w:rsidRDefault="00EA3EC5">
      <w:pPr>
        <w:ind w:firstLineChars="50" w:firstLine="110"/>
      </w:pPr>
      <w:r>
        <w:rPr>
          <w:rFonts w:hint="eastAsia"/>
        </w:rPr>
        <w:t>-same time domain behavior</w:t>
      </w:r>
    </w:p>
    <w:p w14:paraId="736B8D3F" w14:textId="77777777" w:rsidR="008B626E" w:rsidRDefault="00EA3EC5">
      <w:pPr>
        <w:ind w:firstLineChars="50" w:firstLine="110"/>
      </w:pPr>
      <w:r>
        <w:rPr>
          <w:rFonts w:hint="eastAsia"/>
        </w:rPr>
        <w:t>-</w:t>
      </w:r>
      <w:r>
        <w:t xml:space="preserve"> all or none of these SRS resources are configured with the higher layer parameter spatialRelationInfo</w:t>
      </w:r>
    </w:p>
    <w:p w14:paraId="00169A82" w14:textId="77777777" w:rsidR="008B626E" w:rsidRDefault="008B626E">
      <w:pPr>
        <w:ind w:firstLineChars="50" w:firstLine="110"/>
      </w:pPr>
    </w:p>
    <w:p w14:paraId="7E322100" w14:textId="77777777" w:rsidR="008B626E" w:rsidRDefault="00EA3EC5">
      <w:pPr>
        <w:ind w:firstLineChars="50" w:firstLine="110"/>
      </w:pPr>
      <w:r>
        <w:rPr>
          <w:rFonts w:hint="eastAsia"/>
        </w:rPr>
        <w:t>ZTE:</w:t>
      </w:r>
    </w:p>
    <w:p w14:paraId="6428EA8B" w14:textId="77777777" w:rsidR="008B626E" w:rsidRDefault="00EA3EC5">
      <w:pPr>
        <w:pStyle w:val="B1"/>
        <w:snapToGrid w:val="0"/>
        <w:spacing w:beforeLines="50" w:before="156" w:afterLines="50" w:after="156"/>
        <w:ind w:left="0" w:firstLine="0"/>
        <w:rPr>
          <w:rFonts w:ascii="Times New Roman" w:eastAsia="SimSun" w:hAnsi="Times New Roman"/>
          <w:sz w:val="20"/>
          <w:szCs w:val="20"/>
        </w:rPr>
      </w:pPr>
      <w:r>
        <w:rPr>
          <w:rFonts w:ascii="Times New Roman" w:eastAsia="SimSun" w:hAnsi="Times New Roman"/>
          <w:b/>
          <w:bCs/>
          <w:sz w:val="20"/>
          <w:szCs w:val="20"/>
        </w:rPr>
        <w:lastRenderedPageBreak/>
        <w:t>TP</w:t>
      </w:r>
      <w:r>
        <w:rPr>
          <w:rFonts w:ascii="Times New Roman" w:eastAsia="SimSun" w:hAnsi="Times New Roman" w:hint="eastAsia"/>
          <w:b/>
          <w:bCs/>
          <w:sz w:val="20"/>
          <w:szCs w:val="20"/>
        </w:rPr>
        <w:t>2 for section 6.2.1 in 38.214</w:t>
      </w:r>
    </w:p>
    <w:p w14:paraId="10BAD38E" w14:textId="77777777" w:rsidR="008B626E" w:rsidRDefault="008B626E">
      <w:pPr>
        <w:pStyle w:val="B1"/>
        <w:snapToGrid w:val="0"/>
        <w:spacing w:beforeLines="50" w:before="156" w:afterLines="50" w:after="156"/>
        <w:ind w:left="0" w:firstLine="0"/>
        <w:rPr>
          <w:rFonts w:ascii="Times New Roman" w:eastAsia="SimSun" w:hAnsi="Times New Roman"/>
          <w:sz w:val="20"/>
          <w:szCs w:val="20"/>
        </w:rPr>
      </w:pPr>
    </w:p>
    <w:tbl>
      <w:tblPr>
        <w:tblStyle w:val="aff0"/>
        <w:tblW w:w="9640" w:type="dxa"/>
        <w:tblLayout w:type="fixed"/>
        <w:tblLook w:val="04A0" w:firstRow="1" w:lastRow="0" w:firstColumn="1" w:lastColumn="0" w:noHBand="0" w:noVBand="1"/>
      </w:tblPr>
      <w:tblGrid>
        <w:gridCol w:w="9640"/>
      </w:tblGrid>
      <w:tr w:rsidR="008B626E" w14:paraId="1A0A6013" w14:textId="77777777">
        <w:trPr>
          <w:trHeight w:val="1404"/>
        </w:trPr>
        <w:tc>
          <w:tcPr>
            <w:tcW w:w="9640" w:type="dxa"/>
          </w:tcPr>
          <w:p w14:paraId="6A52A821" w14:textId="77777777" w:rsidR="008B626E" w:rsidRDefault="00EA3EC5">
            <w:pPr>
              <w:pStyle w:val="3"/>
              <w:numPr>
                <w:ilvl w:val="1"/>
                <w:numId w:val="0"/>
              </w:numPr>
              <w:snapToGrid w:val="0"/>
              <w:spacing w:beforeLines="50" w:before="156" w:afterLines="50" w:after="156"/>
              <w:ind w:left="142"/>
              <w:outlineLvl w:val="2"/>
              <w:rPr>
                <w:rFonts w:ascii="Times New Roman" w:hAnsi="Times New Roman"/>
                <w:color w:val="000000"/>
                <w:sz w:val="20"/>
                <w:szCs w:val="20"/>
              </w:rPr>
            </w:pPr>
            <w:r>
              <w:rPr>
                <w:rFonts w:ascii="Times New Roman" w:hAnsi="Times New Roman"/>
                <w:color w:val="000000"/>
                <w:sz w:val="20"/>
                <w:szCs w:val="20"/>
              </w:rPr>
              <w:lastRenderedPageBreak/>
              <w:t>6.2.1</w:t>
            </w:r>
            <w:r>
              <w:rPr>
                <w:rFonts w:ascii="Times New Roman" w:hAnsi="Times New Roman"/>
                <w:color w:val="000000"/>
                <w:sz w:val="20"/>
                <w:szCs w:val="20"/>
              </w:rPr>
              <w:tab/>
              <w:t>UE sounding procedure</w:t>
            </w:r>
          </w:p>
          <w:p w14:paraId="0008E703" w14:textId="182B6779" w:rsidR="008B626E" w:rsidRDefault="00EA3EC5">
            <w:pPr>
              <w:snapToGrid w:val="0"/>
              <w:rPr>
                <w:rFonts w:ascii="Times New Roman" w:hAnsi="Times New Roman"/>
                <w:color w:val="000000"/>
                <w:sz w:val="20"/>
                <w:szCs w:val="20"/>
              </w:rPr>
            </w:pPr>
            <w:r>
              <w:rPr>
                <w:rFonts w:ascii="Times New Roman" w:eastAsia="ＭＳ 明朝" w:hAnsi="Times New Roman"/>
                <w:color w:val="000000"/>
                <w:sz w:val="20"/>
                <w:szCs w:val="20"/>
              </w:rPr>
              <w:t xml:space="preserve">The </w:t>
            </w:r>
            <w:r>
              <w:rPr>
                <w:rFonts w:ascii="Times New Roman" w:hAnsi="Times New Roman"/>
                <w:color w:val="000000"/>
                <w:sz w:val="20"/>
                <w:szCs w:val="20"/>
              </w:rPr>
              <w:t xml:space="preserve">UE can be configured with one or more Sounding Reference Symbol (SRS) resource sets as configured by the higher layer parameter </w:t>
            </w:r>
            <w:r>
              <w:rPr>
                <w:rFonts w:ascii="Times New Roman" w:hAnsi="Times New Roman"/>
                <w:i/>
                <w:color w:val="000000"/>
                <w:sz w:val="20"/>
                <w:szCs w:val="20"/>
              </w:rPr>
              <w:t>SRS-ResourceSet</w:t>
            </w:r>
            <w:r>
              <w:rPr>
                <w:rFonts w:ascii="Times New Roman" w:hAnsi="Times New Roman"/>
                <w:color w:val="000000"/>
                <w:sz w:val="20"/>
                <w:szCs w:val="20"/>
              </w:rPr>
              <w:t>.</w:t>
            </w:r>
            <w:r>
              <w:rPr>
                <w:rFonts w:ascii="Times New Roman" w:eastAsia="ＭＳ 明朝" w:hAnsi="Times New Roman"/>
                <w:color w:val="000000"/>
                <w:sz w:val="20"/>
                <w:szCs w:val="20"/>
              </w:rPr>
              <w:t xml:space="preserve"> For each SRS resource set, </w:t>
            </w:r>
            <w:r>
              <w:rPr>
                <w:rFonts w:ascii="Times New Roman" w:hAnsi="Times New Roman"/>
                <w:color w:val="000000"/>
                <w:sz w:val="20"/>
                <w:szCs w:val="20"/>
              </w:rPr>
              <w:t xml:space="preserve">a UE may be configured with </w:t>
            </w:r>
            <w:r>
              <w:rPr>
                <w:rFonts w:ascii="Times New Roman" w:hAnsi="Times New Roman"/>
                <w:color w:val="000000"/>
                <w:position w:val="-4"/>
                <w:sz w:val="20"/>
                <w:szCs w:val="20"/>
              </w:rPr>
              <w:object w:dxaOrig="489" w:dyaOrig="238" w14:anchorId="618918FC">
                <v:shape id="_x0000_i1027" type="#_x0000_t75" style="width:24.6pt;height:12.3pt" o:ole="">
                  <v:imagedata r:id="rId10" o:title=""/>
                </v:shape>
                <o:OLEObject Type="Embed" ProgID="Equation.3" ShapeID="_x0000_i1027" DrawAspect="Content" ObjectID="_1596399649" r:id="rId13"/>
              </w:object>
            </w:r>
            <w:r>
              <w:rPr>
                <w:rFonts w:ascii="Times New Roman" w:hAnsi="Times New Roman"/>
                <w:color w:val="000000"/>
                <w:sz w:val="20"/>
                <w:szCs w:val="20"/>
              </w:rPr>
              <w:t xml:space="preserve">SRS resources (higher later parameter </w:t>
            </w:r>
            <w:r>
              <w:rPr>
                <w:rFonts w:ascii="Times New Roman" w:hAnsi="Times New Roman"/>
                <w:i/>
                <w:color w:val="000000"/>
                <w:sz w:val="20"/>
                <w:szCs w:val="20"/>
              </w:rPr>
              <w:t>SRS-Resource</w:t>
            </w:r>
            <w:r>
              <w:rPr>
                <w:rFonts w:ascii="Times New Roman" w:hAnsi="Times New Roman"/>
                <w:color w:val="000000"/>
                <w:sz w:val="20"/>
                <w:szCs w:val="20"/>
              </w:rPr>
              <w:t>), where the maximum value of K is indicated by [</w:t>
            </w:r>
            <w:r>
              <w:rPr>
                <w:rFonts w:ascii="Times New Roman" w:hAnsi="Times New Roman"/>
                <w:i/>
                <w:color w:val="000000"/>
                <w:sz w:val="20"/>
                <w:szCs w:val="20"/>
              </w:rPr>
              <w:t xml:space="preserve">SRS_capability </w:t>
            </w:r>
            <w:r>
              <w:rPr>
                <w:rFonts w:ascii="Times New Roman" w:hAnsi="Times New Roman"/>
                <w:color w:val="000000"/>
                <w:sz w:val="20"/>
                <w:szCs w:val="20"/>
              </w:rPr>
              <w:t xml:space="preserve">[13, 38.306]]. The SRS resource set applicability is configured by the higher layer parameter </w:t>
            </w:r>
            <w:r>
              <w:rPr>
                <w:rFonts w:ascii="Times New Roman" w:hAnsi="Times New Roman"/>
                <w:i/>
                <w:color w:val="000000"/>
                <w:sz w:val="20"/>
                <w:szCs w:val="20"/>
              </w:rPr>
              <w:t>SRS-SetUse.</w:t>
            </w:r>
            <w:r>
              <w:rPr>
                <w:rFonts w:ascii="Times New Roman" w:hAnsi="Times New Roman"/>
                <w:color w:val="000000"/>
                <w:sz w:val="20"/>
                <w:szCs w:val="20"/>
              </w:rPr>
              <w:t xml:space="preserve"> When the higher layer parameter</w:t>
            </w:r>
            <w:r>
              <w:rPr>
                <w:rFonts w:ascii="Times New Roman" w:hAnsi="Times New Roman"/>
                <w:i/>
                <w:color w:val="000000"/>
                <w:sz w:val="20"/>
                <w:szCs w:val="20"/>
              </w:rPr>
              <w:t xml:space="preserve"> SRS-SetUse </w:t>
            </w:r>
            <w:r>
              <w:rPr>
                <w:rFonts w:ascii="Times New Roman" w:hAnsi="Times New Roman"/>
                <w:color w:val="000000"/>
                <w:sz w:val="20"/>
                <w:szCs w:val="20"/>
              </w:rPr>
              <w:t xml:space="preserve">is set to </w:t>
            </w:r>
            <w:r w:rsidR="002D652C">
              <w:rPr>
                <w:rFonts w:ascii="Times New Roman" w:hAnsi="Times New Roman"/>
                <w:color w:val="000000"/>
                <w:sz w:val="20"/>
                <w:szCs w:val="20"/>
              </w:rPr>
              <w:t>‘</w:t>
            </w:r>
            <w:r>
              <w:rPr>
                <w:rFonts w:ascii="Times New Roman" w:hAnsi="Times New Roman"/>
                <w:color w:val="000000"/>
                <w:sz w:val="20"/>
                <w:szCs w:val="20"/>
              </w:rPr>
              <w:t>BeamManagement</w:t>
            </w:r>
            <w:r w:rsidR="002D652C">
              <w:rPr>
                <w:rFonts w:ascii="Times New Roman" w:hAnsi="Times New Roman"/>
                <w:color w:val="000000"/>
                <w:sz w:val="20"/>
                <w:szCs w:val="20"/>
              </w:rPr>
              <w:t>’</w:t>
            </w:r>
            <w:r>
              <w:rPr>
                <w:rFonts w:ascii="Times New Roman" w:hAnsi="Times New Roman"/>
                <w:i/>
                <w:color w:val="000000"/>
                <w:sz w:val="20"/>
                <w:szCs w:val="20"/>
              </w:rPr>
              <w:t xml:space="preserve">, </w:t>
            </w:r>
            <w:r>
              <w:rPr>
                <w:rFonts w:ascii="Times New Roman" w:hAnsi="Times New Roman"/>
                <w:color w:val="000000"/>
                <w:sz w:val="20"/>
                <w:szCs w:val="20"/>
              </w:rPr>
              <w:t xml:space="preserve">only one SRS resource in each of multiple SRS sets can be transmitted at a given time instant. </w:t>
            </w:r>
            <w:ins w:id="55" w:author="作成者" w:date="2018-08-11T11:45:00Z">
              <w:r>
                <w:rPr>
                  <w:rFonts w:ascii="Times New Roman" w:hAnsi="Times New Roman"/>
                  <w:color w:val="000000"/>
                  <w:sz w:val="20"/>
                  <w:szCs w:val="20"/>
                </w:rPr>
                <w:t>When the higher layer parameter</w:t>
              </w:r>
              <w:r>
                <w:rPr>
                  <w:rFonts w:ascii="Times New Roman" w:hAnsi="Times New Roman"/>
                  <w:i/>
                  <w:color w:val="000000"/>
                  <w:sz w:val="20"/>
                  <w:szCs w:val="20"/>
                </w:rPr>
                <w:t xml:space="preserve"> SRS-SetUse </w:t>
              </w:r>
              <w:r>
                <w:rPr>
                  <w:rFonts w:ascii="Times New Roman" w:hAnsi="Times New Roman"/>
                  <w:color w:val="000000"/>
                  <w:sz w:val="20"/>
                  <w:szCs w:val="20"/>
                </w:rPr>
                <w:t xml:space="preserve">is set to </w:t>
              </w:r>
            </w:ins>
            <w:r w:rsidR="002D652C">
              <w:rPr>
                <w:rFonts w:ascii="Times New Roman" w:hAnsi="Times New Roman"/>
                <w:color w:val="000000"/>
                <w:sz w:val="20"/>
                <w:szCs w:val="20"/>
              </w:rPr>
              <w:t>‘</w:t>
            </w:r>
            <w:ins w:id="56" w:author="作成者" w:date="2018-08-11T11:45:00Z">
              <w:r>
                <w:rPr>
                  <w:rFonts w:ascii="Times New Roman" w:hAnsi="Times New Roman"/>
                  <w:color w:val="000000"/>
                  <w:sz w:val="20"/>
                  <w:szCs w:val="20"/>
                </w:rPr>
                <w:t>BeamManagement</w:t>
              </w:r>
            </w:ins>
            <w:r w:rsidR="002D652C">
              <w:rPr>
                <w:rFonts w:ascii="Times New Roman" w:hAnsi="Times New Roman"/>
                <w:color w:val="000000"/>
                <w:sz w:val="20"/>
                <w:szCs w:val="20"/>
              </w:rPr>
              <w:t>’</w:t>
            </w:r>
            <w:ins w:id="57" w:author="作成者" w:date="2018-08-11T11:45:00Z">
              <w:r>
                <w:rPr>
                  <w:rFonts w:ascii="Times New Roman" w:hAnsi="Times New Roman" w:hint="eastAsia"/>
                  <w:color w:val="000000"/>
                  <w:sz w:val="20"/>
                  <w:szCs w:val="20"/>
                </w:rPr>
                <w:t>, t</w:t>
              </w:r>
              <w:r>
                <w:rPr>
                  <w:rFonts w:ascii="Times New Roman" w:hAnsi="Times New Roman"/>
                  <w:color w:val="000000"/>
                  <w:sz w:val="20"/>
                  <w:szCs w:val="20"/>
                </w:rPr>
                <w:t>he SRS resources in different SRS resource sets</w:t>
              </w:r>
              <w:r>
                <w:rPr>
                  <w:rFonts w:ascii="Times New Roman" w:hAnsi="Times New Roman" w:hint="eastAsia"/>
                  <w:color w:val="000000"/>
                  <w:sz w:val="20"/>
                  <w:szCs w:val="20"/>
                </w:rPr>
                <w:t xml:space="preserve"> </w:t>
              </w:r>
              <w:r>
                <w:rPr>
                  <w:rFonts w:ascii="Times New Roman" w:hAnsi="Times New Roman"/>
                  <w:color w:val="000000"/>
                  <w:sz w:val="20"/>
                  <w:szCs w:val="20"/>
                </w:rPr>
                <w:t xml:space="preserve">within the same BWP can be transmitted simultaneously if these SRS resources have the same time domain behavior and if all or none of these SRS resources are configured with the higher layer parameter </w:t>
              </w:r>
              <w:r>
                <w:rPr>
                  <w:rFonts w:ascii="Times New Roman" w:hAnsi="Times New Roman"/>
                  <w:i/>
                  <w:color w:val="000000"/>
                  <w:sz w:val="20"/>
                  <w:szCs w:val="20"/>
                </w:rPr>
                <w:t>spatialRelationInfo</w:t>
              </w:r>
            </w:ins>
            <w:del w:id="58" w:author="作成者" w:date="2018-08-11T11:45:00Z">
              <w:r>
                <w:rPr>
                  <w:rFonts w:ascii="Times New Roman" w:hAnsi="Times New Roman"/>
                  <w:color w:val="000000"/>
                  <w:sz w:val="20"/>
                  <w:szCs w:val="20"/>
                </w:rPr>
                <w:delText>The SRS resources in different SRS resource sets can be transmitted simultaneously</w:delText>
              </w:r>
            </w:del>
            <w:r>
              <w:rPr>
                <w:rFonts w:ascii="Times New Roman" w:hAnsi="Times New Roman"/>
                <w:color w:val="000000"/>
                <w:sz w:val="20"/>
                <w:szCs w:val="20"/>
              </w:rPr>
              <w:t>.</w:t>
            </w:r>
          </w:p>
          <w:p w14:paraId="70931C94" w14:textId="77777777" w:rsidR="008B626E" w:rsidRDefault="00EA3EC5">
            <w:pPr>
              <w:snapToGrid w:val="0"/>
              <w:spacing w:beforeLines="50" w:before="156" w:after="120"/>
              <w:rPr>
                <w:rFonts w:ascii="Times New Roman" w:hAnsi="Times New Roman"/>
                <w:color w:val="000000"/>
                <w:sz w:val="20"/>
                <w:szCs w:val="20"/>
              </w:rPr>
            </w:pPr>
            <w:r>
              <w:rPr>
                <w:rFonts w:ascii="Times New Roman" w:hAnsi="Times New Roman"/>
                <w:color w:val="000000"/>
                <w:sz w:val="20"/>
                <w:szCs w:val="20"/>
              </w:rPr>
              <w:t>For aperiodic SRS at least one state of the DCI field is used to select at least one out of the configured SRS resource set.</w:t>
            </w:r>
          </w:p>
          <w:p w14:paraId="56BC4656" w14:textId="77777777" w:rsidR="008B626E" w:rsidRDefault="00EA3EC5">
            <w:pPr>
              <w:snapToGrid w:val="0"/>
              <w:spacing w:beforeLines="50" w:before="156" w:after="120"/>
              <w:rPr>
                <w:rFonts w:ascii="Times New Roman" w:hAnsi="Times New Roman"/>
                <w:color w:val="000000"/>
                <w:sz w:val="20"/>
                <w:szCs w:val="20"/>
              </w:rPr>
            </w:pPr>
            <w:r>
              <w:rPr>
                <w:rFonts w:ascii="Times New Roman" w:hAnsi="Times New Roman"/>
                <w:color w:val="000000"/>
                <w:sz w:val="20"/>
                <w:szCs w:val="20"/>
              </w:rPr>
              <w:t xml:space="preserve">The following SRS parameters are semi-statically configurable by higher layer parameter </w:t>
            </w:r>
            <w:r>
              <w:rPr>
                <w:rFonts w:ascii="Times New Roman" w:hAnsi="Times New Roman"/>
                <w:i/>
                <w:sz w:val="20"/>
                <w:szCs w:val="20"/>
              </w:rPr>
              <w:t>SRS-Resource</w:t>
            </w:r>
            <w:r>
              <w:rPr>
                <w:rFonts w:ascii="Times New Roman" w:hAnsi="Times New Roman"/>
                <w:color w:val="000000"/>
                <w:sz w:val="20"/>
                <w:szCs w:val="20"/>
              </w:rPr>
              <w:t>.</w:t>
            </w:r>
          </w:p>
          <w:p w14:paraId="0FE3405D" w14:textId="77777777" w:rsidR="008B626E" w:rsidRDefault="00EA3EC5">
            <w:pPr>
              <w:pStyle w:val="B1"/>
              <w:snapToGrid w:val="0"/>
              <w:spacing w:beforeLines="50" w:before="156" w:after="120"/>
              <w:rPr>
                <w:rFonts w:ascii="Times New Roman" w:eastAsia="ＭＳ 明朝" w:hAnsi="Times New Roman"/>
                <w:iCs/>
                <w:color w:val="000000"/>
                <w:sz w:val="20"/>
                <w:szCs w:val="20"/>
              </w:rPr>
            </w:pPr>
            <w:r>
              <w:rPr>
                <w:rFonts w:ascii="Times New Roman" w:eastAsia="ＭＳ 明朝" w:hAnsi="Times New Roman"/>
                <w:iCs/>
                <w:color w:val="000000"/>
                <w:sz w:val="20"/>
                <w:szCs w:val="20"/>
              </w:rPr>
              <w:t>-</w:t>
            </w:r>
            <w:r>
              <w:rPr>
                <w:rFonts w:ascii="Times New Roman" w:eastAsia="ＭＳ 明朝" w:hAnsi="Times New Roman"/>
                <w:iCs/>
                <w:color w:val="000000"/>
                <w:sz w:val="20"/>
                <w:szCs w:val="20"/>
              </w:rPr>
              <w:tab/>
            </w:r>
            <w:r>
              <w:rPr>
                <w:rFonts w:ascii="Times New Roman" w:eastAsia="ＭＳ 明朝" w:hAnsi="Times New Roman"/>
                <w:i/>
                <w:iCs/>
                <w:color w:val="000000"/>
                <w:sz w:val="20"/>
                <w:szCs w:val="20"/>
              </w:rPr>
              <w:t>srs-ResourceId</w:t>
            </w:r>
            <w:r>
              <w:rPr>
                <w:rFonts w:ascii="Times New Roman" w:eastAsia="ＭＳ 明朝" w:hAnsi="Times New Roman"/>
                <w:i/>
                <w:color w:val="000000"/>
                <w:sz w:val="20"/>
                <w:szCs w:val="20"/>
              </w:rPr>
              <w:t xml:space="preserve"> </w:t>
            </w:r>
            <w:r>
              <w:rPr>
                <w:rFonts w:ascii="Times New Roman" w:eastAsia="ＭＳ 明朝" w:hAnsi="Times New Roman"/>
                <w:iCs/>
                <w:color w:val="000000"/>
                <w:sz w:val="20"/>
                <w:szCs w:val="20"/>
              </w:rPr>
              <w:t>determines SRS resource configuration identify.</w:t>
            </w:r>
          </w:p>
          <w:p w14:paraId="1C28F193" w14:textId="77777777" w:rsidR="008B626E" w:rsidRDefault="00EA3EC5">
            <w:pPr>
              <w:pStyle w:val="B1"/>
              <w:snapToGrid w:val="0"/>
              <w:spacing w:beforeLines="50" w:before="156" w:after="120"/>
              <w:rPr>
                <w:rFonts w:ascii="Times New Roman" w:hAnsi="Times New Roman"/>
                <w:color w:val="000000"/>
                <w:sz w:val="20"/>
                <w:szCs w:val="20"/>
              </w:rPr>
            </w:pPr>
            <w:r>
              <w:rPr>
                <w:rFonts w:ascii="Times New Roman" w:eastAsia="ＭＳ 明朝" w:hAnsi="Times New Roman"/>
                <w:iCs/>
                <w:color w:val="000000"/>
                <w:sz w:val="20"/>
                <w:szCs w:val="20"/>
              </w:rPr>
              <w:t>-</w:t>
            </w:r>
            <w:r>
              <w:rPr>
                <w:rFonts w:ascii="Times New Roman" w:eastAsia="ＭＳ 明朝" w:hAnsi="Times New Roman"/>
                <w:iCs/>
                <w:color w:val="000000"/>
                <w:sz w:val="20"/>
                <w:szCs w:val="20"/>
              </w:rPr>
              <w:tab/>
            </w:r>
            <w:r>
              <w:rPr>
                <w:rFonts w:ascii="Times New Roman" w:hAnsi="Times New Roman"/>
                <w:color w:val="000000"/>
                <w:sz w:val="20"/>
                <w:szCs w:val="20"/>
              </w:rPr>
              <w:t xml:space="preserve">Number of SRS ports as defined by the higher layer parameter </w:t>
            </w:r>
            <w:r>
              <w:rPr>
                <w:rFonts w:ascii="Times New Roman" w:hAnsi="Times New Roman"/>
                <w:i/>
                <w:sz w:val="20"/>
                <w:szCs w:val="20"/>
              </w:rPr>
              <w:t>nrofSRS-Ports</w:t>
            </w:r>
            <w:r>
              <w:rPr>
                <w:rFonts w:ascii="Times New Roman" w:hAnsi="Times New Roman"/>
                <w:sz w:val="20"/>
                <w:szCs w:val="20"/>
                <w:lang w:val="en-GB"/>
              </w:rPr>
              <w:t xml:space="preserve"> and described</w:t>
            </w:r>
            <w:r>
              <w:rPr>
                <w:rFonts w:ascii="Times New Roman" w:hAnsi="Times New Roman"/>
                <w:color w:val="000000"/>
                <w:sz w:val="20"/>
                <w:szCs w:val="20"/>
              </w:rPr>
              <w:t xml:space="preserve"> in Subclause 6.4.1.4 of [4, TS 38.211].</w:t>
            </w:r>
          </w:p>
          <w:p w14:paraId="69C85A4F" w14:textId="66C8B719" w:rsidR="008B626E" w:rsidRDefault="00EA3EC5">
            <w:pPr>
              <w:pStyle w:val="B1"/>
              <w:snapToGrid w:val="0"/>
              <w:spacing w:beforeLines="50" w:before="156" w:after="120"/>
              <w:rPr>
                <w:rFonts w:ascii="Times New Roman" w:hAnsi="Times New Roman"/>
                <w:color w:val="000000"/>
                <w:sz w:val="20"/>
                <w:szCs w:val="20"/>
              </w:rPr>
            </w:pPr>
            <w:r>
              <w:rPr>
                <w:rFonts w:ascii="Times New Roman" w:hAnsi="Times New Roman"/>
                <w:i/>
                <w:color w:val="000000"/>
                <w:sz w:val="20"/>
                <w:szCs w:val="20"/>
              </w:rPr>
              <w:t>-</w:t>
            </w:r>
            <w:r>
              <w:rPr>
                <w:rFonts w:ascii="Times New Roman" w:hAnsi="Times New Roman"/>
                <w:i/>
                <w:color w:val="000000"/>
                <w:sz w:val="20"/>
                <w:szCs w:val="20"/>
              </w:rPr>
              <w:tab/>
            </w:r>
            <w:r>
              <w:rPr>
                <w:rFonts w:ascii="Times New Roman" w:hAnsi="Times New Roman"/>
                <w:color w:val="000000"/>
                <w:sz w:val="20"/>
                <w:szCs w:val="20"/>
              </w:rPr>
              <w:t xml:space="preserve">Time domain </w:t>
            </w:r>
            <w:r w:rsidR="002D652C">
              <w:rPr>
                <w:rFonts w:ascii="Times New Roman" w:hAnsi="Times New Roman"/>
                <w:color w:val="000000"/>
                <w:sz w:val="20"/>
                <w:szCs w:val="20"/>
              </w:rPr>
              <w:pgNum/>
            </w:r>
            <w:r w:rsidR="002D652C">
              <w:rPr>
                <w:rFonts w:ascii="Times New Roman" w:hAnsi="Times New Roman"/>
                <w:color w:val="000000"/>
                <w:sz w:val="20"/>
                <w:szCs w:val="20"/>
              </w:rPr>
              <w:t>ehavior</w:t>
            </w:r>
            <w:r>
              <w:rPr>
                <w:rFonts w:ascii="Times New Roman" w:hAnsi="Times New Roman"/>
                <w:color w:val="000000"/>
                <w:sz w:val="20"/>
                <w:szCs w:val="20"/>
              </w:rPr>
              <w:t xml:space="preserve"> of SRS resource configuration as indicated by the higher layer parameter </w:t>
            </w:r>
            <w:r>
              <w:rPr>
                <w:rFonts w:ascii="Times New Roman" w:hAnsi="Times New Roman"/>
                <w:i/>
                <w:color w:val="000000"/>
                <w:sz w:val="20"/>
                <w:szCs w:val="20"/>
              </w:rPr>
              <w:t>SRS-</w:t>
            </w:r>
            <w:r>
              <w:rPr>
                <w:rFonts w:ascii="Times New Roman" w:hAnsi="Times New Roman"/>
                <w:sz w:val="20"/>
                <w:szCs w:val="20"/>
              </w:rPr>
              <w:t xml:space="preserve"> </w:t>
            </w:r>
            <w:r>
              <w:rPr>
                <w:rFonts w:ascii="Times New Roman" w:hAnsi="Times New Roman"/>
                <w:i/>
                <w:color w:val="000000"/>
                <w:sz w:val="20"/>
                <w:szCs w:val="20"/>
              </w:rPr>
              <w:t>resourceType</w:t>
            </w:r>
            <w:r>
              <w:rPr>
                <w:rFonts w:ascii="Times New Roman" w:hAnsi="Times New Roman"/>
                <w:color w:val="000000"/>
                <w:sz w:val="20"/>
                <w:szCs w:val="20"/>
              </w:rPr>
              <w:t>, which can be periodic, semi-persistent, aperiodic SRS transmission as defined in Subclause 6.4.1.4 of [4, TS 38.211].</w:t>
            </w:r>
          </w:p>
          <w:p w14:paraId="463D7499" w14:textId="376DDA03" w:rsidR="008B626E" w:rsidRDefault="00EA3EC5">
            <w:pPr>
              <w:pStyle w:val="B1"/>
              <w:snapToGrid w:val="0"/>
              <w:spacing w:beforeLines="50" w:before="156" w:after="120"/>
              <w:rPr>
                <w:rFonts w:ascii="Times New Roman" w:hAnsi="Times New Roman"/>
                <w:color w:val="000000"/>
                <w:sz w:val="20"/>
                <w:szCs w:val="20"/>
                <w:lang w:val="en-GB"/>
              </w:rPr>
            </w:pPr>
            <w:r>
              <w:rPr>
                <w:rFonts w:ascii="Times New Roman" w:hAnsi="Times New Roman"/>
                <w:color w:val="000000"/>
                <w:sz w:val="20"/>
                <w:szCs w:val="20"/>
              </w:rPr>
              <w:t>-</w:t>
            </w:r>
            <w:r>
              <w:rPr>
                <w:rFonts w:ascii="Times New Roman" w:hAnsi="Times New Roman"/>
                <w:color w:val="000000"/>
                <w:sz w:val="20"/>
                <w:szCs w:val="20"/>
              </w:rPr>
              <w:tab/>
              <w:t>Slot level periodicity and slot level offset as defined by the higher layer parameter</w:t>
            </w:r>
            <w:r>
              <w:rPr>
                <w:rFonts w:ascii="Times New Roman" w:hAnsi="Times New Roman"/>
                <w:color w:val="000000"/>
                <w:sz w:val="20"/>
                <w:szCs w:val="20"/>
                <w:lang w:val="en-GB"/>
              </w:rPr>
              <w:t>s</w:t>
            </w:r>
            <w:r>
              <w:rPr>
                <w:rFonts w:ascii="Times New Roman" w:hAnsi="Times New Roman"/>
                <w:color w:val="000000"/>
                <w:sz w:val="20"/>
                <w:szCs w:val="20"/>
              </w:rPr>
              <w:t xml:space="preserve"> </w:t>
            </w:r>
            <w:r>
              <w:rPr>
                <w:rFonts w:ascii="Times New Roman" w:hAnsi="Times New Roman"/>
                <w:i/>
                <w:color w:val="000000"/>
                <w:sz w:val="20"/>
                <w:szCs w:val="20"/>
              </w:rPr>
              <w:t xml:space="preserve">periodicityAndOffset-p </w:t>
            </w:r>
            <w:r>
              <w:rPr>
                <w:rFonts w:ascii="Times New Roman" w:hAnsi="Times New Roman"/>
                <w:i/>
                <w:color w:val="000000"/>
                <w:sz w:val="20"/>
                <w:szCs w:val="20"/>
                <w:lang w:val="en-GB"/>
              </w:rPr>
              <w:t xml:space="preserve"> </w:t>
            </w:r>
            <w:r>
              <w:rPr>
                <w:rFonts w:ascii="Times New Roman" w:hAnsi="Times New Roman"/>
                <w:color w:val="000000"/>
                <w:sz w:val="20"/>
                <w:szCs w:val="20"/>
                <w:lang w:val="en-GB"/>
              </w:rPr>
              <w:t>or</w:t>
            </w:r>
            <w:r>
              <w:rPr>
                <w:rFonts w:ascii="Times New Roman" w:hAnsi="Times New Roman"/>
                <w:i/>
                <w:color w:val="000000"/>
                <w:sz w:val="20"/>
                <w:szCs w:val="20"/>
                <w:lang w:val="en-GB"/>
              </w:rPr>
              <w:t xml:space="preserve"> </w:t>
            </w:r>
            <w:r>
              <w:rPr>
                <w:rFonts w:ascii="Times New Roman" w:hAnsi="Times New Roman"/>
                <w:i/>
                <w:sz w:val="20"/>
                <w:szCs w:val="20"/>
              </w:rPr>
              <w:t>periodicityAndOffset-</w:t>
            </w:r>
            <w:r>
              <w:rPr>
                <w:rFonts w:ascii="Times New Roman" w:hAnsi="Times New Roman"/>
                <w:i/>
                <w:sz w:val="20"/>
                <w:szCs w:val="20"/>
                <w:lang w:val="en-GB"/>
              </w:rPr>
              <w:t>s</w:t>
            </w:r>
            <w:r>
              <w:rPr>
                <w:rFonts w:ascii="Times New Roman" w:hAnsi="Times New Roman"/>
                <w:i/>
                <w:sz w:val="20"/>
                <w:szCs w:val="20"/>
              </w:rPr>
              <w:t>p</w:t>
            </w:r>
            <w:r>
              <w:rPr>
                <w:rFonts w:ascii="Times New Roman" w:hAnsi="Times New Roman"/>
                <w:i/>
                <w:color w:val="000000"/>
                <w:sz w:val="20"/>
                <w:szCs w:val="20"/>
              </w:rPr>
              <w:t xml:space="preserve"> </w:t>
            </w:r>
            <w:r>
              <w:rPr>
                <w:rFonts w:ascii="Times New Roman" w:hAnsi="Times New Roman"/>
                <w:color w:val="000000"/>
                <w:sz w:val="20"/>
                <w:szCs w:val="20"/>
              </w:rPr>
              <w:t>for an SRS resource of type periodic or semi-persistent.</w:t>
            </w:r>
            <w:r>
              <w:rPr>
                <w:rFonts w:ascii="Times New Roman" w:hAnsi="Times New Roman"/>
                <w:color w:val="000000"/>
                <w:sz w:val="20"/>
                <w:szCs w:val="20"/>
                <w:lang w:val="en-GB"/>
              </w:rPr>
              <w:t xml:space="preserve"> The UE shall not expect to be configured with SRS resources in the same SRS resource set </w:t>
            </w:r>
            <w:r>
              <w:rPr>
                <w:rFonts w:ascii="Times New Roman" w:hAnsi="Times New Roman"/>
                <w:i/>
                <w:color w:val="000000"/>
                <w:sz w:val="20"/>
                <w:szCs w:val="20"/>
                <w:lang w:val="en-GB"/>
              </w:rPr>
              <w:t>SRS-ResourceSet</w:t>
            </w:r>
            <w:r>
              <w:rPr>
                <w:rFonts w:ascii="Times New Roman" w:hAnsi="Times New Roman"/>
                <w:color w:val="000000"/>
                <w:sz w:val="20"/>
                <w:szCs w:val="20"/>
                <w:lang w:val="en-GB"/>
              </w:rPr>
              <w:t xml:space="preserve"> with different slot level periodicities. For an </w:t>
            </w:r>
            <w:r>
              <w:rPr>
                <w:rFonts w:ascii="Times New Roman" w:hAnsi="Times New Roman"/>
                <w:i/>
                <w:color w:val="000000"/>
                <w:sz w:val="20"/>
                <w:szCs w:val="20"/>
                <w:lang w:val="en-GB"/>
              </w:rPr>
              <w:t>SRS-ResourceSet</w:t>
            </w:r>
            <w:r>
              <w:rPr>
                <w:rFonts w:ascii="Times New Roman" w:hAnsi="Times New Roman"/>
                <w:color w:val="000000"/>
                <w:sz w:val="20"/>
                <w:szCs w:val="20"/>
                <w:lang w:val="en-GB"/>
              </w:rPr>
              <w:t xml:space="preserve"> configured with higher layer parameter </w:t>
            </w:r>
            <w:r>
              <w:rPr>
                <w:rFonts w:ascii="Times New Roman" w:hAnsi="Times New Roman"/>
                <w:i/>
                <w:color w:val="000000"/>
                <w:sz w:val="20"/>
                <w:szCs w:val="20"/>
                <w:lang w:val="en-GB"/>
              </w:rPr>
              <w:t>resourceType</w:t>
            </w:r>
            <w:r>
              <w:rPr>
                <w:rFonts w:ascii="Times New Roman" w:hAnsi="Times New Roman"/>
                <w:color w:val="000000"/>
                <w:sz w:val="20"/>
                <w:szCs w:val="20"/>
                <w:lang w:val="en-GB"/>
              </w:rPr>
              <w:t xml:space="preserve"> set to </w:t>
            </w:r>
            <w:r w:rsidR="002D652C">
              <w:rPr>
                <w:rFonts w:ascii="Times New Roman" w:hAnsi="Times New Roman"/>
                <w:color w:val="000000"/>
                <w:sz w:val="20"/>
                <w:szCs w:val="20"/>
                <w:lang w:val="en-GB"/>
              </w:rPr>
              <w:t>‘</w:t>
            </w:r>
            <w:r>
              <w:rPr>
                <w:rFonts w:ascii="Times New Roman" w:hAnsi="Times New Roman"/>
                <w:color w:val="000000"/>
                <w:sz w:val="20"/>
                <w:szCs w:val="20"/>
                <w:lang w:val="en-GB"/>
              </w:rPr>
              <w:t>aperiodic</w:t>
            </w:r>
            <w:r w:rsidR="002D652C">
              <w:rPr>
                <w:rFonts w:ascii="Times New Roman" w:hAnsi="Times New Roman"/>
                <w:color w:val="000000"/>
                <w:sz w:val="20"/>
                <w:szCs w:val="20"/>
                <w:lang w:val="en-GB"/>
              </w:rPr>
              <w:t>’</w:t>
            </w:r>
            <w:r>
              <w:rPr>
                <w:rFonts w:ascii="Times New Roman" w:hAnsi="Times New Roman"/>
                <w:color w:val="000000"/>
                <w:sz w:val="20"/>
                <w:szCs w:val="20"/>
                <w:lang w:val="en-GB"/>
              </w:rPr>
              <w:t xml:space="preserve">, a slot level offset is defined by the higher layer parameter </w:t>
            </w:r>
            <w:r>
              <w:rPr>
                <w:rFonts w:ascii="Times New Roman" w:hAnsi="Times New Roman"/>
                <w:i/>
                <w:color w:val="000000"/>
                <w:sz w:val="20"/>
                <w:szCs w:val="20"/>
                <w:lang w:val="en-GB"/>
              </w:rPr>
              <w:t>slotOffset</w:t>
            </w:r>
            <w:r>
              <w:rPr>
                <w:rFonts w:ascii="Times New Roman" w:hAnsi="Times New Roman"/>
                <w:color w:val="000000"/>
                <w:sz w:val="20"/>
                <w:szCs w:val="20"/>
                <w:lang w:val="en-GB"/>
              </w:rPr>
              <w:t>.</w:t>
            </w:r>
          </w:p>
          <w:p w14:paraId="3EAEDAA3" w14:textId="77777777" w:rsidR="008B626E" w:rsidRDefault="00EA3EC5">
            <w:pPr>
              <w:pStyle w:val="B1"/>
              <w:snapToGrid w:val="0"/>
              <w:spacing w:beforeLines="50" w:before="156" w:after="12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Number of OFDM symbols in the SRS resource, starting OFDM symbol of the SRS resource within a slot including repetition factor R as defined by the higher layer parameter </w:t>
            </w:r>
            <w:r>
              <w:rPr>
                <w:rFonts w:ascii="Times New Roman" w:hAnsi="Times New Roman"/>
                <w:i/>
                <w:sz w:val="20"/>
                <w:szCs w:val="20"/>
              </w:rPr>
              <w:t>resourceMapping</w:t>
            </w:r>
            <w:r>
              <w:rPr>
                <w:rFonts w:ascii="Times New Roman" w:hAnsi="Times New Roman"/>
                <w:sz w:val="20"/>
                <w:szCs w:val="20"/>
                <w:lang w:val="en-GB"/>
              </w:rPr>
              <w:t xml:space="preserve"> and described</w:t>
            </w:r>
            <w:r>
              <w:rPr>
                <w:rFonts w:ascii="Times New Roman" w:hAnsi="Times New Roman"/>
                <w:sz w:val="20"/>
                <w:szCs w:val="20"/>
              </w:rPr>
              <w:t xml:space="preserve"> in Subclause 6.4.1.4 of [4, TS 38.211].</w:t>
            </w:r>
          </w:p>
          <w:p w14:paraId="55067CE0" w14:textId="77777777" w:rsidR="008B626E" w:rsidRDefault="00EA3EC5">
            <w:pPr>
              <w:pStyle w:val="B1"/>
              <w:snapToGrid w:val="0"/>
              <w:spacing w:beforeLines="50" w:before="156" w:after="120"/>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SRS bandwidth </w:t>
            </w:r>
            <w:r>
              <w:rPr>
                <w:rFonts w:ascii="Times New Roman" w:hAnsi="Times New Roman"/>
                <w:color w:val="000000"/>
                <w:position w:val="-10"/>
                <w:sz w:val="20"/>
                <w:szCs w:val="20"/>
              </w:rPr>
              <w:object w:dxaOrig="462" w:dyaOrig="317" w14:anchorId="63905409">
                <v:shape id="_x0000_i1028" type="#_x0000_t75" style="width:23.25pt;height:15.5pt" o:ole="">
                  <v:imagedata r:id="rId14" o:title=""/>
                </v:shape>
                <o:OLEObject Type="Embed" ProgID="Equation.3" ShapeID="_x0000_i1028" DrawAspect="Content" ObjectID="_1596399650" r:id="rId15"/>
              </w:object>
            </w:r>
            <w:r>
              <w:rPr>
                <w:rFonts w:ascii="Times New Roman" w:hAnsi="Times New Roman"/>
                <w:color w:val="000000"/>
                <w:sz w:val="20"/>
                <w:szCs w:val="20"/>
              </w:rPr>
              <w:t xml:space="preserve">and </w:t>
            </w:r>
            <w:r>
              <w:rPr>
                <w:rFonts w:ascii="Times New Roman" w:hAnsi="Times New Roman"/>
                <w:color w:val="000000"/>
                <w:position w:val="-10"/>
                <w:sz w:val="20"/>
                <w:szCs w:val="20"/>
              </w:rPr>
              <w:object w:dxaOrig="462" w:dyaOrig="317" w14:anchorId="32F4CAF7">
                <v:shape id="_x0000_i1029" type="#_x0000_t75" style="width:23.25pt;height:15.5pt" o:ole="">
                  <v:imagedata r:id="rId16" o:title=""/>
                </v:shape>
                <o:OLEObject Type="Embed" ProgID="Equation.3" ShapeID="_x0000_i1029" DrawAspect="Content" ObjectID="_1596399651" r:id="rId17"/>
              </w:object>
            </w:r>
            <w:r>
              <w:rPr>
                <w:rFonts w:ascii="Times New Roman" w:hAnsi="Times New Roman"/>
                <w:color w:val="000000"/>
                <w:sz w:val="20"/>
                <w:szCs w:val="20"/>
              </w:rPr>
              <w:t xml:space="preserve">, as defined by the higher layer parameter </w:t>
            </w:r>
            <w:r>
              <w:rPr>
                <w:rFonts w:ascii="Times New Roman" w:hAnsi="Times New Roman"/>
                <w:i/>
                <w:sz w:val="20"/>
                <w:szCs w:val="20"/>
              </w:rPr>
              <w:t>freqHopping</w:t>
            </w:r>
            <w:r>
              <w:rPr>
                <w:rFonts w:ascii="Times New Roman" w:hAnsi="Times New Roman"/>
                <w:color w:val="000000"/>
                <w:sz w:val="20"/>
                <w:szCs w:val="20"/>
              </w:rPr>
              <w:t xml:space="preserve"> </w:t>
            </w:r>
            <w:r>
              <w:rPr>
                <w:rFonts w:ascii="Times New Roman" w:hAnsi="Times New Roman"/>
                <w:color w:val="000000"/>
                <w:sz w:val="20"/>
                <w:szCs w:val="20"/>
                <w:lang w:val="en-GB"/>
              </w:rPr>
              <w:t xml:space="preserve">and described </w:t>
            </w:r>
            <w:r>
              <w:rPr>
                <w:rFonts w:ascii="Times New Roman" w:hAnsi="Times New Roman"/>
                <w:color w:val="000000"/>
                <w:sz w:val="20"/>
                <w:szCs w:val="20"/>
              </w:rPr>
              <w:t>in Subclause 6.4.1.4 of [4, TS 38.211].</w:t>
            </w:r>
          </w:p>
          <w:p w14:paraId="74F17929" w14:textId="77777777" w:rsidR="008B626E" w:rsidRDefault="00EA3EC5">
            <w:pPr>
              <w:pStyle w:val="B1"/>
              <w:snapToGrid w:val="0"/>
              <w:spacing w:beforeLines="50" w:before="156" w:after="120"/>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Frequency hopping bandwidth, </w:t>
            </w:r>
            <w:r>
              <w:rPr>
                <w:rFonts w:ascii="Times New Roman" w:hAnsi="Times New Roman"/>
                <w:color w:val="000000"/>
                <w:position w:val="-14"/>
                <w:sz w:val="20"/>
                <w:szCs w:val="20"/>
              </w:rPr>
              <w:object w:dxaOrig="383" w:dyaOrig="343" w14:anchorId="741B3C92">
                <v:shape id="_x0000_i1030" type="#_x0000_t75" style="width:19.15pt;height:16.85pt" o:ole="">
                  <v:imagedata r:id="rId18" o:title=""/>
                </v:shape>
                <o:OLEObject Type="Embed" ProgID="Equation.3" ShapeID="_x0000_i1030" DrawAspect="Content" ObjectID="_1596399652" r:id="rId19"/>
              </w:object>
            </w:r>
            <w:r>
              <w:rPr>
                <w:rFonts w:ascii="Times New Roman" w:hAnsi="Times New Roman"/>
                <w:color w:val="000000"/>
                <w:sz w:val="20"/>
                <w:szCs w:val="20"/>
              </w:rPr>
              <w:t xml:space="preserve">, as defined by the higher layer parameter </w:t>
            </w:r>
            <w:r>
              <w:rPr>
                <w:rFonts w:ascii="Times New Roman" w:hAnsi="Times New Roman"/>
                <w:i/>
                <w:sz w:val="20"/>
                <w:szCs w:val="20"/>
              </w:rPr>
              <w:t>freqHopping</w:t>
            </w:r>
            <w:r>
              <w:rPr>
                <w:rFonts w:ascii="Times New Roman" w:hAnsi="Times New Roman"/>
                <w:i/>
                <w:color w:val="000000"/>
                <w:sz w:val="20"/>
                <w:szCs w:val="20"/>
              </w:rPr>
              <w:t xml:space="preserve"> </w:t>
            </w:r>
            <w:r>
              <w:rPr>
                <w:rFonts w:ascii="Times New Roman" w:hAnsi="Times New Roman"/>
                <w:sz w:val="20"/>
                <w:szCs w:val="20"/>
                <w:lang w:val="en-GB"/>
              </w:rPr>
              <w:t>and described</w:t>
            </w:r>
            <w:r>
              <w:rPr>
                <w:rFonts w:ascii="Times New Roman" w:hAnsi="Times New Roman"/>
                <w:color w:val="000000"/>
                <w:sz w:val="20"/>
                <w:szCs w:val="20"/>
              </w:rPr>
              <w:t xml:space="preserve"> in Subclause 6.4.1.4 of [4, TS 38.211].</w:t>
            </w:r>
          </w:p>
          <w:p w14:paraId="6EC2074A" w14:textId="77777777" w:rsidR="008B626E" w:rsidRDefault="00EA3EC5">
            <w:pPr>
              <w:pStyle w:val="B1"/>
              <w:snapToGrid w:val="0"/>
              <w:spacing w:beforeLines="50" w:before="156" w:after="120"/>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Defining frequency domain position and configurable shift to align SRS allocation to 4 PRB grid, as defined by the higher layer parameters </w:t>
            </w:r>
            <w:r>
              <w:rPr>
                <w:rFonts w:ascii="Times New Roman" w:hAnsi="Times New Roman"/>
                <w:i/>
                <w:color w:val="000000"/>
                <w:sz w:val="20"/>
                <w:szCs w:val="20"/>
              </w:rPr>
              <w:t xml:space="preserve">freqDomainPosition </w:t>
            </w:r>
            <w:r>
              <w:rPr>
                <w:rFonts w:ascii="Times New Roman" w:hAnsi="Times New Roman"/>
                <w:color w:val="000000"/>
                <w:sz w:val="20"/>
                <w:szCs w:val="20"/>
                <w:lang w:val="en-GB"/>
              </w:rPr>
              <w:t>and</w:t>
            </w:r>
            <w:r>
              <w:rPr>
                <w:rFonts w:ascii="Times New Roman" w:hAnsi="Times New Roman"/>
                <w:i/>
                <w:color w:val="000000"/>
                <w:sz w:val="20"/>
                <w:szCs w:val="20"/>
                <w:lang w:val="en-GB"/>
              </w:rPr>
              <w:t xml:space="preserve"> </w:t>
            </w:r>
            <w:r>
              <w:rPr>
                <w:rFonts w:ascii="Times New Roman" w:hAnsi="Times New Roman"/>
                <w:i/>
                <w:sz w:val="20"/>
                <w:szCs w:val="20"/>
              </w:rPr>
              <w:t>freqDomainShift</w:t>
            </w:r>
            <w:r>
              <w:rPr>
                <w:rFonts w:ascii="Times New Roman" w:hAnsi="Times New Roman"/>
                <w:i/>
                <w:sz w:val="20"/>
                <w:szCs w:val="20"/>
                <w:lang w:val="en-GB"/>
              </w:rPr>
              <w:t>, respectively,</w:t>
            </w:r>
            <w:r>
              <w:rPr>
                <w:rFonts w:ascii="Times New Roman" w:hAnsi="Times New Roman"/>
                <w:i/>
                <w:color w:val="000000"/>
                <w:sz w:val="20"/>
                <w:szCs w:val="20"/>
              </w:rPr>
              <w:t xml:space="preserve"> </w:t>
            </w:r>
            <w:r>
              <w:rPr>
                <w:rFonts w:ascii="Times New Roman" w:hAnsi="Times New Roman"/>
                <w:color w:val="000000"/>
                <w:sz w:val="20"/>
                <w:szCs w:val="20"/>
                <w:lang w:val="en-GB"/>
              </w:rPr>
              <w:t xml:space="preserve">and described </w:t>
            </w:r>
            <w:r>
              <w:rPr>
                <w:rFonts w:ascii="Times New Roman" w:hAnsi="Times New Roman"/>
                <w:color w:val="000000"/>
                <w:sz w:val="20"/>
                <w:szCs w:val="20"/>
              </w:rPr>
              <w:t>in Subclause 6.4.1.4 of [4, TS 38.211].</w:t>
            </w:r>
          </w:p>
          <w:p w14:paraId="249E8337" w14:textId="77777777" w:rsidR="008B626E" w:rsidRDefault="00EA3EC5">
            <w:pPr>
              <w:pStyle w:val="B1"/>
              <w:snapToGrid w:val="0"/>
              <w:spacing w:beforeLines="50" w:before="156" w:after="120"/>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Cyclic shift, as defined by the higher layer parameter </w:t>
            </w:r>
            <w:r>
              <w:rPr>
                <w:rFonts w:ascii="Times New Roman" w:hAnsi="Times New Roman"/>
                <w:i/>
                <w:sz w:val="20"/>
                <w:szCs w:val="20"/>
              </w:rPr>
              <w:t>cyclicShift-n2</w:t>
            </w:r>
            <w:r>
              <w:rPr>
                <w:rFonts w:ascii="Times New Roman" w:hAnsi="Times New Roman"/>
                <w:sz w:val="20"/>
                <w:szCs w:val="20"/>
                <w:lang w:val="en-GB"/>
              </w:rPr>
              <w:t xml:space="preserve"> or </w:t>
            </w:r>
            <w:r>
              <w:rPr>
                <w:rFonts w:ascii="Times New Roman" w:hAnsi="Times New Roman"/>
                <w:i/>
                <w:sz w:val="20"/>
                <w:szCs w:val="20"/>
              </w:rPr>
              <w:t>cyclicShift-n4</w:t>
            </w:r>
            <w:r>
              <w:rPr>
                <w:rFonts w:ascii="Times New Roman" w:hAnsi="Times New Roman"/>
                <w:color w:val="000000"/>
                <w:sz w:val="20"/>
                <w:szCs w:val="20"/>
              </w:rPr>
              <w:t xml:space="preserve"> </w:t>
            </w:r>
            <w:r>
              <w:rPr>
                <w:rFonts w:ascii="Times New Roman" w:hAnsi="Times New Roman"/>
                <w:color w:val="000000"/>
                <w:sz w:val="20"/>
                <w:szCs w:val="20"/>
                <w:lang w:val="en-GB"/>
              </w:rPr>
              <w:t>for transmission comb value 2 and 4, respectively, and described</w:t>
            </w:r>
            <w:r>
              <w:rPr>
                <w:rFonts w:ascii="Times New Roman" w:hAnsi="Times New Roman"/>
                <w:color w:val="000000"/>
                <w:sz w:val="20"/>
                <w:szCs w:val="20"/>
              </w:rPr>
              <w:t xml:space="preserve"> in Subclause 6.4.1.4 of [4, TS 38.211].</w:t>
            </w:r>
          </w:p>
          <w:p w14:paraId="701CAD05" w14:textId="77777777" w:rsidR="008B626E" w:rsidRDefault="00EA3EC5">
            <w:pPr>
              <w:pStyle w:val="B1"/>
              <w:snapToGrid w:val="0"/>
              <w:spacing w:beforeLines="50" w:before="156" w:after="120"/>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Transmission comb value as defined by the higher layer parameter </w:t>
            </w:r>
            <w:r>
              <w:rPr>
                <w:rFonts w:ascii="Times New Roman" w:hAnsi="Times New Roman"/>
                <w:i/>
                <w:color w:val="000000"/>
                <w:sz w:val="20"/>
                <w:szCs w:val="20"/>
              </w:rPr>
              <w:t xml:space="preserve">transmissionComb </w:t>
            </w:r>
            <w:r>
              <w:rPr>
                <w:rFonts w:ascii="Times New Roman" w:hAnsi="Times New Roman"/>
                <w:color w:val="000000"/>
                <w:sz w:val="20"/>
                <w:szCs w:val="20"/>
                <w:lang w:val="en-GB"/>
              </w:rPr>
              <w:t xml:space="preserve">described </w:t>
            </w:r>
            <w:r>
              <w:rPr>
                <w:rFonts w:ascii="Times New Roman" w:hAnsi="Times New Roman"/>
                <w:color w:val="000000"/>
                <w:sz w:val="20"/>
                <w:szCs w:val="20"/>
              </w:rPr>
              <w:t>in Subclause 6.4.1.4 of [4</w:t>
            </w:r>
            <w:r>
              <w:rPr>
                <w:rFonts w:ascii="Times New Roman" w:hAnsi="Times New Roman"/>
                <w:color w:val="000000"/>
                <w:sz w:val="20"/>
                <w:szCs w:val="20"/>
                <w:lang w:val="en-GB"/>
              </w:rPr>
              <w:t>, TS 38.211</w:t>
            </w:r>
            <w:r>
              <w:rPr>
                <w:rFonts w:ascii="Times New Roman" w:hAnsi="Times New Roman"/>
                <w:color w:val="000000"/>
                <w:sz w:val="20"/>
                <w:szCs w:val="20"/>
              </w:rPr>
              <w:t>].</w:t>
            </w:r>
          </w:p>
          <w:p w14:paraId="17268311" w14:textId="77777777" w:rsidR="008B626E" w:rsidRDefault="00EA3EC5">
            <w:pPr>
              <w:pStyle w:val="B1"/>
              <w:snapToGrid w:val="0"/>
              <w:spacing w:beforeLines="50" w:before="156" w:after="120"/>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Transmission comb offset as defined by the higher layer parameter </w:t>
            </w:r>
            <w:r>
              <w:rPr>
                <w:rFonts w:ascii="Times New Roman" w:hAnsi="Times New Roman"/>
                <w:i/>
                <w:color w:val="000000"/>
                <w:sz w:val="20"/>
                <w:szCs w:val="20"/>
              </w:rPr>
              <w:t>combOffset-n2</w:t>
            </w:r>
            <w:r>
              <w:rPr>
                <w:rFonts w:ascii="Times New Roman" w:hAnsi="Times New Roman"/>
                <w:color w:val="000000"/>
                <w:sz w:val="20"/>
                <w:szCs w:val="20"/>
              </w:rPr>
              <w:t xml:space="preserve"> or </w:t>
            </w:r>
            <w:r>
              <w:rPr>
                <w:rFonts w:ascii="Times New Roman" w:hAnsi="Times New Roman"/>
                <w:i/>
                <w:color w:val="000000"/>
                <w:sz w:val="20"/>
                <w:szCs w:val="20"/>
              </w:rPr>
              <w:t>combOffset-n4</w:t>
            </w:r>
            <w:r>
              <w:rPr>
                <w:rFonts w:ascii="Times New Roman" w:hAnsi="Times New Roman"/>
                <w:color w:val="000000"/>
                <w:sz w:val="20"/>
                <w:szCs w:val="20"/>
              </w:rPr>
              <w:t xml:space="preserve"> for transmission comb value 2 or 4, respectively, and described in Subclause 6.4.1.4 of [4, TS 38.211].</w:t>
            </w:r>
          </w:p>
          <w:p w14:paraId="3B7EEC88" w14:textId="77777777" w:rsidR="008B626E" w:rsidRDefault="00EA3EC5">
            <w:pPr>
              <w:pStyle w:val="B1"/>
              <w:snapToGrid w:val="0"/>
              <w:spacing w:beforeLines="50" w:before="156" w:after="120"/>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SRS sequence ID as defined by the higher layer parameter </w:t>
            </w:r>
            <w:r>
              <w:rPr>
                <w:rFonts w:ascii="Times New Roman" w:hAnsi="Times New Roman"/>
                <w:i/>
                <w:sz w:val="20"/>
                <w:szCs w:val="20"/>
              </w:rPr>
              <w:t>sequenceId</w:t>
            </w:r>
            <w:r>
              <w:rPr>
                <w:rFonts w:ascii="Times New Roman" w:hAnsi="Times New Roman"/>
                <w:color w:val="000000"/>
                <w:sz w:val="20"/>
                <w:szCs w:val="20"/>
              </w:rPr>
              <w:t xml:space="preserve"> in Subclause 6.4.1.4 of [4].</w:t>
            </w:r>
          </w:p>
          <w:p w14:paraId="0F44F094" w14:textId="77777777" w:rsidR="008B626E" w:rsidRDefault="00EA3EC5">
            <w:pPr>
              <w:pStyle w:val="B1"/>
              <w:snapToGrid w:val="0"/>
              <w:spacing w:beforeLines="50" w:before="156" w:after="120"/>
              <w:rPr>
                <w:rFonts w:ascii="Times New Roman" w:hAnsi="Times New Roman"/>
                <w:color w:val="000000"/>
                <w:sz w:val="20"/>
                <w:szCs w:val="20"/>
                <w:lang w:val="en-GB"/>
              </w:rPr>
            </w:pPr>
            <w:r>
              <w:rPr>
                <w:rFonts w:ascii="Times New Roman" w:hAnsi="Times New Roman"/>
                <w:color w:val="000000"/>
                <w:sz w:val="20"/>
                <w:szCs w:val="20"/>
              </w:rPr>
              <w:t>-</w:t>
            </w:r>
            <w:r>
              <w:rPr>
                <w:rFonts w:ascii="Times New Roman" w:hAnsi="Times New Roman"/>
                <w:color w:val="000000"/>
                <w:sz w:val="20"/>
                <w:szCs w:val="20"/>
              </w:rPr>
              <w:tab/>
              <w:t xml:space="preserve">The configuration of the spatial relation between a reference RS and the target SRS, where the higher layer parameter </w:t>
            </w:r>
            <w:r>
              <w:rPr>
                <w:rFonts w:ascii="Times New Roman" w:hAnsi="Times New Roman"/>
                <w:i/>
                <w:color w:val="000000"/>
                <w:sz w:val="20"/>
                <w:szCs w:val="20"/>
              </w:rPr>
              <w:t>spatialRelationInfo</w:t>
            </w:r>
            <w:r>
              <w:rPr>
                <w:rFonts w:ascii="Times New Roman" w:hAnsi="Times New Roman"/>
                <w:color w:val="000000"/>
                <w:sz w:val="20"/>
                <w:szCs w:val="20"/>
              </w:rPr>
              <w:t>, if configured, contains the ID of the reference RS. The reference RS can be an SS/PBCH</w:t>
            </w:r>
            <w:r>
              <w:rPr>
                <w:rFonts w:ascii="Times New Roman" w:hAnsi="Times New Roman"/>
                <w:color w:val="000000"/>
                <w:sz w:val="20"/>
                <w:szCs w:val="20"/>
                <w:lang w:val="en-GB"/>
              </w:rPr>
              <w:t xml:space="preserve"> block</w:t>
            </w:r>
            <w:r>
              <w:rPr>
                <w:rFonts w:ascii="Times New Roman" w:hAnsi="Times New Roman"/>
                <w:color w:val="000000"/>
                <w:sz w:val="20"/>
                <w:szCs w:val="20"/>
              </w:rPr>
              <w:t xml:space="preserve">, CSI-RS or an SRS </w:t>
            </w:r>
            <w:r>
              <w:rPr>
                <w:rFonts w:ascii="Times New Roman" w:hAnsi="Times New Roman"/>
                <w:color w:val="000000"/>
                <w:sz w:val="20"/>
                <w:szCs w:val="20"/>
                <w:lang w:val="en-GB"/>
              </w:rPr>
              <w:t>configured on the same or different component carrier and/or bandwidth part as the target SRS.</w:t>
            </w:r>
            <w:r>
              <w:rPr>
                <w:rFonts w:ascii="Times New Roman" w:hAnsi="Times New Roman" w:hint="eastAsia"/>
                <w:color w:val="000000"/>
                <w:sz w:val="20"/>
                <w:szCs w:val="20"/>
              </w:rPr>
              <w:t xml:space="preserve"> </w:t>
            </w:r>
            <w:ins w:id="59" w:author="作成者" w:date="2018-08-11T11:46:00Z">
              <w:r>
                <w:rPr>
                  <w:rFonts w:ascii="Times New Roman" w:hAnsi="Times New Roman" w:hint="eastAsia"/>
                  <w:color w:val="000000"/>
                  <w:sz w:val="20"/>
                  <w:szCs w:val="20"/>
                </w:rPr>
                <w:t>T</w:t>
              </w:r>
              <w:r>
                <w:rPr>
                  <w:rFonts w:ascii="Times New Roman" w:hAnsi="Times New Roman"/>
                  <w:color w:val="000000"/>
                  <w:sz w:val="20"/>
                  <w:szCs w:val="20"/>
                </w:rPr>
                <w:t xml:space="preserve">he higher layer parameter </w:t>
              </w:r>
              <w:r>
                <w:rPr>
                  <w:rFonts w:ascii="Times New Roman" w:hAnsi="Times New Roman"/>
                  <w:i/>
                  <w:color w:val="000000"/>
                  <w:sz w:val="20"/>
                  <w:szCs w:val="20"/>
                </w:rPr>
                <w:t>spatialRelationInfo</w:t>
              </w:r>
              <w:r>
                <w:rPr>
                  <w:rFonts w:ascii="Times New Roman" w:hAnsi="Times New Roman"/>
                  <w:iCs/>
                  <w:color w:val="000000"/>
                  <w:sz w:val="20"/>
                  <w:szCs w:val="20"/>
                </w:rPr>
                <w:t xml:space="preserve"> is configured for all or none</w:t>
              </w:r>
              <w:r>
                <w:rPr>
                  <w:rFonts w:ascii="Times New Roman" w:hAnsi="Times New Roman" w:hint="eastAsia"/>
                  <w:iCs/>
                  <w:color w:val="000000"/>
                  <w:sz w:val="20"/>
                  <w:szCs w:val="20"/>
                </w:rPr>
                <w:t xml:space="preserve"> of the SRS</w:t>
              </w:r>
              <w:r>
                <w:rPr>
                  <w:rFonts w:ascii="Times New Roman" w:hAnsi="Times New Roman"/>
                  <w:iCs/>
                  <w:color w:val="000000"/>
                  <w:sz w:val="20"/>
                  <w:szCs w:val="20"/>
                </w:rPr>
                <w:t xml:space="preserve"> resources of an SRS resource set</w:t>
              </w:r>
              <w:r>
                <w:rPr>
                  <w:rFonts w:ascii="Times New Roman" w:hAnsi="Times New Roman" w:hint="eastAsia"/>
                  <w:iCs/>
                  <w:color w:val="000000"/>
                  <w:sz w:val="20"/>
                  <w:szCs w:val="20"/>
                </w:rPr>
                <w:t>.</w:t>
              </w:r>
            </w:ins>
          </w:p>
          <w:p w14:paraId="62CE2911" w14:textId="77777777" w:rsidR="008B626E" w:rsidRDefault="008B626E">
            <w:pPr>
              <w:snapToGrid w:val="0"/>
              <w:rPr>
                <w:rFonts w:ascii="Times New Roman" w:hAnsi="Times New Roman"/>
                <w:color w:val="000000"/>
                <w:sz w:val="20"/>
                <w:szCs w:val="20"/>
              </w:rPr>
            </w:pPr>
          </w:p>
        </w:tc>
      </w:tr>
    </w:tbl>
    <w:p w14:paraId="1B1465C9" w14:textId="77777777" w:rsidR="008B626E" w:rsidRDefault="008B626E"/>
    <w:p w14:paraId="7891A24A" w14:textId="77777777" w:rsidR="008B626E" w:rsidRDefault="008B626E"/>
    <w:p w14:paraId="060BDBA9" w14:textId="77777777" w:rsidR="008B626E" w:rsidRDefault="008B626E"/>
    <w:p w14:paraId="0FF68FBB"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376FB055" w14:textId="77777777">
        <w:tc>
          <w:tcPr>
            <w:tcW w:w="2235" w:type="dxa"/>
          </w:tcPr>
          <w:p w14:paraId="00F4A84B"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44E8F0EE"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20F797A2" w14:textId="77777777">
        <w:tc>
          <w:tcPr>
            <w:tcW w:w="2235" w:type="dxa"/>
          </w:tcPr>
          <w:p w14:paraId="52CC71F6"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hint="eastAsia"/>
                <w:b w:val="0"/>
                <w:lang w:val="en-GB" w:eastAsia="zh-CN"/>
              </w:rPr>
              <w:t>OPPO</w:t>
            </w:r>
          </w:p>
        </w:tc>
        <w:tc>
          <w:tcPr>
            <w:tcW w:w="7935" w:type="dxa"/>
          </w:tcPr>
          <w:p w14:paraId="083CD658"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The last sentence is sufficient.</w:t>
            </w:r>
          </w:p>
        </w:tc>
      </w:tr>
      <w:tr w:rsidR="002A4B85" w14:paraId="2A0D6844" w14:textId="77777777">
        <w:tc>
          <w:tcPr>
            <w:tcW w:w="2235" w:type="dxa"/>
          </w:tcPr>
          <w:p w14:paraId="5580D507" w14:textId="77777777" w:rsidR="002A4B85" w:rsidRDefault="002A4B85"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b w:val="0"/>
                <w:lang w:val="en-GB" w:eastAsia="zh-CN"/>
              </w:rPr>
              <w:t>HW</w:t>
            </w:r>
          </w:p>
        </w:tc>
        <w:tc>
          <w:tcPr>
            <w:tcW w:w="7935" w:type="dxa"/>
          </w:tcPr>
          <w:p w14:paraId="4A7949B4" w14:textId="77777777" w:rsidR="002A4B85" w:rsidRDefault="002A4B85"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The restriction in spec is not needed right now, since the same SRS time behaviour can be maintained by the dropping rule in discussion point 3-2. And the configuration related to spatialRelationInfo is up to gNB. </w:t>
            </w:r>
          </w:p>
        </w:tc>
      </w:tr>
      <w:tr w:rsidR="003C03A9" w14:paraId="29DD9DD6" w14:textId="77777777">
        <w:tc>
          <w:tcPr>
            <w:tcW w:w="2235" w:type="dxa"/>
          </w:tcPr>
          <w:p w14:paraId="0ACC2DE1" w14:textId="71615DC9" w:rsidR="003C03A9" w:rsidRDefault="003C03A9"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b w:val="0"/>
                <w:lang w:val="en-GB" w:eastAsia="zh-CN"/>
              </w:rPr>
              <w:t>Qualcomm</w:t>
            </w:r>
          </w:p>
        </w:tc>
        <w:tc>
          <w:tcPr>
            <w:tcW w:w="7935" w:type="dxa"/>
          </w:tcPr>
          <w:p w14:paraId="5608C796" w14:textId="211606A4" w:rsidR="003C03A9" w:rsidRDefault="003C03A9"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We are OK with the TP. </w:t>
            </w:r>
          </w:p>
        </w:tc>
      </w:tr>
      <w:tr w:rsidR="005E5E77" w14:paraId="132341CE" w14:textId="77777777">
        <w:tc>
          <w:tcPr>
            <w:tcW w:w="2235" w:type="dxa"/>
          </w:tcPr>
          <w:p w14:paraId="43816A5E" w14:textId="425E5179" w:rsidR="005E5E77" w:rsidRDefault="005E5E77"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Malgun Gothic" w:hint="eastAsia"/>
                <w:b w:val="0"/>
                <w:lang w:val="en-GB" w:eastAsia="ko-KR"/>
              </w:rPr>
              <w:t>Samsung</w:t>
            </w:r>
          </w:p>
        </w:tc>
        <w:tc>
          <w:tcPr>
            <w:tcW w:w="7935" w:type="dxa"/>
          </w:tcPr>
          <w:p w14:paraId="56DA6360" w14:textId="2D90815C" w:rsidR="005E5E77" w:rsidRDefault="005E5E77"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Malgun Gothic" w:hint="eastAsia"/>
                <w:b w:val="0"/>
                <w:lang w:val="en-GB" w:eastAsia="ko-KR"/>
              </w:rPr>
              <w:t>Agree with HW. We don</w:t>
            </w:r>
            <w:r>
              <w:rPr>
                <w:rFonts w:eastAsia="Malgun Gothic"/>
                <w:b w:val="0"/>
                <w:lang w:val="en-GB" w:eastAsia="ko-KR"/>
              </w:rPr>
              <w:t>’</w:t>
            </w:r>
            <w:r>
              <w:rPr>
                <w:rFonts w:eastAsia="Malgun Gothic" w:hint="eastAsia"/>
                <w:b w:val="0"/>
                <w:lang w:val="en-GB" w:eastAsia="ko-KR"/>
              </w:rPr>
              <w:t>t think this is an essential correction. Given that the simultaneous transmission of different SRS resource sets was agreed by taking into account multi-panel U</w:t>
            </w:r>
            <w:r w:rsidR="002D652C">
              <w:rPr>
                <w:rFonts w:eastAsia="Malgun Gothic"/>
                <w:b w:val="0"/>
                <w:lang w:val="en-GB" w:eastAsia="ko-KR"/>
              </w:rPr>
              <w:t>e</w:t>
            </w:r>
            <w:r>
              <w:rPr>
                <w:rFonts w:eastAsia="Malgun Gothic" w:hint="eastAsia"/>
                <w:b w:val="0"/>
                <w:lang w:val="en-GB" w:eastAsia="ko-KR"/>
              </w:rPr>
              <w:t>s, all the suggested restriction seems can be handled by UE/gNB implementations.</w:t>
            </w:r>
          </w:p>
        </w:tc>
      </w:tr>
    </w:tbl>
    <w:p w14:paraId="5F65C56E" w14:textId="77777777" w:rsidR="008B626E" w:rsidRDefault="008B626E"/>
    <w:p w14:paraId="5E53E6CC" w14:textId="77777777" w:rsidR="008B626E" w:rsidRDefault="008B626E"/>
    <w:p w14:paraId="53CA1825" w14:textId="77777777" w:rsidR="008B626E" w:rsidRDefault="00EA3EC5">
      <w:r>
        <w:rPr>
          <w:rFonts w:hint="eastAsia"/>
        </w:rPr>
        <w:t>/**********************************</w:t>
      </w:r>
    </w:p>
    <w:p w14:paraId="0B0D1CD6" w14:textId="77777777" w:rsidR="008B626E" w:rsidRDefault="00EA3EC5">
      <w:r>
        <w:rPr>
          <w:rFonts w:hint="eastAsia"/>
        </w:rPr>
        <w:t>ZTE:</w:t>
      </w:r>
    </w:p>
    <w:p w14:paraId="1117E59B" w14:textId="77777777" w:rsidR="008B626E" w:rsidRDefault="00EA3EC5">
      <w:pPr>
        <w:snapToGrid w:val="0"/>
        <w:spacing w:beforeLines="50" w:before="156" w:afterLines="50" w:after="156"/>
        <w:rPr>
          <w:rFonts w:ascii="Times New Roman" w:hAnsi="Times New Roman"/>
          <w:i/>
          <w:iCs/>
          <w:color w:val="000000"/>
          <w:sz w:val="20"/>
          <w:szCs w:val="20"/>
        </w:rPr>
      </w:pPr>
      <w:r>
        <w:rPr>
          <w:rFonts w:ascii="Times New Roman" w:hAnsi="Times New Roman" w:hint="eastAsia"/>
          <w:b/>
          <w:bCs/>
          <w:i/>
          <w:iCs/>
          <w:color w:val="000000"/>
          <w:sz w:val="20"/>
          <w:szCs w:val="20"/>
        </w:rPr>
        <w:t xml:space="preserve">Proposal 1: </w:t>
      </w:r>
      <w:r>
        <w:rPr>
          <w:rFonts w:ascii="Times New Roman" w:hAnsi="Times New Roman"/>
          <w:i/>
          <w:iCs/>
          <w:color w:val="000000"/>
          <w:sz w:val="20"/>
          <w:szCs w:val="20"/>
        </w:rPr>
        <w:t>When the higher layer parameter SRS-SetUse is set to ‘BeamManagement’</w:t>
      </w:r>
      <w:r>
        <w:rPr>
          <w:rFonts w:ascii="Times New Roman" w:hAnsi="Times New Roman" w:hint="eastAsia"/>
          <w:i/>
          <w:iCs/>
          <w:color w:val="000000"/>
          <w:sz w:val="20"/>
          <w:szCs w:val="20"/>
        </w:rPr>
        <w:t xml:space="preserve"> for some SRS resource sets within one CC, if all resources in all of these SRS resource sets are configured either with </w:t>
      </w:r>
      <w:r>
        <w:rPr>
          <w:rFonts w:ascii="Times New Roman" w:hAnsi="Times New Roman"/>
          <w:i/>
          <w:iCs/>
          <w:color w:val="000000"/>
          <w:sz w:val="20"/>
          <w:szCs w:val="20"/>
        </w:rPr>
        <w:t>spatialRelationInfo</w:t>
      </w:r>
      <w:r>
        <w:rPr>
          <w:rFonts w:ascii="Times New Roman" w:hAnsi="Times New Roman" w:hint="eastAsia"/>
          <w:i/>
          <w:iCs/>
          <w:color w:val="000000"/>
          <w:sz w:val="20"/>
          <w:szCs w:val="20"/>
        </w:rPr>
        <w:t xml:space="preserve"> or without </w:t>
      </w:r>
      <w:r>
        <w:rPr>
          <w:rFonts w:ascii="Times New Roman" w:hAnsi="Times New Roman"/>
          <w:i/>
          <w:iCs/>
          <w:color w:val="000000"/>
          <w:sz w:val="20"/>
          <w:szCs w:val="20"/>
        </w:rPr>
        <w:t>spatialRelationInfo</w:t>
      </w:r>
      <w:r>
        <w:rPr>
          <w:rFonts w:ascii="Times New Roman" w:hAnsi="Times New Roman" w:hint="eastAsia"/>
          <w:i/>
          <w:iCs/>
          <w:color w:val="000000"/>
          <w:sz w:val="20"/>
          <w:szCs w:val="20"/>
        </w:rPr>
        <w:t>, and have the same time domain behavior, t</w:t>
      </w:r>
      <w:r>
        <w:rPr>
          <w:rFonts w:ascii="Times New Roman" w:hAnsi="Times New Roman"/>
          <w:i/>
          <w:iCs/>
          <w:color w:val="000000"/>
          <w:sz w:val="20"/>
          <w:szCs w:val="20"/>
        </w:rPr>
        <w:t xml:space="preserve">he SRS resources in different SRS resource sets </w:t>
      </w:r>
      <w:r>
        <w:rPr>
          <w:rFonts w:ascii="Times New Roman" w:hAnsi="Times New Roman" w:hint="eastAsia"/>
          <w:i/>
          <w:iCs/>
          <w:color w:val="000000"/>
          <w:sz w:val="20"/>
          <w:szCs w:val="20"/>
        </w:rPr>
        <w:t xml:space="preserve">among these resource sets </w:t>
      </w:r>
      <w:r>
        <w:rPr>
          <w:rFonts w:ascii="Times New Roman" w:hAnsi="Times New Roman"/>
          <w:i/>
          <w:iCs/>
          <w:color w:val="000000"/>
          <w:sz w:val="20"/>
          <w:szCs w:val="20"/>
        </w:rPr>
        <w:t>can be transmitted simultaneously</w:t>
      </w:r>
      <w:r>
        <w:rPr>
          <w:rFonts w:ascii="Times New Roman" w:hAnsi="Times New Roman" w:hint="eastAsia"/>
          <w:i/>
          <w:iCs/>
          <w:color w:val="000000"/>
          <w:sz w:val="20"/>
          <w:szCs w:val="20"/>
        </w:rPr>
        <w:t>.</w:t>
      </w:r>
    </w:p>
    <w:p w14:paraId="5CD0370F" w14:textId="77777777" w:rsidR="008B626E" w:rsidRDefault="00EA3EC5">
      <w:pPr>
        <w:snapToGrid w:val="0"/>
        <w:spacing w:beforeLines="50" w:before="156" w:afterLines="50" w:after="156"/>
        <w:rPr>
          <w:rFonts w:ascii="Times New Roman" w:hAnsi="Times New Roman"/>
          <w:sz w:val="20"/>
          <w:szCs w:val="20"/>
        </w:rPr>
      </w:pPr>
      <w:r>
        <w:rPr>
          <w:rFonts w:ascii="Times New Roman" w:hAnsi="Times New Roman" w:hint="eastAsia"/>
          <w:sz w:val="20"/>
          <w:szCs w:val="20"/>
        </w:rPr>
        <w:t xml:space="preserve">In addition, it is obvious that </w:t>
      </w:r>
      <w:r>
        <w:rPr>
          <w:rFonts w:ascii="Times New Roman" w:hAnsi="Times New Roman"/>
          <w:sz w:val="20"/>
          <w:szCs w:val="20"/>
        </w:rPr>
        <w:t xml:space="preserve">all or none of </w:t>
      </w:r>
      <w:r>
        <w:rPr>
          <w:rFonts w:ascii="Times New Roman" w:hAnsi="Times New Roman" w:hint="eastAsia"/>
          <w:sz w:val="20"/>
          <w:szCs w:val="20"/>
        </w:rPr>
        <w:t xml:space="preserve">the </w:t>
      </w:r>
      <w:r>
        <w:rPr>
          <w:rFonts w:ascii="Times New Roman" w:hAnsi="Times New Roman"/>
          <w:sz w:val="20"/>
          <w:szCs w:val="20"/>
        </w:rPr>
        <w:t xml:space="preserve">SRS resources </w:t>
      </w:r>
      <w:r>
        <w:rPr>
          <w:rFonts w:ascii="Times New Roman" w:hAnsi="Times New Roman" w:hint="eastAsia"/>
          <w:sz w:val="20"/>
          <w:szCs w:val="20"/>
        </w:rPr>
        <w:t>within an SRS resource set should be</w:t>
      </w:r>
      <w:r>
        <w:rPr>
          <w:rFonts w:ascii="Times New Roman" w:hAnsi="Times New Roman"/>
          <w:sz w:val="20"/>
          <w:szCs w:val="20"/>
        </w:rPr>
        <w:t xml:space="preserve"> configured with the higher layer parameter </w:t>
      </w:r>
      <w:r>
        <w:rPr>
          <w:rFonts w:ascii="Times New Roman" w:hAnsi="Times New Roman"/>
          <w:i/>
          <w:sz w:val="20"/>
          <w:szCs w:val="20"/>
        </w:rPr>
        <w:t>spatialRelationInfo</w:t>
      </w:r>
      <w:r>
        <w:rPr>
          <w:rFonts w:ascii="Times New Roman" w:hAnsi="Times New Roman" w:hint="eastAsia"/>
          <w:iCs/>
          <w:sz w:val="20"/>
          <w:szCs w:val="20"/>
        </w:rPr>
        <w:t xml:space="preserve">. In other words, </w:t>
      </w:r>
      <w:r>
        <w:rPr>
          <w:rFonts w:ascii="Times New Roman" w:hAnsi="Times New Roman" w:hint="eastAsia"/>
          <w:iCs/>
          <w:color w:val="FF0000"/>
          <w:sz w:val="20"/>
          <w:szCs w:val="20"/>
        </w:rPr>
        <w:t xml:space="preserve">the case that some resources of an SRS resource set is configured with </w:t>
      </w:r>
      <w:r>
        <w:rPr>
          <w:rFonts w:ascii="Times New Roman" w:hAnsi="Times New Roman"/>
          <w:i/>
          <w:color w:val="FF0000"/>
          <w:sz w:val="20"/>
          <w:szCs w:val="20"/>
        </w:rPr>
        <w:t>spatialRelationInfo</w:t>
      </w:r>
      <w:r>
        <w:rPr>
          <w:rFonts w:ascii="Times New Roman" w:hAnsi="Times New Roman" w:hint="eastAsia"/>
          <w:iCs/>
          <w:color w:val="FF0000"/>
          <w:sz w:val="20"/>
          <w:szCs w:val="20"/>
        </w:rPr>
        <w:t xml:space="preserve"> but the other resources is not configured with </w:t>
      </w:r>
      <w:r>
        <w:rPr>
          <w:rFonts w:ascii="Times New Roman" w:hAnsi="Times New Roman"/>
          <w:i/>
          <w:color w:val="FF0000"/>
          <w:sz w:val="20"/>
          <w:szCs w:val="20"/>
        </w:rPr>
        <w:t>spatialRelationInfo</w:t>
      </w:r>
      <w:r>
        <w:rPr>
          <w:rFonts w:ascii="Times New Roman" w:hAnsi="Times New Roman" w:hint="eastAsia"/>
          <w:i/>
          <w:color w:val="FF0000"/>
          <w:sz w:val="20"/>
          <w:szCs w:val="20"/>
        </w:rPr>
        <w:t xml:space="preserve"> </w:t>
      </w:r>
      <w:r>
        <w:rPr>
          <w:rFonts w:ascii="Times New Roman" w:hAnsi="Times New Roman" w:hint="eastAsia"/>
          <w:iCs/>
          <w:color w:val="FF0000"/>
          <w:sz w:val="20"/>
          <w:szCs w:val="20"/>
        </w:rPr>
        <w:t>is not allowed.</w:t>
      </w:r>
    </w:p>
    <w:p w14:paraId="3ADD2CCA" w14:textId="77777777" w:rsidR="008B626E" w:rsidRDefault="00EA3EC5">
      <w:r>
        <w:t>***********************************/</w:t>
      </w:r>
    </w:p>
    <w:p w14:paraId="520C2244" w14:textId="77777777" w:rsidR="008B626E" w:rsidRDefault="008B626E"/>
    <w:p w14:paraId="368B5F39" w14:textId="77777777" w:rsidR="008B626E" w:rsidRDefault="008B626E"/>
    <w:p w14:paraId="1BD0E35A" w14:textId="77777777" w:rsidR="008B626E" w:rsidRDefault="008B626E"/>
    <w:p w14:paraId="37AEBEC6" w14:textId="77777777" w:rsidR="008B626E" w:rsidRDefault="008B626E"/>
    <w:p w14:paraId="45D98BEB" w14:textId="77777777" w:rsidR="008B626E" w:rsidRDefault="00EA3EC5">
      <w:pPr>
        <w:pStyle w:val="111Style2"/>
        <w:numPr>
          <w:ilvl w:val="0"/>
          <w:numId w:val="15"/>
        </w:numPr>
        <w:rPr>
          <w:rFonts w:eastAsia="ＭＳ 明朝"/>
        </w:rPr>
      </w:pPr>
      <w:r>
        <w:rPr>
          <w:rFonts w:eastAsia="ＭＳ 明朝" w:hint="eastAsia"/>
        </w:rPr>
        <w:t>Discussion point 2-1</w:t>
      </w:r>
      <w:r>
        <w:rPr>
          <w:rFonts w:eastAsia="ＭＳ 明朝"/>
        </w:rPr>
        <w:t xml:space="preserve">:  SRS and PUCCH transmission across different CCs in intra-band CA </w:t>
      </w:r>
    </w:p>
    <w:p w14:paraId="45D995FB" w14:textId="77777777" w:rsidR="008B626E" w:rsidRDefault="00EA3EC5">
      <w:r>
        <w:rPr>
          <w:color w:val="FFFFFF" w:themeColor="background1"/>
          <w:highlight w:val="magenta"/>
        </w:rPr>
        <w:t>Editorial</w:t>
      </w:r>
    </w:p>
    <w:p w14:paraId="475B8F55" w14:textId="77777777" w:rsidR="008B626E" w:rsidRDefault="00EA3EC5">
      <w:pPr>
        <w:pStyle w:val="12"/>
        <w:numPr>
          <w:ilvl w:val="0"/>
          <w:numId w:val="16"/>
        </w:numPr>
        <w:ind w:firstLineChars="0"/>
      </w:pPr>
      <w:r>
        <w:t>Description:</w:t>
      </w:r>
    </w:p>
    <w:p w14:paraId="1E967EDB" w14:textId="77777777" w:rsidR="008B626E" w:rsidRDefault="00EA3EC5">
      <w:r>
        <w:rPr>
          <w:rFonts w:hint="eastAsia"/>
        </w:rPr>
        <w:t xml:space="preserve">In the previous meeting, </w:t>
      </w:r>
      <w:r>
        <w:t xml:space="preserve">following agreement was made in AI UCI multiplexing. </w:t>
      </w:r>
    </w:p>
    <w:p w14:paraId="0E8D5C45" w14:textId="77777777" w:rsidR="008B626E" w:rsidRDefault="008B626E"/>
    <w:tbl>
      <w:tblPr>
        <w:tblStyle w:val="aff0"/>
        <w:tblW w:w="10170" w:type="dxa"/>
        <w:tblLayout w:type="fixed"/>
        <w:tblLook w:val="04A0" w:firstRow="1" w:lastRow="0" w:firstColumn="1" w:lastColumn="0" w:noHBand="0" w:noVBand="1"/>
      </w:tblPr>
      <w:tblGrid>
        <w:gridCol w:w="10170"/>
      </w:tblGrid>
      <w:tr w:rsidR="008B626E" w14:paraId="5CD0E274" w14:textId="77777777">
        <w:tc>
          <w:tcPr>
            <w:tcW w:w="10170" w:type="dxa"/>
          </w:tcPr>
          <w:p w14:paraId="60198C32" w14:textId="77777777" w:rsidR="008B626E" w:rsidRDefault="00EA3EC5">
            <w:pPr>
              <w:rPr>
                <w:b/>
                <w:lang w:eastAsia="zh-CN"/>
              </w:rPr>
            </w:pPr>
            <w:r>
              <w:rPr>
                <w:b/>
                <w:highlight w:val="green"/>
                <w:lang w:eastAsia="zh-CN"/>
              </w:rPr>
              <w:t>Agreement in RAN1#93</w:t>
            </w:r>
          </w:p>
          <w:p w14:paraId="4F243ECB" w14:textId="77777777" w:rsidR="008B626E" w:rsidRDefault="00EA3EC5">
            <w:pPr>
              <w:numPr>
                <w:ilvl w:val="0"/>
                <w:numId w:val="17"/>
              </w:numPr>
              <w:rPr>
                <w:szCs w:val="20"/>
                <w:lang w:eastAsia="zh-CN"/>
              </w:rPr>
            </w:pPr>
            <w:r>
              <w:rPr>
                <w:szCs w:val="20"/>
                <w:lang w:eastAsia="zh-CN"/>
              </w:rPr>
              <w:t xml:space="preserve">The UE is not expected to be configured to transmit on the same OFDM symbol with an SRS resource and </w:t>
            </w:r>
            <w:r>
              <w:rPr>
                <w:color w:val="FF0000"/>
                <w:szCs w:val="20"/>
                <w:lang w:eastAsia="zh-CN"/>
              </w:rPr>
              <w:t>a PUCCH/PUSCH</w:t>
            </w:r>
            <w:r>
              <w:rPr>
                <w:szCs w:val="20"/>
                <w:lang w:eastAsia="zh-CN"/>
              </w:rPr>
              <w:t xml:space="preserve"> across different CCs in intra-band CA</w:t>
            </w:r>
          </w:p>
          <w:p w14:paraId="3C89C96A" w14:textId="77777777" w:rsidR="008B626E" w:rsidRDefault="00EA3EC5">
            <w:pPr>
              <w:numPr>
                <w:ilvl w:val="1"/>
                <w:numId w:val="17"/>
              </w:numPr>
              <w:rPr>
                <w:szCs w:val="20"/>
                <w:lang w:eastAsia="zh-CN"/>
              </w:rPr>
            </w:pPr>
            <w:r>
              <w:rPr>
                <w:szCs w:val="20"/>
                <w:lang w:eastAsia="zh-CN"/>
              </w:rPr>
              <w:t xml:space="preserve">Note: no spec change is needed. </w:t>
            </w:r>
          </w:p>
          <w:p w14:paraId="0D00AEEB" w14:textId="77777777" w:rsidR="008B626E" w:rsidRDefault="00EA3EC5">
            <w:pPr>
              <w:numPr>
                <w:ilvl w:val="0"/>
                <w:numId w:val="17"/>
              </w:numPr>
              <w:rPr>
                <w:szCs w:val="20"/>
                <w:lang w:eastAsia="zh-CN"/>
              </w:rPr>
            </w:pPr>
            <w:r>
              <w:rPr>
                <w:szCs w:val="20"/>
                <w:lang w:eastAsia="zh-CN"/>
              </w:rPr>
              <w:lastRenderedPageBreak/>
              <w:t xml:space="preserve">Parallel SRS and PUCCH/PUSCH transmissions across CCs is supported in inter-band CA. </w:t>
            </w:r>
          </w:p>
          <w:p w14:paraId="6E4324D1" w14:textId="77777777" w:rsidR="008B626E" w:rsidRDefault="00EA3EC5">
            <w:pPr>
              <w:numPr>
                <w:ilvl w:val="1"/>
                <w:numId w:val="17"/>
              </w:numPr>
              <w:rPr>
                <w:szCs w:val="20"/>
                <w:lang w:eastAsia="zh-CN"/>
              </w:rPr>
            </w:pPr>
            <w:r>
              <w:rPr>
                <w:szCs w:val="20"/>
                <w:lang w:eastAsia="zh-CN"/>
              </w:rPr>
              <w:t>Note: if case parallel SRS and PUCCH/PUSCH is supported, the SRS resource does not belong to a set which is for antenna switching, if the SRS resource set for antenna switching has more than one SRS resource (T &lt; R)</w:t>
            </w:r>
          </w:p>
          <w:p w14:paraId="20E84FA7" w14:textId="77777777" w:rsidR="008B626E" w:rsidRDefault="00EA3EC5">
            <w:pPr>
              <w:numPr>
                <w:ilvl w:val="1"/>
                <w:numId w:val="17"/>
              </w:numPr>
              <w:rPr>
                <w:szCs w:val="20"/>
                <w:lang w:eastAsia="zh-CN"/>
              </w:rPr>
            </w:pPr>
            <w:r>
              <w:rPr>
                <w:szCs w:val="20"/>
                <w:lang w:eastAsia="zh-CN"/>
              </w:rPr>
              <w:t>Supporting of this feature is subject to UE capability which is a separate capability</w:t>
            </w:r>
          </w:p>
          <w:p w14:paraId="0B447889" w14:textId="77777777" w:rsidR="008B626E" w:rsidRDefault="008B626E"/>
        </w:tc>
      </w:tr>
    </w:tbl>
    <w:p w14:paraId="548C6F4E" w14:textId="77777777" w:rsidR="008B626E" w:rsidRDefault="008B626E">
      <w:pPr>
        <w:rPr>
          <w:lang w:val="en-GB"/>
        </w:rPr>
      </w:pPr>
    </w:p>
    <w:p w14:paraId="2A96E425" w14:textId="77777777" w:rsidR="008B626E" w:rsidRDefault="008B626E"/>
    <w:p w14:paraId="79BB2CFD" w14:textId="77777777" w:rsidR="008B626E" w:rsidRDefault="00EA3EC5">
      <w:r>
        <w:rPr>
          <w:rFonts w:hint="eastAsia"/>
        </w:rPr>
        <w:t>It doesn</w:t>
      </w:r>
      <w:r>
        <w:t>’</w:t>
      </w:r>
      <w:r>
        <w:rPr>
          <w:rFonts w:hint="eastAsia"/>
        </w:rPr>
        <w:t xml:space="preserve">t say PUCCH 1,3 or 4. It just </w:t>
      </w:r>
      <w:r>
        <w:t>says</w:t>
      </w:r>
      <w:r>
        <w:rPr>
          <w:rFonts w:hint="eastAsia"/>
        </w:rPr>
        <w:t xml:space="preserve"> PUCCH. Huawei think SRS spec needs to be changed based on the agreement. So, format 1</w:t>
      </w:r>
      <w:r>
        <w:t>, 3</w:t>
      </w:r>
      <w:r>
        <w:rPr>
          <w:rFonts w:hint="eastAsia"/>
        </w:rPr>
        <w:t xml:space="preserve"> or 4 should be removed from 38.214 SRS specification.</w:t>
      </w:r>
    </w:p>
    <w:p w14:paraId="1CB9E60A" w14:textId="77777777" w:rsidR="008B626E" w:rsidRDefault="008B626E"/>
    <w:p w14:paraId="22BAD87D" w14:textId="77777777" w:rsidR="008B626E" w:rsidRDefault="00EA3EC5">
      <w:pPr>
        <w:rPr>
          <w:kern w:val="2"/>
          <w:lang w:val="en-GB"/>
        </w:rPr>
      </w:pPr>
      <w:r>
        <w:rPr>
          <w:kern w:val="2"/>
          <w:lang w:val="en-GB"/>
        </w:rPr>
        <w:t>Proposal from Huawei</w:t>
      </w:r>
      <w:r>
        <w:rPr>
          <w:rFonts w:hint="eastAsia"/>
          <w:kern w:val="2"/>
          <w:lang w:val="en-GB"/>
        </w:rPr>
        <w:t>:</w:t>
      </w:r>
    </w:p>
    <w:p w14:paraId="750FF87E" w14:textId="77777777" w:rsidR="008B626E" w:rsidRDefault="00EA3EC5">
      <w:pPr>
        <w:rPr>
          <w:kern w:val="2"/>
          <w:lang w:val="en-GB"/>
        </w:rPr>
      </w:pPr>
      <w:r>
        <w:t xml:space="preserve">Text proposal on SRS rule in 38.214 version 15.2.0 </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3"/>
      </w:tblGrid>
      <w:tr w:rsidR="008B626E" w14:paraId="48AA895A" w14:textId="77777777">
        <w:tc>
          <w:tcPr>
            <w:tcW w:w="9533" w:type="dxa"/>
            <w:shd w:val="clear" w:color="auto" w:fill="auto"/>
          </w:tcPr>
          <w:p w14:paraId="00BCE5C0" w14:textId="77777777" w:rsidR="008B626E" w:rsidRDefault="00EA3EC5">
            <w:pPr>
              <w:widowControl w:val="0"/>
              <w:jc w:val="center"/>
              <w:rPr>
                <w:color w:val="FF0000"/>
              </w:rPr>
            </w:pPr>
            <w:r>
              <w:rPr>
                <w:color w:val="FF0000"/>
              </w:rPr>
              <w:t>&lt; Start of the text proposal &gt;</w:t>
            </w:r>
          </w:p>
          <w:p w14:paraId="69C6A07C" w14:textId="77777777" w:rsidR="008B626E" w:rsidRDefault="00EA3EC5">
            <w:pPr>
              <w:pStyle w:val="3"/>
              <w:widowControl w:val="0"/>
              <w:rPr>
                <w:color w:val="000000"/>
              </w:rPr>
            </w:pPr>
            <w:r>
              <w:rPr>
                <w:color w:val="000000"/>
              </w:rPr>
              <w:t>6.2.1</w:t>
            </w:r>
            <w:r>
              <w:rPr>
                <w:color w:val="000000"/>
              </w:rPr>
              <w:tab/>
              <w:t>UE sounding procedure</w:t>
            </w:r>
          </w:p>
          <w:p w14:paraId="0407958F" w14:textId="77777777" w:rsidR="008B626E" w:rsidRDefault="00EA3EC5">
            <w:pPr>
              <w:widowControl w:val="0"/>
              <w:jc w:val="center"/>
              <w:rPr>
                <w:color w:val="FF0000"/>
              </w:rPr>
            </w:pPr>
            <w:r>
              <w:rPr>
                <w:color w:val="FF0000"/>
              </w:rPr>
              <w:t>&lt; Unchanged parts are omitted &gt;</w:t>
            </w:r>
          </w:p>
          <w:p w14:paraId="32014C18" w14:textId="77777777" w:rsidR="008B626E" w:rsidRDefault="00EA3EC5">
            <w:pPr>
              <w:widowControl w:val="0"/>
            </w:pPr>
            <w:r>
              <w:t>In case of intra-band carrier aggregation, a UE is not expected to be configured with SRS and PUSCH/UL DM-RS/UL PT-RS/PUCCH</w:t>
            </w:r>
            <w:del w:id="60" w:author="作成者" w:date="2018-08-02T01:10:00Z">
              <w:r>
                <w:delText xml:space="preserve"> formats 1, 3 or 4</w:delText>
              </w:r>
            </w:del>
            <w:r>
              <w:t xml:space="preserve"> in the same symbol.</w:t>
            </w:r>
          </w:p>
          <w:p w14:paraId="76D0F095" w14:textId="77777777" w:rsidR="008B626E" w:rsidRDefault="00EA3EC5">
            <w:pPr>
              <w:widowControl w:val="0"/>
              <w:jc w:val="center"/>
              <w:rPr>
                <w:color w:val="FF0000"/>
              </w:rPr>
            </w:pPr>
            <w:r>
              <w:rPr>
                <w:color w:val="FF0000"/>
              </w:rPr>
              <w:t>&lt; End of the text proposal &gt;</w:t>
            </w:r>
          </w:p>
        </w:tc>
      </w:tr>
    </w:tbl>
    <w:p w14:paraId="51641A09" w14:textId="77777777" w:rsidR="008B626E" w:rsidRDefault="008B626E">
      <w:pPr>
        <w:rPr>
          <w:lang w:val="en-GB"/>
        </w:rPr>
      </w:pPr>
    </w:p>
    <w:p w14:paraId="0847AB08" w14:textId="77777777" w:rsidR="008B626E" w:rsidRDefault="008B626E">
      <w:pPr>
        <w:rPr>
          <w:lang w:val="en-GB"/>
        </w:rPr>
      </w:pPr>
    </w:p>
    <w:p w14:paraId="40790AA1" w14:textId="77777777" w:rsidR="008B626E" w:rsidRDefault="008B626E"/>
    <w:p w14:paraId="7E998938"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5189E568" w14:textId="77777777">
        <w:tc>
          <w:tcPr>
            <w:tcW w:w="2235" w:type="dxa"/>
          </w:tcPr>
          <w:p w14:paraId="6332152A"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1362D4C9"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6C70FC6E" w14:textId="77777777">
        <w:tc>
          <w:tcPr>
            <w:tcW w:w="2235" w:type="dxa"/>
          </w:tcPr>
          <w:p w14:paraId="32329E13"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5AE709D4"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EA3EC5" w14:paraId="71B24920" w14:textId="77777777">
        <w:tc>
          <w:tcPr>
            <w:tcW w:w="2235" w:type="dxa"/>
          </w:tcPr>
          <w:p w14:paraId="4590EFD0" w14:textId="77777777" w:rsidR="00EA3EC5"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OPPO</w:t>
            </w:r>
          </w:p>
        </w:tc>
        <w:tc>
          <w:tcPr>
            <w:tcW w:w="7935" w:type="dxa"/>
          </w:tcPr>
          <w:p w14:paraId="644CCF1C" w14:textId="77777777" w:rsidR="00EA3EC5"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OK, and PUCCH </w:t>
            </w:r>
            <w:r>
              <w:rPr>
                <w:rFonts w:eastAsiaTheme="minorEastAsia"/>
                <w:b w:val="0"/>
                <w:lang w:eastAsia="zh-CN"/>
              </w:rPr>
              <w:t>format</w:t>
            </w:r>
            <w:r>
              <w:rPr>
                <w:rFonts w:eastAsiaTheme="minorEastAsia" w:hint="eastAsia"/>
                <w:b w:val="0"/>
                <w:lang w:eastAsia="zh-CN"/>
              </w:rPr>
              <w:t xml:space="preserve"> 0,2 with aperiodic CSI report should also be deleted.</w:t>
            </w:r>
          </w:p>
        </w:tc>
      </w:tr>
      <w:tr w:rsidR="002A4B85" w14:paraId="209CF9E8" w14:textId="77777777">
        <w:tc>
          <w:tcPr>
            <w:tcW w:w="2235" w:type="dxa"/>
          </w:tcPr>
          <w:p w14:paraId="5FAC364D" w14:textId="77777777" w:rsidR="002A4B85" w:rsidRDefault="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HW</w:t>
            </w:r>
          </w:p>
        </w:tc>
        <w:tc>
          <w:tcPr>
            <w:tcW w:w="7935" w:type="dxa"/>
          </w:tcPr>
          <w:p w14:paraId="6CAC148B" w14:textId="77777777" w:rsidR="002A4B85" w:rsidRDefault="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3C03A9" w14:paraId="79D80B38" w14:textId="77777777">
        <w:tc>
          <w:tcPr>
            <w:tcW w:w="2235" w:type="dxa"/>
          </w:tcPr>
          <w:p w14:paraId="5CB82C9D" w14:textId="6AF6BCEE" w:rsidR="003C03A9" w:rsidRDefault="003C03A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14:paraId="209471A2" w14:textId="22C9518D" w:rsidR="003C03A9" w:rsidRDefault="003C03A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 Agree also with OPPO. Short PUCCH with A-CSI report is not in the spec</w:t>
            </w:r>
            <w:r w:rsidR="00863EF5">
              <w:rPr>
                <w:rFonts w:eastAsiaTheme="minorEastAsia"/>
                <w:b w:val="0"/>
                <w:lang w:eastAsia="zh-CN"/>
              </w:rPr>
              <w:t>ification of NR Rel-15.</w:t>
            </w:r>
          </w:p>
        </w:tc>
      </w:tr>
      <w:tr w:rsidR="002711E9" w14:paraId="382C5C99" w14:textId="77777777">
        <w:tc>
          <w:tcPr>
            <w:tcW w:w="2235" w:type="dxa"/>
          </w:tcPr>
          <w:p w14:paraId="3A2C95FB" w14:textId="202B0B64"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Nokia</w:t>
            </w:r>
          </w:p>
        </w:tc>
        <w:tc>
          <w:tcPr>
            <w:tcW w:w="7935" w:type="dxa"/>
          </w:tcPr>
          <w:p w14:paraId="5B827E19" w14:textId="2E60C895" w:rsidR="002711E9" w:rsidRDefault="002711E9"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w:t>
            </w:r>
            <w:r>
              <w:rPr>
                <w:rFonts w:eastAsiaTheme="minorEastAsia"/>
                <w:b w:val="0"/>
                <w:lang w:eastAsia="zh-CN"/>
              </w:rPr>
              <w:t>.</w:t>
            </w:r>
            <w:r>
              <w:rPr>
                <w:rFonts w:eastAsiaTheme="minorEastAsia" w:hint="eastAsia"/>
                <w:b w:val="0"/>
                <w:lang w:eastAsia="zh-CN"/>
              </w:rPr>
              <w:t>K</w:t>
            </w:r>
            <w:r>
              <w:rPr>
                <w:rFonts w:eastAsiaTheme="minorEastAsia"/>
                <w:b w:val="0"/>
                <w:lang w:eastAsia="zh-CN"/>
              </w:rPr>
              <w:t>.</w:t>
            </w:r>
          </w:p>
        </w:tc>
      </w:tr>
      <w:tr w:rsidR="005E5E77" w14:paraId="763FDE71" w14:textId="77777777">
        <w:tc>
          <w:tcPr>
            <w:tcW w:w="2235" w:type="dxa"/>
          </w:tcPr>
          <w:p w14:paraId="6F87930C" w14:textId="0B4581B3" w:rsidR="005E5E77" w:rsidRPr="005E5E77" w:rsidRDefault="005E5E77" w:rsidP="002711E9">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Samsung</w:t>
            </w:r>
          </w:p>
        </w:tc>
        <w:tc>
          <w:tcPr>
            <w:tcW w:w="7935" w:type="dxa"/>
          </w:tcPr>
          <w:p w14:paraId="3F212972" w14:textId="048D720B" w:rsidR="005E5E77" w:rsidRPr="005E5E77" w:rsidRDefault="005E5E77" w:rsidP="002711E9">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OK</w:t>
            </w:r>
          </w:p>
        </w:tc>
      </w:tr>
      <w:tr w:rsidR="006B1E20" w14:paraId="22C990C0" w14:textId="77777777">
        <w:tc>
          <w:tcPr>
            <w:tcW w:w="2235" w:type="dxa"/>
          </w:tcPr>
          <w:p w14:paraId="372FD600" w14:textId="142D57BB" w:rsidR="006B1E20" w:rsidRDefault="006B1E20" w:rsidP="006B1E20">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LGE</w:t>
            </w:r>
          </w:p>
        </w:tc>
        <w:tc>
          <w:tcPr>
            <w:tcW w:w="7935" w:type="dxa"/>
          </w:tcPr>
          <w:p w14:paraId="41317E5D" w14:textId="2A8B5130" w:rsidR="006B1E20" w:rsidRDefault="006B1E20" w:rsidP="006B1E20">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OK</w:t>
            </w:r>
          </w:p>
        </w:tc>
      </w:tr>
    </w:tbl>
    <w:p w14:paraId="412BF1DA" w14:textId="77777777" w:rsidR="008B626E" w:rsidRDefault="008B626E"/>
    <w:p w14:paraId="4DEA175B" w14:textId="77777777" w:rsidR="008B626E" w:rsidRDefault="008B626E"/>
    <w:p w14:paraId="288ECBC3" w14:textId="77777777" w:rsidR="008B626E" w:rsidRDefault="00EA3EC5">
      <w:r>
        <w:rPr>
          <w:rFonts w:hint="eastAsia"/>
        </w:rPr>
        <w:t>/**********************************</w:t>
      </w:r>
    </w:p>
    <w:p w14:paraId="092BB92E" w14:textId="77777777" w:rsidR="008B626E" w:rsidRDefault="008B626E"/>
    <w:p w14:paraId="6D6BDC2B" w14:textId="77777777" w:rsidR="008B626E" w:rsidRDefault="00EA3EC5">
      <w:r>
        <w:t>***********************************/</w:t>
      </w:r>
    </w:p>
    <w:p w14:paraId="5DEA623E" w14:textId="77777777" w:rsidR="008B626E" w:rsidRDefault="008B626E"/>
    <w:p w14:paraId="03C7D1D9" w14:textId="77777777" w:rsidR="008B626E" w:rsidRDefault="008B626E"/>
    <w:p w14:paraId="23CA25D6" w14:textId="77777777" w:rsidR="008B626E" w:rsidRDefault="00EA3EC5">
      <w:pPr>
        <w:pStyle w:val="111Style2"/>
        <w:numPr>
          <w:ilvl w:val="0"/>
          <w:numId w:val="15"/>
        </w:numPr>
        <w:rPr>
          <w:rFonts w:eastAsia="ＭＳ 明朝"/>
        </w:rPr>
      </w:pPr>
      <w:r>
        <w:rPr>
          <w:rFonts w:eastAsia="ＭＳ 明朝" w:hint="eastAsia"/>
        </w:rPr>
        <w:t>Discussion point 2-2</w:t>
      </w:r>
      <w:r>
        <w:rPr>
          <w:rFonts w:eastAsia="ＭＳ 明朝"/>
        </w:rPr>
        <w:t xml:space="preserve">:  </w:t>
      </w:r>
      <w:r>
        <w:rPr>
          <w:rFonts w:eastAsia="ＭＳ 明朝" w:hint="eastAsia"/>
        </w:rPr>
        <w:t>SRS+SRS on the same OFDM symbol in intra-band CA</w:t>
      </w:r>
    </w:p>
    <w:p w14:paraId="1D1A3878" w14:textId="77777777" w:rsidR="008B626E" w:rsidRDefault="00EA3EC5">
      <w:pPr>
        <w:rPr>
          <w:color w:val="FFFFFF"/>
        </w:rPr>
      </w:pPr>
      <w:r>
        <w:rPr>
          <w:color w:val="FFFFFF"/>
          <w:highlight w:val="blue"/>
        </w:rPr>
        <w:t>Need to discuss</w:t>
      </w:r>
    </w:p>
    <w:p w14:paraId="11F51024" w14:textId="77777777" w:rsidR="008B626E" w:rsidRDefault="008B626E"/>
    <w:p w14:paraId="0178DF91" w14:textId="77777777" w:rsidR="008B626E" w:rsidRDefault="00EA3EC5">
      <w:pPr>
        <w:pStyle w:val="12"/>
        <w:numPr>
          <w:ilvl w:val="0"/>
          <w:numId w:val="16"/>
        </w:numPr>
        <w:ind w:firstLineChars="0"/>
      </w:pPr>
      <w:r>
        <w:lastRenderedPageBreak/>
        <w:t>Description:</w:t>
      </w:r>
    </w:p>
    <w:p w14:paraId="152570C8" w14:textId="77777777" w:rsidR="008B626E" w:rsidRDefault="008B626E"/>
    <w:p w14:paraId="5864577D" w14:textId="77777777" w:rsidR="008B626E" w:rsidRDefault="00EA3EC5">
      <w:pPr>
        <w:tabs>
          <w:tab w:val="left" w:pos="4284"/>
        </w:tabs>
      </w:pPr>
      <w:r>
        <w:rPr>
          <w:rFonts w:hint="eastAsia"/>
        </w:rPr>
        <w:t xml:space="preserve">Qualcomm want to discuss </w:t>
      </w:r>
      <w:r>
        <w:t>simultaneous</w:t>
      </w:r>
      <w:r>
        <w:rPr>
          <w:rFonts w:hint="eastAsia"/>
        </w:rPr>
        <w:t xml:space="preserve"> SRS transmission on a different CC in intra-band or inter-band CA.</w:t>
      </w:r>
    </w:p>
    <w:p w14:paraId="1C7D298C" w14:textId="77777777" w:rsidR="008B626E" w:rsidRDefault="008B626E"/>
    <w:p w14:paraId="08AF9476" w14:textId="77777777" w:rsidR="008B626E" w:rsidRDefault="00EA3EC5">
      <w:r>
        <w:rPr>
          <w:rFonts w:hint="eastAsia"/>
        </w:rPr>
        <w:t>Qualcomm:</w:t>
      </w:r>
    </w:p>
    <w:p w14:paraId="52DF39F9" w14:textId="77777777" w:rsidR="008B626E" w:rsidRDefault="00EA3EC5">
      <w:pPr>
        <w:pStyle w:val="RAN1bullet2"/>
        <w:numPr>
          <w:ilvl w:val="0"/>
          <w:numId w:val="0"/>
        </w:numPr>
        <w:jc w:val="both"/>
        <w:rPr>
          <w:rFonts w:ascii="Times New Roman" w:eastAsia="SimSun" w:hAnsi="Times New Roman"/>
          <w:b/>
          <w:bCs/>
          <w:i/>
        </w:rPr>
      </w:pPr>
      <w:r>
        <w:rPr>
          <w:rFonts w:ascii="Times New Roman" w:eastAsia="SimSun" w:hAnsi="Times New Roman"/>
          <w:b/>
          <w:bCs/>
          <w:i/>
        </w:rPr>
        <w:t xml:space="preserve">Proposal : </w:t>
      </w:r>
      <w:r>
        <w:rPr>
          <w:b/>
          <w:i/>
        </w:rPr>
        <w:t>The</w:t>
      </w:r>
      <w:r>
        <w:rPr>
          <w:b/>
        </w:rPr>
        <w:t xml:space="preserve"> </w:t>
      </w:r>
      <w:r>
        <w:rPr>
          <w:rFonts w:ascii="Times New Roman" w:eastAsia="SimSun" w:hAnsi="Times New Roman"/>
          <w:b/>
          <w:bCs/>
          <w:i/>
        </w:rPr>
        <w:t>UE is not expected to be configured on the same OFDM symbol with more than one SRS resource across different CC in intra-band CA unless all the following conditions are satisfied:</w:t>
      </w:r>
    </w:p>
    <w:p w14:paraId="58BFEDC2" w14:textId="77777777" w:rsidR="008B626E" w:rsidRDefault="00EA3EC5">
      <w:pPr>
        <w:pStyle w:val="RAN1bullet2"/>
        <w:numPr>
          <w:ilvl w:val="0"/>
          <w:numId w:val="18"/>
        </w:numPr>
        <w:jc w:val="both"/>
        <w:rPr>
          <w:rFonts w:ascii="Times New Roman" w:eastAsia="SimSun" w:hAnsi="Times New Roman"/>
          <w:b/>
          <w:bCs/>
          <w:i/>
        </w:rPr>
      </w:pPr>
      <w:r>
        <w:rPr>
          <w:rFonts w:ascii="Times New Roman" w:eastAsia="SimSun" w:hAnsi="Times New Roman"/>
          <w:b/>
          <w:bCs/>
          <w:i/>
        </w:rPr>
        <w:t>the same spatial QCL is configured to all resources, when applicable</w:t>
      </w:r>
    </w:p>
    <w:p w14:paraId="5610FF52" w14:textId="77777777" w:rsidR="008B626E" w:rsidRDefault="00EA3EC5">
      <w:pPr>
        <w:pStyle w:val="RAN1bullet2"/>
        <w:numPr>
          <w:ilvl w:val="0"/>
          <w:numId w:val="18"/>
        </w:numPr>
        <w:jc w:val="both"/>
        <w:rPr>
          <w:rFonts w:ascii="Times New Roman" w:eastAsia="SimSun" w:hAnsi="Times New Roman"/>
          <w:b/>
          <w:bCs/>
          <w:i/>
        </w:rPr>
      </w:pPr>
      <w:r>
        <w:rPr>
          <w:rFonts w:ascii="Times New Roman" w:eastAsia="SimSun" w:hAnsi="Times New Roman"/>
          <w:b/>
          <w:bCs/>
          <w:i/>
        </w:rPr>
        <w:t>the SRS resources are fully overlapped in time domain</w:t>
      </w:r>
    </w:p>
    <w:p w14:paraId="651FD071" w14:textId="77777777" w:rsidR="008B626E" w:rsidRDefault="008B626E"/>
    <w:p w14:paraId="108C6F39"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191E748E" w14:textId="77777777">
        <w:tc>
          <w:tcPr>
            <w:tcW w:w="2235" w:type="dxa"/>
          </w:tcPr>
          <w:p w14:paraId="76938DF5"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15B9EF4F"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112CC1B4" w14:textId="77777777">
        <w:tc>
          <w:tcPr>
            <w:tcW w:w="2235" w:type="dxa"/>
          </w:tcPr>
          <w:p w14:paraId="406A30AC"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44D9FC18"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In the current spec., there is following description.</w:t>
            </w:r>
          </w:p>
          <w:p w14:paraId="79A8F4BD" w14:textId="77777777" w:rsidR="008B626E" w:rsidRDefault="00EA3EC5">
            <w:pPr>
              <w:pStyle w:val="Proposal"/>
              <w:widowControl/>
              <w:numPr>
                <w:ilvl w:val="0"/>
                <w:numId w:val="0"/>
              </w:numPr>
              <w:overflowPunct w:val="0"/>
              <w:autoSpaceDE w:val="0"/>
              <w:autoSpaceDN w:val="0"/>
              <w:adjustRightInd w:val="0"/>
              <w:spacing w:after="120"/>
              <w:textAlignment w:val="baseline"/>
              <w:rPr>
                <w:b w:val="0"/>
                <w:bCs w:val="0"/>
                <w:color w:val="000000"/>
              </w:rPr>
            </w:pPr>
            <w:r>
              <w:rPr>
                <w:b w:val="0"/>
                <w:bCs w:val="0"/>
                <w:color w:val="000000"/>
              </w:rPr>
              <w:t>When the higher layer parameter</w:t>
            </w:r>
            <w:r>
              <w:rPr>
                <w:b w:val="0"/>
                <w:bCs w:val="0"/>
                <w:i/>
                <w:color w:val="000000"/>
              </w:rPr>
              <w:t xml:space="preserve"> SRS-SetUse </w:t>
            </w:r>
            <w:r>
              <w:rPr>
                <w:b w:val="0"/>
                <w:bCs w:val="0"/>
                <w:color w:val="000000"/>
              </w:rPr>
              <w:t>is set to ‘BeamManagement’</w:t>
            </w:r>
            <w:r>
              <w:rPr>
                <w:b w:val="0"/>
                <w:bCs w:val="0"/>
                <w:i/>
                <w:color w:val="000000"/>
              </w:rPr>
              <w:t xml:space="preserve">, </w:t>
            </w:r>
            <w:r>
              <w:rPr>
                <w:b w:val="0"/>
                <w:bCs w:val="0"/>
                <w:color w:val="000000"/>
              </w:rPr>
              <w:t xml:space="preserve">only one SRS resource in each of multiple SRS sets can be transmitted at a given time instant. </w:t>
            </w:r>
            <w:r>
              <w:rPr>
                <w:b w:val="0"/>
                <w:bCs w:val="0"/>
                <w:color w:val="C00000"/>
              </w:rPr>
              <w:t>The SRS resources in different SRS resource sets can be transmitted simultaneously</w:t>
            </w:r>
          </w:p>
          <w:p w14:paraId="61C1F690"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In one BWP, if two SRS resources with the same spatialrelationinfo can transmit simultaneously as first sub-bullet of Qualcomm</w:t>
            </w:r>
            <w:r>
              <w:rPr>
                <w:rFonts w:eastAsiaTheme="minorEastAsia"/>
                <w:b w:val="0"/>
                <w:lang w:eastAsia="zh-CN"/>
              </w:rPr>
              <w:t>’</w:t>
            </w:r>
            <w:r>
              <w:rPr>
                <w:rFonts w:eastAsiaTheme="minorEastAsia" w:hint="eastAsia"/>
                <w:b w:val="0"/>
                <w:lang w:eastAsia="zh-CN"/>
              </w:rPr>
              <w:t>s proposal, why do we restrict two SRS resources with different spatialrelationinfo since the UE has such ability after all.</w:t>
            </w:r>
          </w:p>
          <w:p w14:paraId="691CCE8C"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So we suggest focus if two SRS resources can be transmitted in one BWP first.</w:t>
            </w:r>
          </w:p>
        </w:tc>
      </w:tr>
      <w:tr w:rsidR="002A4B85" w14:paraId="1B759759" w14:textId="77777777">
        <w:tc>
          <w:tcPr>
            <w:tcW w:w="2235" w:type="dxa"/>
          </w:tcPr>
          <w:p w14:paraId="7D0FDEFE" w14:textId="77777777" w:rsidR="002A4B85" w:rsidRDefault="002A4B85"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HW</w:t>
            </w:r>
          </w:p>
        </w:tc>
        <w:tc>
          <w:tcPr>
            <w:tcW w:w="7935" w:type="dxa"/>
          </w:tcPr>
          <w:p w14:paraId="64EAB6D9" w14:textId="77777777" w:rsidR="002A4B85" w:rsidRDefault="002A4B85"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Agree with ZTE. At least for supporting UL multiple panel and UL BM, there is no such restriction needed in Rel-15.  </w:t>
            </w:r>
          </w:p>
        </w:tc>
      </w:tr>
      <w:tr w:rsidR="003C03A9" w14:paraId="5BE21093" w14:textId="77777777">
        <w:tc>
          <w:tcPr>
            <w:tcW w:w="2235" w:type="dxa"/>
          </w:tcPr>
          <w:p w14:paraId="61B16BDE" w14:textId="7935B465" w:rsidR="003C03A9" w:rsidRDefault="003C03A9"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14:paraId="0E4CD0FF" w14:textId="55D07410" w:rsidR="003C03A9" w:rsidRDefault="00A660D8"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C</w:t>
            </w:r>
            <w:r w:rsidR="003C03A9">
              <w:rPr>
                <w:rFonts w:eastAsiaTheme="minorEastAsia"/>
                <w:b w:val="0"/>
                <w:lang w:eastAsia="zh-CN"/>
              </w:rPr>
              <w:t>an</w:t>
            </w:r>
            <w:r>
              <w:rPr>
                <w:rFonts w:eastAsiaTheme="minorEastAsia"/>
                <w:b w:val="0"/>
                <w:lang w:eastAsia="zh-CN"/>
              </w:rPr>
              <w:t xml:space="preserve"> we</w:t>
            </w:r>
            <w:r w:rsidR="003C03A9">
              <w:rPr>
                <w:rFonts w:eastAsiaTheme="minorEastAsia"/>
                <w:b w:val="0"/>
                <w:lang w:eastAsia="zh-CN"/>
              </w:rPr>
              <w:t xml:space="preserve"> focus on SRS other</w:t>
            </w:r>
            <w:r w:rsidR="00220C93">
              <w:rPr>
                <w:rFonts w:eastAsiaTheme="minorEastAsia"/>
                <w:b w:val="0"/>
                <w:lang w:eastAsia="zh-CN"/>
              </w:rPr>
              <w:t xml:space="preserve"> than</w:t>
            </w:r>
            <w:r w:rsidR="003C03A9">
              <w:rPr>
                <w:rFonts w:eastAsiaTheme="minorEastAsia"/>
                <w:b w:val="0"/>
                <w:lang w:eastAsia="zh-CN"/>
              </w:rPr>
              <w:t xml:space="preserve"> UL BM</w:t>
            </w:r>
            <w:r>
              <w:rPr>
                <w:rFonts w:eastAsiaTheme="minorEastAsia"/>
                <w:b w:val="0"/>
                <w:lang w:eastAsia="zh-CN"/>
              </w:rPr>
              <w:t xml:space="preserve"> for this proposal? </w:t>
            </w:r>
            <w:r w:rsidR="00863EF5">
              <w:rPr>
                <w:rFonts w:eastAsiaTheme="minorEastAsia"/>
                <w:b w:val="0"/>
                <w:lang w:eastAsia="zh-CN"/>
              </w:rPr>
              <w:t>Specifically,</w:t>
            </w:r>
            <w:r w:rsidR="00220C93">
              <w:rPr>
                <w:rFonts w:eastAsiaTheme="minorEastAsia"/>
                <w:b w:val="0"/>
                <w:lang w:eastAsia="zh-CN"/>
              </w:rPr>
              <w:t xml:space="preserve"> SRS for codebook, non-codebook, and antenna-switching. </w:t>
            </w:r>
          </w:p>
          <w:p w14:paraId="6D4AE5ED" w14:textId="50345281" w:rsidR="00220C93" w:rsidRPr="00220C93" w:rsidRDefault="00220C93" w:rsidP="00220C9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Especially for SRS for antenna switching, this discussion is related to Discussion point 14-1, because for SRS for antenna switching, </w:t>
            </w:r>
            <w:r w:rsidRPr="00220C93">
              <w:rPr>
                <w:rFonts w:eastAsiaTheme="minorEastAsia"/>
                <w:b w:val="0"/>
                <w:lang w:eastAsia="zh-CN"/>
              </w:rPr>
              <w:t xml:space="preserve">the UE </w:t>
            </w:r>
            <w:r>
              <w:rPr>
                <w:rFonts w:eastAsiaTheme="minorEastAsia"/>
                <w:b w:val="0"/>
                <w:lang w:eastAsia="zh-CN"/>
              </w:rPr>
              <w:t>should</w:t>
            </w:r>
            <w:r w:rsidRPr="00220C93">
              <w:rPr>
                <w:rFonts w:eastAsiaTheme="minorEastAsia"/>
                <w:b w:val="0"/>
                <w:lang w:eastAsia="zh-CN"/>
              </w:rPr>
              <w:t xml:space="preserve"> not expected to follow inconsistent transmissions related to antenna switching</w:t>
            </w:r>
            <w:r>
              <w:rPr>
                <w:rFonts w:eastAsiaTheme="minorEastAsia"/>
                <w:b w:val="0"/>
                <w:lang w:eastAsia="zh-CN"/>
              </w:rPr>
              <w:t xml:space="preserve"> (similar to antenna switching for LTE</w:t>
            </w:r>
            <w:r w:rsidR="00863EF5">
              <w:rPr>
                <w:rFonts w:eastAsiaTheme="minorEastAsia"/>
                <w:b w:val="0"/>
                <w:lang w:eastAsia="zh-CN"/>
              </w:rPr>
              <w:t xml:space="preserve"> and the capability that the UE informs which “bands are switched together”</w:t>
            </w:r>
            <w:r>
              <w:rPr>
                <w:rFonts w:eastAsiaTheme="minorEastAsia"/>
                <w:b w:val="0"/>
                <w:lang w:eastAsia="zh-CN"/>
              </w:rPr>
              <w:t xml:space="preserve">). </w:t>
            </w:r>
          </w:p>
          <w:p w14:paraId="6E841337" w14:textId="382D62AC" w:rsidR="00220C93" w:rsidRDefault="00220C93"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r>
      <w:tr w:rsidR="002711E9" w14:paraId="6EE71CC1" w14:textId="77777777">
        <w:tc>
          <w:tcPr>
            <w:tcW w:w="2235" w:type="dxa"/>
          </w:tcPr>
          <w:p w14:paraId="4C928D73" w14:textId="386BCE3B"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Nokia</w:t>
            </w:r>
          </w:p>
        </w:tc>
        <w:tc>
          <w:tcPr>
            <w:tcW w:w="7935" w:type="dxa"/>
          </w:tcPr>
          <w:p w14:paraId="2D4944F4" w14:textId="1AD38614" w:rsidR="002711E9" w:rsidRDefault="002711E9"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At least of BM, we would not need such restriction</w:t>
            </w:r>
          </w:p>
        </w:tc>
      </w:tr>
      <w:tr w:rsidR="005E5E77" w14:paraId="2980835B" w14:textId="77777777">
        <w:tc>
          <w:tcPr>
            <w:tcW w:w="2235" w:type="dxa"/>
          </w:tcPr>
          <w:p w14:paraId="71D4BC74" w14:textId="423C0DAE" w:rsidR="005E5E77" w:rsidRPr="005E5E77" w:rsidRDefault="005E5E77" w:rsidP="002711E9">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Samsung</w:t>
            </w:r>
          </w:p>
        </w:tc>
        <w:tc>
          <w:tcPr>
            <w:tcW w:w="7935" w:type="dxa"/>
          </w:tcPr>
          <w:p w14:paraId="094EA79A" w14:textId="1314EAAA" w:rsidR="005E5E77" w:rsidRPr="005E5E77" w:rsidRDefault="005E5E77" w:rsidP="002711E9">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Similar view with ZTE. Not sure for the additional restrictions for now.</w:t>
            </w:r>
          </w:p>
        </w:tc>
      </w:tr>
      <w:tr w:rsidR="002D652C" w14:paraId="3BB82724" w14:textId="77777777">
        <w:tc>
          <w:tcPr>
            <w:tcW w:w="2235" w:type="dxa"/>
          </w:tcPr>
          <w:p w14:paraId="776C06C3" w14:textId="29C9FAC1" w:rsidR="002D652C" w:rsidRDefault="002D652C" w:rsidP="002711E9">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p>
        </w:tc>
        <w:tc>
          <w:tcPr>
            <w:tcW w:w="7935" w:type="dxa"/>
          </w:tcPr>
          <w:p w14:paraId="064C6480" w14:textId="5EE246FB" w:rsidR="002D652C" w:rsidRDefault="002D652C" w:rsidP="002711E9">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p>
        </w:tc>
      </w:tr>
    </w:tbl>
    <w:p w14:paraId="093BF61F" w14:textId="77777777" w:rsidR="008B626E" w:rsidRDefault="008B626E"/>
    <w:p w14:paraId="5C5DACFF" w14:textId="77777777" w:rsidR="008B626E" w:rsidRDefault="008B626E"/>
    <w:p w14:paraId="10C29326" w14:textId="77777777" w:rsidR="008B626E" w:rsidRDefault="00EA3EC5">
      <w:r>
        <w:rPr>
          <w:rFonts w:hint="eastAsia"/>
        </w:rPr>
        <w:t>/**********************************</w:t>
      </w:r>
    </w:p>
    <w:p w14:paraId="1393CA7C" w14:textId="77777777" w:rsidR="008B626E" w:rsidRDefault="00EA3EC5">
      <w:r>
        <w:rPr>
          <w:rFonts w:hint="eastAsia"/>
        </w:rPr>
        <w:t>Qualcomm:</w:t>
      </w:r>
    </w:p>
    <w:p w14:paraId="27CBBAEF" w14:textId="77777777" w:rsidR="008B626E" w:rsidRDefault="00EA3EC5">
      <w:pPr>
        <w:pStyle w:val="RAN1bullet2"/>
        <w:numPr>
          <w:ilvl w:val="0"/>
          <w:numId w:val="0"/>
        </w:numPr>
        <w:jc w:val="both"/>
        <w:rPr>
          <w:rFonts w:ascii="Times New Roman" w:eastAsia="SimSun" w:hAnsi="Times New Roman"/>
          <w:bCs/>
        </w:rPr>
      </w:pPr>
      <w:r>
        <w:rPr>
          <w:rFonts w:ascii="Times New Roman" w:eastAsia="SimSun" w:hAnsi="Times New Roman"/>
          <w:bCs/>
        </w:rPr>
        <w:t>The following agreement was made the previous meeting:</w:t>
      </w:r>
    </w:p>
    <w:p w14:paraId="4DCF2C07" w14:textId="77777777" w:rsidR="008B626E" w:rsidRDefault="008B626E">
      <w:pPr>
        <w:pStyle w:val="RAN1bullet2"/>
        <w:numPr>
          <w:ilvl w:val="0"/>
          <w:numId w:val="0"/>
        </w:numPr>
        <w:jc w:val="both"/>
        <w:rPr>
          <w:rFonts w:ascii="Times New Roman" w:eastAsia="SimSun" w:hAnsi="Times New Roman"/>
          <w:bCs/>
        </w:rPr>
      </w:pPr>
    </w:p>
    <w:tbl>
      <w:tblPr>
        <w:tblStyle w:val="aff0"/>
        <w:tblW w:w="9962" w:type="dxa"/>
        <w:tblLayout w:type="fixed"/>
        <w:tblLook w:val="04A0" w:firstRow="1" w:lastRow="0" w:firstColumn="1" w:lastColumn="0" w:noHBand="0" w:noVBand="1"/>
      </w:tblPr>
      <w:tblGrid>
        <w:gridCol w:w="9962"/>
      </w:tblGrid>
      <w:tr w:rsidR="008B626E" w14:paraId="2710A86D" w14:textId="77777777">
        <w:tc>
          <w:tcPr>
            <w:tcW w:w="9962" w:type="dxa"/>
          </w:tcPr>
          <w:p w14:paraId="1FD8F424" w14:textId="77777777" w:rsidR="008B626E" w:rsidRDefault="00EA3EC5">
            <w:pPr>
              <w:rPr>
                <w:b/>
                <w:sz w:val="18"/>
              </w:rPr>
            </w:pPr>
            <w:r>
              <w:rPr>
                <w:sz w:val="18"/>
                <w:highlight w:val="green"/>
              </w:rPr>
              <w:t>Agreements</w:t>
            </w:r>
            <w:r>
              <w:rPr>
                <w:b/>
                <w:sz w:val="18"/>
              </w:rPr>
              <w:t>:</w:t>
            </w:r>
          </w:p>
          <w:p w14:paraId="611ADC9F" w14:textId="77777777" w:rsidR="008B626E" w:rsidRDefault="00EA3EC5">
            <w:pPr>
              <w:pStyle w:val="12"/>
              <w:numPr>
                <w:ilvl w:val="0"/>
                <w:numId w:val="17"/>
              </w:numPr>
              <w:autoSpaceDE/>
              <w:autoSpaceDN/>
              <w:adjustRightInd/>
              <w:snapToGrid/>
              <w:spacing w:after="0" w:line="280" w:lineRule="atLeast"/>
              <w:ind w:firstLineChars="0" w:firstLine="400"/>
              <w:rPr>
                <w:rFonts w:ascii="Times New Roman" w:hAnsi="Times New Roman"/>
                <w:sz w:val="20"/>
                <w:szCs w:val="20"/>
                <w:lang w:eastAsia="zh-CN"/>
              </w:rPr>
            </w:pPr>
            <w:r>
              <w:rPr>
                <w:rFonts w:ascii="Times New Roman" w:hAnsi="Times New Roman"/>
                <w:sz w:val="20"/>
                <w:szCs w:val="20"/>
                <w:lang w:eastAsia="zh-CN"/>
              </w:rPr>
              <w:t>The UE is not expected to be configured to transmit on the same OFDM symbol with an SRS resource and a PUCCH/PUSCH across different CCs in intra-band CA</w:t>
            </w:r>
          </w:p>
          <w:p w14:paraId="5E8EADE8" w14:textId="77777777" w:rsidR="008B626E" w:rsidRDefault="00EA3EC5">
            <w:pPr>
              <w:pStyle w:val="12"/>
              <w:numPr>
                <w:ilvl w:val="1"/>
                <w:numId w:val="17"/>
              </w:numPr>
              <w:autoSpaceDE/>
              <w:autoSpaceDN/>
              <w:adjustRightInd/>
              <w:snapToGrid/>
              <w:spacing w:after="0" w:line="280" w:lineRule="atLeast"/>
              <w:ind w:firstLineChars="0" w:firstLine="400"/>
              <w:rPr>
                <w:rFonts w:ascii="Times New Roman" w:hAnsi="Times New Roman"/>
                <w:sz w:val="20"/>
                <w:szCs w:val="20"/>
                <w:lang w:eastAsia="zh-CN"/>
              </w:rPr>
            </w:pPr>
            <w:r>
              <w:rPr>
                <w:rFonts w:ascii="Times New Roman" w:hAnsi="Times New Roman"/>
                <w:sz w:val="20"/>
                <w:szCs w:val="20"/>
                <w:lang w:eastAsia="zh-CN"/>
              </w:rPr>
              <w:lastRenderedPageBreak/>
              <w:t xml:space="preserve">Note: no spec change is needed. </w:t>
            </w:r>
          </w:p>
          <w:p w14:paraId="22B27792" w14:textId="77777777" w:rsidR="008B626E" w:rsidRDefault="00EA3EC5">
            <w:pPr>
              <w:pStyle w:val="12"/>
              <w:numPr>
                <w:ilvl w:val="0"/>
                <w:numId w:val="17"/>
              </w:numPr>
              <w:autoSpaceDE/>
              <w:autoSpaceDN/>
              <w:adjustRightInd/>
              <w:snapToGrid/>
              <w:spacing w:after="0" w:line="280" w:lineRule="atLeast"/>
              <w:ind w:firstLineChars="0" w:firstLine="400"/>
              <w:rPr>
                <w:rFonts w:ascii="Times New Roman" w:hAnsi="Times New Roman"/>
                <w:sz w:val="20"/>
                <w:szCs w:val="20"/>
              </w:rPr>
            </w:pPr>
            <w:r>
              <w:rPr>
                <w:rFonts w:ascii="Times New Roman" w:hAnsi="Times New Roman"/>
                <w:sz w:val="20"/>
                <w:szCs w:val="20"/>
              </w:rPr>
              <w:t xml:space="preserve">Parallel SRS and PUCCH/PUSCH transmissions across CCs is supported in inter-band CA. </w:t>
            </w:r>
          </w:p>
          <w:p w14:paraId="33A1F129" w14:textId="77777777" w:rsidR="008B626E" w:rsidRDefault="00EA3EC5">
            <w:pPr>
              <w:pStyle w:val="12"/>
              <w:numPr>
                <w:ilvl w:val="1"/>
                <w:numId w:val="17"/>
              </w:numPr>
              <w:autoSpaceDE/>
              <w:autoSpaceDN/>
              <w:adjustRightInd/>
              <w:snapToGrid/>
              <w:spacing w:after="0" w:line="280" w:lineRule="atLeast"/>
              <w:ind w:firstLineChars="0" w:firstLine="400"/>
              <w:rPr>
                <w:rFonts w:ascii="Times New Roman" w:hAnsi="Times New Roman"/>
                <w:sz w:val="20"/>
                <w:szCs w:val="20"/>
              </w:rPr>
            </w:pPr>
            <w:r>
              <w:rPr>
                <w:rFonts w:ascii="Times New Roman" w:hAnsi="Times New Roman"/>
                <w:sz w:val="20"/>
                <w:szCs w:val="20"/>
              </w:rPr>
              <w:t>Note: if case parallel SRS and PUCCH/PUSCH is supported, the SRS resource does not belong to a set which is for antenna switching, if the SRS resource set for antenna switching has more than one SRS resource (T &lt; R)</w:t>
            </w:r>
          </w:p>
          <w:p w14:paraId="66AD728E" w14:textId="77777777" w:rsidR="008B626E" w:rsidRDefault="00EA3EC5">
            <w:pPr>
              <w:pStyle w:val="12"/>
              <w:numPr>
                <w:ilvl w:val="1"/>
                <w:numId w:val="17"/>
              </w:numPr>
              <w:autoSpaceDE/>
              <w:autoSpaceDN/>
              <w:adjustRightInd/>
              <w:snapToGrid/>
              <w:spacing w:after="0" w:line="280" w:lineRule="atLeast"/>
              <w:ind w:firstLineChars="0" w:firstLine="400"/>
              <w:rPr>
                <w:rFonts w:ascii="Times New Roman" w:hAnsi="Times New Roman"/>
                <w:sz w:val="20"/>
                <w:szCs w:val="20"/>
              </w:rPr>
            </w:pPr>
            <w:r>
              <w:rPr>
                <w:rFonts w:ascii="Times New Roman" w:hAnsi="Times New Roman"/>
                <w:sz w:val="20"/>
                <w:szCs w:val="20"/>
              </w:rPr>
              <w:t>Supporting of this feature is subject to UE capability which is a separate capability</w:t>
            </w:r>
          </w:p>
        </w:tc>
      </w:tr>
    </w:tbl>
    <w:p w14:paraId="451A1438" w14:textId="77777777" w:rsidR="008B626E" w:rsidRDefault="008B626E">
      <w:pPr>
        <w:pStyle w:val="RAN1bullet2"/>
        <w:numPr>
          <w:ilvl w:val="0"/>
          <w:numId w:val="0"/>
        </w:numPr>
        <w:jc w:val="both"/>
        <w:rPr>
          <w:rFonts w:ascii="Times New Roman" w:eastAsia="SimSun" w:hAnsi="Times New Roman"/>
          <w:bCs/>
          <w:sz w:val="18"/>
        </w:rPr>
      </w:pPr>
    </w:p>
    <w:p w14:paraId="14869225" w14:textId="77777777" w:rsidR="008B626E" w:rsidRDefault="008B626E"/>
    <w:p w14:paraId="09A15B34" w14:textId="77777777" w:rsidR="008B626E" w:rsidRDefault="00EA3EC5">
      <w:pPr>
        <w:pStyle w:val="RAN1bullet2"/>
        <w:numPr>
          <w:ilvl w:val="0"/>
          <w:numId w:val="0"/>
        </w:numPr>
        <w:jc w:val="both"/>
        <w:rPr>
          <w:rFonts w:ascii="Times New Roman" w:eastAsia="SimSun" w:hAnsi="Times New Roman"/>
          <w:bCs/>
        </w:rPr>
      </w:pPr>
      <w:r>
        <w:rPr>
          <w:rFonts w:ascii="Times New Roman" w:eastAsia="SimSun" w:hAnsi="Times New Roman"/>
          <w:bCs/>
        </w:rPr>
        <w:t>A topic that has not been discussed yet is the simultaneous transmission of SRS with SRS on a different CC in intra-band or inter-band CA. In light of the proposal in SRS for antenna switching (Section 4.1.1), we make the proposal:</w:t>
      </w:r>
    </w:p>
    <w:p w14:paraId="0E34917E" w14:textId="77777777" w:rsidR="008B626E" w:rsidRDefault="008B626E">
      <w:pPr>
        <w:pStyle w:val="RAN1bullet2"/>
        <w:numPr>
          <w:ilvl w:val="0"/>
          <w:numId w:val="0"/>
        </w:numPr>
        <w:jc w:val="both"/>
        <w:rPr>
          <w:rFonts w:ascii="Times New Roman" w:eastAsia="SimSun" w:hAnsi="Times New Roman"/>
          <w:b/>
          <w:bCs/>
          <w:i/>
        </w:rPr>
      </w:pPr>
    </w:p>
    <w:p w14:paraId="11BE39B6" w14:textId="77777777" w:rsidR="008B626E" w:rsidRDefault="008B626E"/>
    <w:p w14:paraId="49B8B1AA" w14:textId="77777777" w:rsidR="008B626E" w:rsidRDefault="00EA3EC5">
      <w:r>
        <w:t>***********************************/</w:t>
      </w:r>
    </w:p>
    <w:p w14:paraId="4D84A996" w14:textId="77777777" w:rsidR="008B626E" w:rsidRDefault="008B626E"/>
    <w:p w14:paraId="756ACFBB" w14:textId="77777777" w:rsidR="008B626E" w:rsidRDefault="008B626E"/>
    <w:p w14:paraId="1DB03CE2" w14:textId="77777777" w:rsidR="008B626E" w:rsidRDefault="008B626E"/>
    <w:p w14:paraId="0D1C7F00" w14:textId="77777777" w:rsidR="008B626E" w:rsidRDefault="00EA3EC5">
      <w:pPr>
        <w:pStyle w:val="111Style2"/>
        <w:numPr>
          <w:ilvl w:val="0"/>
          <w:numId w:val="15"/>
        </w:numPr>
        <w:rPr>
          <w:rFonts w:eastAsia="ＭＳ 明朝"/>
        </w:rPr>
      </w:pPr>
      <w:r>
        <w:rPr>
          <w:rFonts w:eastAsia="ＭＳ 明朝" w:hint="eastAsia"/>
        </w:rPr>
        <w:t>Discussion point 3-1</w:t>
      </w:r>
      <w:r>
        <w:rPr>
          <w:rFonts w:eastAsia="ＭＳ 明朝"/>
        </w:rPr>
        <w:t>:  Dropping rule between SRS and PUCCH</w:t>
      </w:r>
    </w:p>
    <w:p w14:paraId="1940CEC3" w14:textId="77777777" w:rsidR="008B626E" w:rsidRDefault="00EA3EC5">
      <w:r>
        <w:rPr>
          <w:color w:val="FFFFFF" w:themeColor="background1"/>
          <w:highlight w:val="magenta"/>
        </w:rPr>
        <w:t>Editorial</w:t>
      </w:r>
    </w:p>
    <w:p w14:paraId="6648C550" w14:textId="77777777" w:rsidR="008B626E" w:rsidRDefault="00EA3EC5">
      <w:pPr>
        <w:pStyle w:val="12"/>
        <w:numPr>
          <w:ilvl w:val="0"/>
          <w:numId w:val="16"/>
        </w:numPr>
        <w:ind w:firstLineChars="0"/>
      </w:pPr>
      <w:r>
        <w:t>Description:</w:t>
      </w:r>
    </w:p>
    <w:p w14:paraId="10C669EE" w14:textId="77777777" w:rsidR="008B626E" w:rsidRDefault="00EA3EC5">
      <w:r>
        <w:rPr>
          <w:rFonts w:hint="eastAsia"/>
        </w:rPr>
        <w:t xml:space="preserve">Huawei proposes to </w:t>
      </w:r>
      <w:r>
        <w:t>modify the description regarding SRS dropping rule as follows.</w:t>
      </w:r>
      <w:r>
        <w:rPr>
          <w:rFonts w:hint="eastAsia"/>
        </w:rPr>
        <w:t xml:space="preserve"> </w:t>
      </w:r>
    </w:p>
    <w:p w14:paraId="26DA771A" w14:textId="77777777" w:rsidR="008B626E" w:rsidRDefault="00EA3EC5">
      <w:pPr>
        <w:rPr>
          <w:kern w:val="2"/>
          <w:lang w:val="en-GB" w:eastAsia="zh-CN"/>
        </w:rPr>
      </w:pPr>
      <w:r>
        <w:rPr>
          <w:kern w:val="2"/>
          <w:lang w:eastAsia="zh-CN"/>
        </w:rPr>
        <w:t xml:space="preserve">In the dropping rule description, there’s the term “semi-persistent or periodic PUCCH”, which is not defined before. The intention may be to describe the PUCCH carrying semi-persistent or periodic CSI report(s), which is already captured. </w:t>
      </w:r>
      <w:r>
        <w:rPr>
          <w:rFonts w:hint="eastAsia"/>
          <w:kern w:val="2"/>
        </w:rPr>
        <w:t>So, Huawei</w:t>
      </w:r>
      <w:r>
        <w:rPr>
          <w:kern w:val="2"/>
          <w:lang w:eastAsia="zh-CN"/>
        </w:rPr>
        <w:t xml:space="preserve"> propose</w:t>
      </w:r>
      <w:r>
        <w:rPr>
          <w:rFonts w:hint="eastAsia"/>
          <w:kern w:val="2"/>
        </w:rPr>
        <w:t>s</w:t>
      </w:r>
      <w:r>
        <w:rPr>
          <w:kern w:val="2"/>
          <w:lang w:eastAsia="zh-CN"/>
        </w:rPr>
        <w:t xml:space="preserve"> to delete the time behavior of PUCCH.</w:t>
      </w:r>
    </w:p>
    <w:p w14:paraId="2617D74B" w14:textId="77777777" w:rsidR="008B626E" w:rsidRDefault="008B626E">
      <w:pPr>
        <w:rPr>
          <w:lang w:val="en-GB"/>
        </w:rPr>
      </w:pPr>
    </w:p>
    <w:p w14:paraId="7BAB3095" w14:textId="77777777" w:rsidR="008B626E" w:rsidRDefault="00EA3EC5">
      <w:pPr>
        <w:rPr>
          <w:lang w:val="en-GB"/>
        </w:rPr>
      </w:pPr>
      <w:r>
        <w:rPr>
          <w:lang w:val="en-GB"/>
        </w:rPr>
        <w:t>From Huawei</w:t>
      </w:r>
    </w:p>
    <w:p w14:paraId="7173CA3F" w14:textId="77777777" w:rsidR="008B626E" w:rsidRDefault="00EA3EC5">
      <w:r>
        <w:t>Text proposal on SRS rule in 38.214 version 15.2.0</w:t>
      </w:r>
    </w:p>
    <w:tbl>
      <w:tblPr>
        <w:tblStyle w:val="aff0"/>
        <w:tblW w:w="10170" w:type="dxa"/>
        <w:tblLayout w:type="fixed"/>
        <w:tblLook w:val="04A0" w:firstRow="1" w:lastRow="0" w:firstColumn="1" w:lastColumn="0" w:noHBand="0" w:noVBand="1"/>
      </w:tblPr>
      <w:tblGrid>
        <w:gridCol w:w="10170"/>
      </w:tblGrid>
      <w:tr w:rsidR="008B626E" w14:paraId="066FDD3C" w14:textId="77777777">
        <w:tc>
          <w:tcPr>
            <w:tcW w:w="10170" w:type="dxa"/>
          </w:tcPr>
          <w:p w14:paraId="0222D87D" w14:textId="77777777" w:rsidR="008B626E" w:rsidRDefault="00EA3EC5">
            <w:pPr>
              <w:widowControl w:val="0"/>
              <w:jc w:val="center"/>
              <w:rPr>
                <w:color w:val="FF0000"/>
              </w:rPr>
            </w:pPr>
            <w:r>
              <w:rPr>
                <w:color w:val="FF0000"/>
              </w:rPr>
              <w:t>&lt; Start of the text proposal &gt;</w:t>
            </w:r>
          </w:p>
          <w:p w14:paraId="0DD7E1CB" w14:textId="77777777" w:rsidR="008B626E" w:rsidRDefault="00EA3EC5">
            <w:pPr>
              <w:pStyle w:val="3"/>
              <w:widowControl w:val="0"/>
              <w:outlineLvl w:val="2"/>
              <w:rPr>
                <w:color w:val="000000"/>
              </w:rPr>
            </w:pPr>
            <w:r>
              <w:rPr>
                <w:color w:val="000000"/>
              </w:rPr>
              <w:t>6.2.1</w:t>
            </w:r>
            <w:r>
              <w:rPr>
                <w:color w:val="000000"/>
              </w:rPr>
              <w:tab/>
              <w:t>UE sounding procedure</w:t>
            </w:r>
          </w:p>
          <w:p w14:paraId="2DFDECEF" w14:textId="77777777" w:rsidR="008B626E" w:rsidRDefault="00EA3EC5">
            <w:pPr>
              <w:widowControl w:val="0"/>
              <w:jc w:val="center"/>
              <w:rPr>
                <w:color w:val="FF0000"/>
              </w:rPr>
            </w:pPr>
            <w:r>
              <w:rPr>
                <w:color w:val="FF0000"/>
              </w:rPr>
              <w:t>&lt; Unchanged parts are omitted &gt;</w:t>
            </w:r>
          </w:p>
          <w:p w14:paraId="0177628C" w14:textId="77777777" w:rsidR="008B626E" w:rsidRDefault="00EA3EC5">
            <w:pPr>
              <w:widowControl w:val="0"/>
            </w:pPr>
            <w:r>
              <w:t>The 2-bit SRS request field [5 TS38.212] in DCI format 0_1, 1_1 indicates the triggered SRS resource set given in Table 7.3.1.1.2-24 of [5, TS 38212]. The 2-bit SRS request field [5, TS38.212] in DCI format 2_3 indicates the triggered SRS resource set given in Subclause 11.4 of [6, TS 38.213].</w:t>
            </w:r>
          </w:p>
          <w:p w14:paraId="5C0C408B" w14:textId="77777777" w:rsidR="008B626E" w:rsidRDefault="00EA3EC5">
            <w:pPr>
              <w:widowControl w:val="0"/>
            </w:pPr>
            <w:r>
              <w:t>For PUCCH formats 0 and 2, a UE shall not transmit SRS when semi-persistent and periodic SRS are configured in the same symbol(s) with PUCCH carrying only CSI report(s), or only L1-RSRP report(s) or if aperiodic SRS is configured and PUCCH consists of beam failure request. A UE shall not transmit SRS when semi-persistent or periodic SRS is configured or aperiodic SRS is triggered to be transmitted in the same symbol(s) with PUCCH carrying HARQ-ACK and/or SR. In the case that SRS is not transmitted due to overlap with PUCCH, only the SRS symbol(s) that overlap with PUCCH symbol(s) are dropped. PUCCH shall not be transmitted when aperiodic SRS is triggered to be transmitted to overlap in the same symbol with</w:t>
            </w:r>
            <w:del w:id="61" w:author="作成者" w:date="2018-08-02T01:11:00Z">
              <w:r>
                <w:delText xml:space="preserve"> semi-persistent or periodic</w:delText>
              </w:r>
            </w:del>
            <w:r>
              <w:t xml:space="preserve"> PUCCH carrying semi-persistent/periodic CSI report(s) or semi-persistent/periodic L1-RSRP report(s) only. </w:t>
            </w:r>
          </w:p>
          <w:p w14:paraId="5D14EA5D" w14:textId="77777777" w:rsidR="008B626E" w:rsidRDefault="00EA3EC5">
            <w:pPr>
              <w:rPr>
                <w:lang w:val="en-GB"/>
              </w:rPr>
            </w:pPr>
            <w:r>
              <w:rPr>
                <w:color w:val="FF0000"/>
              </w:rPr>
              <w:t>&lt; End of the text proposal &gt;</w:t>
            </w:r>
          </w:p>
        </w:tc>
      </w:tr>
    </w:tbl>
    <w:p w14:paraId="0C870C69" w14:textId="77777777" w:rsidR="008B626E" w:rsidRDefault="008B626E">
      <w:pPr>
        <w:rPr>
          <w:lang w:val="en-GB"/>
        </w:rPr>
      </w:pPr>
    </w:p>
    <w:p w14:paraId="33F3C1CE" w14:textId="77777777" w:rsidR="008B626E" w:rsidRDefault="008B626E">
      <w:pPr>
        <w:rPr>
          <w:lang w:val="en-GB"/>
        </w:rPr>
      </w:pPr>
    </w:p>
    <w:p w14:paraId="295ED561" w14:textId="77777777" w:rsidR="008B626E" w:rsidRDefault="008B626E"/>
    <w:p w14:paraId="362CA00A"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3855FE76" w14:textId="77777777">
        <w:tc>
          <w:tcPr>
            <w:tcW w:w="2235" w:type="dxa"/>
          </w:tcPr>
          <w:p w14:paraId="69046324"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lastRenderedPageBreak/>
              <w:t>Company Name</w:t>
            </w:r>
          </w:p>
        </w:tc>
        <w:tc>
          <w:tcPr>
            <w:tcW w:w="7935" w:type="dxa"/>
          </w:tcPr>
          <w:p w14:paraId="685C4F2A"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61E963E7" w14:textId="77777777">
        <w:tc>
          <w:tcPr>
            <w:tcW w:w="2235" w:type="dxa"/>
          </w:tcPr>
          <w:p w14:paraId="560FC68A"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36407586"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Agree</w:t>
            </w:r>
          </w:p>
        </w:tc>
      </w:tr>
      <w:tr w:rsidR="002A4B85" w14:paraId="4646C1C5" w14:textId="77777777">
        <w:tc>
          <w:tcPr>
            <w:tcW w:w="2235" w:type="dxa"/>
          </w:tcPr>
          <w:p w14:paraId="51AA8708" w14:textId="77777777" w:rsidR="002A4B85" w:rsidRDefault="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HW</w:t>
            </w:r>
          </w:p>
        </w:tc>
        <w:tc>
          <w:tcPr>
            <w:tcW w:w="7935" w:type="dxa"/>
          </w:tcPr>
          <w:p w14:paraId="160B3040" w14:textId="77777777" w:rsidR="002A4B85" w:rsidRDefault="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A660D8" w14:paraId="7902238F" w14:textId="77777777">
        <w:tc>
          <w:tcPr>
            <w:tcW w:w="2235" w:type="dxa"/>
          </w:tcPr>
          <w:p w14:paraId="013A6D4D" w14:textId="20BF1F59" w:rsidR="00A660D8" w:rsidRDefault="00A660D8">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14:paraId="397FDB05" w14:textId="45C36683" w:rsidR="00A660D8" w:rsidRDefault="00A660D8">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2711E9" w14:paraId="7C7E2A52" w14:textId="77777777">
        <w:tc>
          <w:tcPr>
            <w:tcW w:w="2235" w:type="dxa"/>
          </w:tcPr>
          <w:p w14:paraId="7C0E1160" w14:textId="30F8F235"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N</w:t>
            </w:r>
            <w:r>
              <w:rPr>
                <w:rFonts w:eastAsiaTheme="minorEastAsia"/>
                <w:b w:val="0"/>
                <w:lang w:eastAsia="zh-CN"/>
              </w:rPr>
              <w:t>okia</w:t>
            </w:r>
          </w:p>
        </w:tc>
        <w:tc>
          <w:tcPr>
            <w:tcW w:w="7935" w:type="dxa"/>
          </w:tcPr>
          <w:p w14:paraId="42BD8AAF" w14:textId="5970AB20" w:rsidR="002711E9" w:rsidRDefault="002711E9"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5E5E77" w14:paraId="443FFFED" w14:textId="77777777">
        <w:tc>
          <w:tcPr>
            <w:tcW w:w="2235" w:type="dxa"/>
          </w:tcPr>
          <w:p w14:paraId="360E1677" w14:textId="664A0A4D" w:rsidR="005E5E77" w:rsidRPr="005E5E77" w:rsidRDefault="005E5E77" w:rsidP="002711E9">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Samsung</w:t>
            </w:r>
          </w:p>
        </w:tc>
        <w:tc>
          <w:tcPr>
            <w:tcW w:w="7935" w:type="dxa"/>
          </w:tcPr>
          <w:p w14:paraId="5580AB7F" w14:textId="417A18B2" w:rsidR="005E5E77" w:rsidRPr="005E5E77" w:rsidRDefault="005E5E77" w:rsidP="002711E9">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OK</w:t>
            </w:r>
          </w:p>
        </w:tc>
      </w:tr>
      <w:tr w:rsidR="006B1E20" w14:paraId="7186F93B" w14:textId="77777777">
        <w:tc>
          <w:tcPr>
            <w:tcW w:w="2235" w:type="dxa"/>
          </w:tcPr>
          <w:p w14:paraId="759170EE" w14:textId="4CDD7217" w:rsidR="006B1E20" w:rsidRDefault="006B1E20" w:rsidP="006B1E20">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LGE</w:t>
            </w:r>
          </w:p>
        </w:tc>
        <w:tc>
          <w:tcPr>
            <w:tcW w:w="7935" w:type="dxa"/>
          </w:tcPr>
          <w:p w14:paraId="67A64A8D" w14:textId="666EAC4D" w:rsidR="006B1E20" w:rsidRDefault="006B1E20" w:rsidP="006B1E20">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OK</w:t>
            </w:r>
          </w:p>
        </w:tc>
      </w:tr>
    </w:tbl>
    <w:p w14:paraId="23847716" w14:textId="77777777" w:rsidR="008B626E" w:rsidRDefault="008B626E"/>
    <w:p w14:paraId="2BD95CA3" w14:textId="77777777" w:rsidR="008B626E" w:rsidRDefault="008B626E"/>
    <w:p w14:paraId="4CC3A44B" w14:textId="77777777" w:rsidR="008B626E" w:rsidRDefault="00EA3EC5">
      <w:r>
        <w:rPr>
          <w:rFonts w:hint="eastAsia"/>
        </w:rPr>
        <w:t>/**********************************</w:t>
      </w:r>
    </w:p>
    <w:p w14:paraId="0882AB3D" w14:textId="77777777" w:rsidR="008B626E" w:rsidRDefault="008B626E"/>
    <w:p w14:paraId="17EFFC68" w14:textId="77777777" w:rsidR="008B626E" w:rsidRDefault="00EA3EC5">
      <w:r>
        <w:t>***********************************/</w:t>
      </w:r>
    </w:p>
    <w:p w14:paraId="6CB2F2ED" w14:textId="77777777" w:rsidR="008B626E" w:rsidRDefault="008B626E">
      <w:bookmarkStart w:id="62" w:name="_Hlk514328297"/>
    </w:p>
    <w:p w14:paraId="281E6370" w14:textId="77777777" w:rsidR="008B626E" w:rsidRDefault="00EA3EC5">
      <w:pPr>
        <w:pStyle w:val="111Style2"/>
        <w:numPr>
          <w:ilvl w:val="0"/>
          <w:numId w:val="15"/>
        </w:numPr>
        <w:rPr>
          <w:rFonts w:eastAsia="ＭＳ 明朝"/>
        </w:rPr>
      </w:pPr>
      <w:r>
        <w:rPr>
          <w:rFonts w:eastAsia="ＭＳ 明朝" w:hint="eastAsia"/>
        </w:rPr>
        <w:t>Discussion point 3-2</w:t>
      </w:r>
      <w:r>
        <w:rPr>
          <w:rFonts w:eastAsia="ＭＳ 明朝"/>
        </w:rPr>
        <w:t xml:space="preserve">:  </w:t>
      </w:r>
      <w:r>
        <w:rPr>
          <w:rFonts w:eastAsia="ＭＳ 明朝" w:hint="eastAsia"/>
        </w:rPr>
        <w:t>Dropping rule</w:t>
      </w:r>
      <w:r>
        <w:rPr>
          <w:rFonts w:eastAsia="ＭＳ 明朝"/>
        </w:rPr>
        <w:t xml:space="preserve"> between aperiodic SRS and periodic/semi-persistent SRS</w:t>
      </w:r>
    </w:p>
    <w:p w14:paraId="30D9848C" w14:textId="77777777" w:rsidR="008B626E" w:rsidRDefault="00EA3EC5">
      <w:r>
        <w:rPr>
          <w:color w:val="FFFFFF"/>
          <w:highlight w:val="blue"/>
        </w:rPr>
        <w:t>Need to discuss</w:t>
      </w:r>
    </w:p>
    <w:p w14:paraId="23BEC5EE" w14:textId="77777777" w:rsidR="008B626E" w:rsidRDefault="00EA3EC5">
      <w:pPr>
        <w:pStyle w:val="12"/>
        <w:numPr>
          <w:ilvl w:val="0"/>
          <w:numId w:val="16"/>
        </w:numPr>
        <w:ind w:firstLineChars="0"/>
      </w:pPr>
      <w:r>
        <w:t>Description:</w:t>
      </w:r>
    </w:p>
    <w:p w14:paraId="68BBF17B" w14:textId="77777777" w:rsidR="008B626E" w:rsidRDefault="00EA3EC5">
      <w:r>
        <w:rPr>
          <w:rFonts w:hint="eastAsia"/>
        </w:rPr>
        <w:t>H</w:t>
      </w:r>
      <w:r>
        <w:t>uawei proposes new priority rule between aperiodic SRS and periodic/semi-persistent SRS. Huawei think aperiodic SRS should be prioritized toward periodic/semipersistent SRS.</w:t>
      </w:r>
    </w:p>
    <w:p w14:paraId="0D2BFA77" w14:textId="77777777" w:rsidR="008B626E" w:rsidRDefault="00EA3EC5">
      <w:pPr>
        <w:rPr>
          <w:rFonts w:cs="SimSun"/>
          <w:i/>
          <w:iCs/>
        </w:rPr>
      </w:pPr>
      <w:r>
        <w:rPr>
          <w:rFonts w:hint="eastAsia"/>
        </w:rPr>
        <w:t xml:space="preserve">CMCC also proposes same rule. </w:t>
      </w:r>
      <w:r>
        <w:rPr>
          <w:rFonts w:cs="SimSun" w:hint="eastAsia"/>
          <w:i/>
          <w:iCs/>
          <w:lang w:eastAsia="zh-CN"/>
        </w:rPr>
        <w:t>Aperiodic SRS resources &gt; Semi-persistent SRS resources &gt; Periodic SRS resources</w:t>
      </w:r>
      <w:r>
        <w:rPr>
          <w:rFonts w:cs="SimSun" w:hint="eastAsia"/>
          <w:i/>
          <w:iCs/>
        </w:rPr>
        <w:t>.</w:t>
      </w:r>
    </w:p>
    <w:p w14:paraId="6B346797" w14:textId="77777777" w:rsidR="008B626E" w:rsidRDefault="008B626E">
      <w:pPr>
        <w:rPr>
          <w:rFonts w:cs="SimSun"/>
          <w:i/>
          <w:iCs/>
        </w:rPr>
      </w:pPr>
    </w:p>
    <w:p w14:paraId="54770D2E" w14:textId="77777777" w:rsidR="008B626E" w:rsidRDefault="00EA3EC5">
      <w:pPr>
        <w:rPr>
          <w:rFonts w:cs="SimSun"/>
          <w:i/>
          <w:iCs/>
        </w:rPr>
      </w:pPr>
      <w:r>
        <w:rPr>
          <w:rFonts w:cs="SimSun" w:hint="eastAsia"/>
          <w:i/>
          <w:iCs/>
        </w:rPr>
        <w:t>Hawei:</w:t>
      </w:r>
      <w:r>
        <w:rPr>
          <w:rFonts w:hint="eastAsia"/>
        </w:rPr>
        <w:t xml:space="preserve"> </w:t>
      </w:r>
      <w:r>
        <w:rPr>
          <w:rFonts w:cs="SimSun" w:hint="eastAsia"/>
          <w:i/>
          <w:iCs/>
          <w:lang w:eastAsia="zh-CN"/>
        </w:rPr>
        <w:t>Aperiodic SRS resources &gt; Semi-persistent SRS resources</w:t>
      </w:r>
      <w:r>
        <w:rPr>
          <w:rFonts w:cs="SimSun" w:hint="eastAsia"/>
          <w:i/>
          <w:iCs/>
          <w:color w:val="FF0000"/>
          <w:lang w:eastAsia="zh-CN"/>
        </w:rPr>
        <w:t xml:space="preserve"> </w:t>
      </w:r>
      <w:r>
        <w:rPr>
          <w:rFonts w:cs="SimSun" w:hint="eastAsia"/>
          <w:i/>
          <w:iCs/>
          <w:color w:val="FF0000"/>
        </w:rPr>
        <w:t xml:space="preserve">, </w:t>
      </w:r>
      <w:r>
        <w:rPr>
          <w:rFonts w:cs="SimSun" w:hint="eastAsia"/>
          <w:i/>
          <w:iCs/>
          <w:lang w:eastAsia="zh-CN"/>
        </w:rPr>
        <w:t xml:space="preserve">Periodic SRS </w:t>
      </w:r>
    </w:p>
    <w:p w14:paraId="76418B54" w14:textId="77777777" w:rsidR="008B626E" w:rsidRDefault="00EA3EC5">
      <w:pPr>
        <w:rPr>
          <w:rFonts w:cs="SimSun"/>
          <w:i/>
          <w:iCs/>
        </w:rPr>
      </w:pPr>
      <w:r>
        <w:rPr>
          <w:rFonts w:cs="SimSun" w:hint="eastAsia"/>
          <w:i/>
          <w:iCs/>
        </w:rPr>
        <w:t>CMCC:</w:t>
      </w:r>
      <w:r>
        <w:rPr>
          <w:rFonts w:hint="eastAsia"/>
        </w:rPr>
        <w:t xml:space="preserve"> </w:t>
      </w:r>
      <w:r>
        <w:rPr>
          <w:rFonts w:cs="SimSun" w:hint="eastAsia"/>
          <w:i/>
          <w:iCs/>
          <w:lang w:eastAsia="zh-CN"/>
        </w:rPr>
        <w:t>Aperiodic SRS resources &gt; Semi-persistent SRS resources</w:t>
      </w:r>
      <w:r>
        <w:rPr>
          <w:rFonts w:cs="SimSun" w:hint="eastAsia"/>
          <w:i/>
          <w:iCs/>
          <w:color w:val="FF0000"/>
          <w:lang w:eastAsia="zh-CN"/>
        </w:rPr>
        <w:t xml:space="preserve"> &gt; </w:t>
      </w:r>
      <w:r>
        <w:rPr>
          <w:rFonts w:cs="SimSun" w:hint="eastAsia"/>
          <w:i/>
          <w:iCs/>
          <w:lang w:eastAsia="zh-CN"/>
        </w:rPr>
        <w:t>Periodic SR</w:t>
      </w:r>
      <w:r>
        <w:rPr>
          <w:rFonts w:cs="SimSun" w:hint="eastAsia"/>
          <w:i/>
          <w:iCs/>
        </w:rPr>
        <w:t>S</w:t>
      </w:r>
    </w:p>
    <w:p w14:paraId="4B8B0BC1" w14:textId="77777777" w:rsidR="008B626E" w:rsidRDefault="008B626E"/>
    <w:p w14:paraId="304EB6DE" w14:textId="77777777" w:rsidR="008B626E" w:rsidRDefault="008B626E"/>
    <w:p w14:paraId="56CA2EA0" w14:textId="77777777" w:rsidR="008B626E" w:rsidRDefault="00EA3EC5">
      <w:r>
        <w:rPr>
          <w:rFonts w:hint="eastAsia"/>
        </w:rPr>
        <w:t>Huawei</w:t>
      </w:r>
    </w:p>
    <w:p w14:paraId="256B9102" w14:textId="77777777" w:rsidR="008B626E" w:rsidRDefault="00EA3EC5">
      <w:r>
        <w:rPr>
          <w:rFonts w:hint="eastAsia"/>
        </w:rPr>
        <w:t>T</w:t>
      </w:r>
      <w:r>
        <w:t xml:space="preserve">ext proposal on SRS triggering in 38.214 version 15.2.0 </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3"/>
      </w:tblGrid>
      <w:tr w:rsidR="008B626E" w14:paraId="35973671" w14:textId="77777777">
        <w:tc>
          <w:tcPr>
            <w:tcW w:w="9533" w:type="dxa"/>
            <w:shd w:val="clear" w:color="auto" w:fill="auto"/>
          </w:tcPr>
          <w:p w14:paraId="2AA6CE3F" w14:textId="77777777" w:rsidR="008B626E" w:rsidRDefault="00EA3EC5">
            <w:pPr>
              <w:widowControl w:val="0"/>
              <w:jc w:val="center"/>
              <w:rPr>
                <w:color w:val="FF0000"/>
              </w:rPr>
            </w:pPr>
            <w:r>
              <w:rPr>
                <w:color w:val="FF0000"/>
              </w:rPr>
              <w:t>&lt; Start of the text proposal &gt;</w:t>
            </w:r>
          </w:p>
          <w:p w14:paraId="5C431C87" w14:textId="77777777" w:rsidR="008B626E" w:rsidRDefault="00EA3EC5">
            <w:pPr>
              <w:pStyle w:val="3"/>
              <w:widowControl w:val="0"/>
              <w:rPr>
                <w:color w:val="000000"/>
              </w:rPr>
            </w:pPr>
            <w:r>
              <w:rPr>
                <w:color w:val="000000"/>
              </w:rPr>
              <w:t>6.2.1</w:t>
            </w:r>
            <w:r>
              <w:rPr>
                <w:color w:val="000000"/>
              </w:rPr>
              <w:tab/>
              <w:t>UE sounding procedure</w:t>
            </w:r>
          </w:p>
          <w:p w14:paraId="15AA587D" w14:textId="77777777" w:rsidR="008B626E" w:rsidRDefault="00EA3EC5">
            <w:pPr>
              <w:widowControl w:val="0"/>
              <w:jc w:val="center"/>
              <w:rPr>
                <w:color w:val="FF0000"/>
              </w:rPr>
            </w:pPr>
            <w:r>
              <w:rPr>
                <w:color w:val="FF0000"/>
              </w:rPr>
              <w:t>&lt; Unchanged parts are omitted &gt;</w:t>
            </w:r>
          </w:p>
          <w:p w14:paraId="43116709" w14:textId="77777777" w:rsidR="008B626E" w:rsidRDefault="00EA3EC5">
            <w:pPr>
              <w:widowControl w:val="0"/>
              <w:rPr>
                <w:ins w:id="63" w:author="作成者" w:date="2018-07-12T14:31:00Z"/>
              </w:rPr>
            </w:pPr>
            <w:ins w:id="64" w:author="作成者" w:date="2018-07-12T14:18:00Z">
              <w:r>
                <w:t>In case</w:t>
              </w:r>
            </w:ins>
            <w:ins w:id="65" w:author="作成者" w:date="2018-07-12T14:31:00Z">
              <w:r>
                <w:t xml:space="preserve"> </w:t>
              </w:r>
            </w:ins>
            <w:ins w:id="66" w:author="作成者" w:date="2018-07-12T14:29:00Z">
              <w:r>
                <w:t xml:space="preserve">a </w:t>
              </w:r>
            </w:ins>
            <w:ins w:id="67" w:author="作成者" w:date="2018-07-12T14:19:00Z">
              <w:r>
                <w:t>SRS</w:t>
              </w:r>
            </w:ins>
            <w:ins w:id="68" w:author="作成者" w:date="2018-07-12T14:25:00Z">
              <w:r>
                <w:t xml:space="preserve"> resource </w:t>
              </w:r>
            </w:ins>
            <w:ins w:id="69" w:author="作成者" w:date="2018-07-12T14:26:00Z">
              <w:r>
                <w:t xml:space="preserve">with </w:t>
              </w:r>
            </w:ins>
            <w:ins w:id="70" w:author="作成者" w:date="2018-07-12T14:27:00Z">
              <w:r>
                <w:rPr>
                  <w:i/>
                </w:rPr>
                <w:t>SRS- resourceType</w:t>
              </w:r>
              <w:r>
                <w:t xml:space="preserve"> configured as aperiodic</w:t>
              </w:r>
            </w:ins>
            <w:ins w:id="71" w:author="作成者" w:date="2018-07-12T14:28:00Z">
              <w:r>
                <w:t xml:space="preserve"> is triggered on the OFDM symbol </w:t>
              </w:r>
            </w:ins>
            <w:ins w:id="72" w:author="作成者" w:date="2018-07-12T14:29:00Z">
              <w:r>
                <w:t>containing</w:t>
              </w:r>
            </w:ins>
            <w:ins w:id="73" w:author="作成者" w:date="2018-07-12T14:27:00Z">
              <w:r>
                <w:t xml:space="preserve"> periodic/semi-persistent </w:t>
              </w:r>
            </w:ins>
            <w:ins w:id="74" w:author="作成者" w:date="2018-07-12T14:28:00Z">
              <w:r>
                <w:t xml:space="preserve">SRS transmission, the UE </w:t>
              </w:r>
            </w:ins>
            <w:ins w:id="75" w:author="作成者" w:date="2018-07-12T14:29:00Z">
              <w:r>
                <w:t>shall transmit the aperiodic SRS resource</w:t>
              </w:r>
            </w:ins>
            <w:ins w:id="76" w:author="作成者" w:date="2018-07-12T14:30:00Z">
              <w:r>
                <w:t xml:space="preserve"> and not transmit the periodic/semi-persistent SRS resource</w:t>
              </w:r>
            </w:ins>
            <w:ins w:id="77" w:author="作成者" w:date="2018-08-09T21:52:00Z">
              <w:r>
                <w:t>(s)</w:t>
              </w:r>
            </w:ins>
            <w:ins w:id="78" w:author="作成者" w:date="2018-07-12T14:30:00Z">
              <w:r>
                <w:t xml:space="preserve"> </w:t>
              </w:r>
            </w:ins>
            <w:ins w:id="79" w:author="作成者" w:date="2018-08-09T21:52:00Z">
              <w:r>
                <w:t>overlapping with</w:t>
              </w:r>
            </w:ins>
            <w:ins w:id="80" w:author="作成者" w:date="2018-07-12T14:30:00Z">
              <w:r>
                <w:t xml:space="preserve"> the symbol.</w:t>
              </w:r>
            </w:ins>
          </w:p>
          <w:p w14:paraId="0DAAA3E2" w14:textId="77777777" w:rsidR="008B626E" w:rsidRDefault="00EA3EC5">
            <w:pPr>
              <w:widowControl w:val="0"/>
            </w:pP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set to ‘antennaSwitching,’ and a guard period of Y symbols is configured according to Subclause 6.2.1.2, the UE shall use the same priority rules as defined above during the guard period as if SRS was configured.</w:t>
            </w:r>
          </w:p>
          <w:p w14:paraId="665DBFE2" w14:textId="77777777" w:rsidR="008B626E" w:rsidRDefault="00EA3EC5">
            <w:pPr>
              <w:widowControl w:val="0"/>
              <w:jc w:val="center"/>
              <w:rPr>
                <w:color w:val="FF0000"/>
              </w:rPr>
            </w:pPr>
            <w:r>
              <w:rPr>
                <w:color w:val="FF0000"/>
              </w:rPr>
              <w:t>&lt; End of the text proposal &gt;</w:t>
            </w:r>
          </w:p>
        </w:tc>
      </w:tr>
    </w:tbl>
    <w:p w14:paraId="051051C4" w14:textId="77777777" w:rsidR="008B626E" w:rsidRDefault="008B626E"/>
    <w:p w14:paraId="5E1D6EF8" w14:textId="77777777" w:rsidR="008B626E" w:rsidRDefault="008B626E"/>
    <w:p w14:paraId="2A3704B9" w14:textId="77777777" w:rsidR="008B626E" w:rsidRDefault="008B626E"/>
    <w:p w14:paraId="1BBD04E0"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0D9EA8F5" w14:textId="77777777">
        <w:tc>
          <w:tcPr>
            <w:tcW w:w="2235" w:type="dxa"/>
          </w:tcPr>
          <w:p w14:paraId="3D70CCC8"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lastRenderedPageBreak/>
              <w:t>Company Name</w:t>
            </w:r>
          </w:p>
        </w:tc>
        <w:tc>
          <w:tcPr>
            <w:tcW w:w="7935" w:type="dxa"/>
          </w:tcPr>
          <w:p w14:paraId="2B6CF278"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3EE4B3F0" w14:textId="77777777">
        <w:tc>
          <w:tcPr>
            <w:tcW w:w="2235" w:type="dxa"/>
          </w:tcPr>
          <w:p w14:paraId="1AC47DCC"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7F1AB6D3"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When colliding, does the proposal suggest only dropping the overlapping symbol ? If one Periodic SRS resource 0 with 4 symbols, e.g. on symbol #10,11, 12, 13 and another AP SRS resource 1 with 1 symbol e.g. on symbol #12 collides, only dropping symbol 12 for resource 0 is weird.</w:t>
            </w:r>
          </w:p>
        </w:tc>
      </w:tr>
      <w:tr w:rsidR="00EA3EC5" w14:paraId="2837BBC0" w14:textId="77777777">
        <w:tc>
          <w:tcPr>
            <w:tcW w:w="2235" w:type="dxa"/>
          </w:tcPr>
          <w:p w14:paraId="66D7DE9E" w14:textId="77777777" w:rsidR="00EA3EC5"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OPPO</w:t>
            </w:r>
          </w:p>
        </w:tc>
        <w:tc>
          <w:tcPr>
            <w:tcW w:w="7935" w:type="dxa"/>
          </w:tcPr>
          <w:p w14:paraId="02844AD7" w14:textId="77777777" w:rsidR="00EA3EC5"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W</w:t>
            </w:r>
            <w:r>
              <w:rPr>
                <w:rFonts w:eastAsiaTheme="minorEastAsia" w:hint="eastAsia"/>
                <w:b w:val="0"/>
                <w:lang w:eastAsia="zh-CN"/>
              </w:rPr>
              <w:t xml:space="preserve">e think gNB should </w:t>
            </w:r>
            <w:r>
              <w:rPr>
                <w:rFonts w:eastAsiaTheme="minorEastAsia"/>
                <w:b w:val="0"/>
                <w:lang w:eastAsia="zh-CN"/>
              </w:rPr>
              <w:t>avoid</w:t>
            </w:r>
            <w:r>
              <w:rPr>
                <w:rFonts w:eastAsiaTheme="minorEastAsia" w:hint="eastAsia"/>
                <w:b w:val="0"/>
                <w:lang w:eastAsia="zh-CN"/>
              </w:rPr>
              <w:t xml:space="preserve"> the </w:t>
            </w:r>
            <w:r>
              <w:rPr>
                <w:rFonts w:eastAsiaTheme="minorEastAsia"/>
                <w:b w:val="0"/>
                <w:lang w:eastAsia="zh-CN"/>
              </w:rPr>
              <w:t>collision</w:t>
            </w:r>
            <w:r>
              <w:rPr>
                <w:rFonts w:eastAsiaTheme="minorEastAsia" w:hint="eastAsia"/>
                <w:b w:val="0"/>
                <w:lang w:eastAsia="zh-CN"/>
              </w:rPr>
              <w:t xml:space="preserve"> case. </w:t>
            </w:r>
          </w:p>
        </w:tc>
      </w:tr>
      <w:tr w:rsidR="002A4B85" w14:paraId="06E86DCD" w14:textId="77777777">
        <w:tc>
          <w:tcPr>
            <w:tcW w:w="2235" w:type="dxa"/>
          </w:tcPr>
          <w:p w14:paraId="7D2A7D94" w14:textId="77777777" w:rsidR="002A4B85" w:rsidRDefault="002A4B85"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HW</w:t>
            </w:r>
          </w:p>
        </w:tc>
        <w:tc>
          <w:tcPr>
            <w:tcW w:w="7935" w:type="dxa"/>
          </w:tcPr>
          <w:p w14:paraId="62209CE3" w14:textId="77777777" w:rsidR="002A4B85" w:rsidRDefault="002A4B85"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To reply ZTE’s question: </w:t>
            </w:r>
          </w:p>
          <w:p w14:paraId="182F8FB4" w14:textId="77777777" w:rsidR="002A4B85" w:rsidRDefault="002A4B85"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we suggest to define resource-level dropping so that a periodic SRS resource with one/multiple symbols will be dropped as a whole, even if one (or more) OFDM symbol between two SRS resources is overlapped. </w:t>
            </w:r>
          </w:p>
          <w:p w14:paraId="73A89AB2" w14:textId="77777777" w:rsidR="002A4B85" w:rsidRDefault="002A4B85"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To reply OPPO’s question:</w:t>
            </w:r>
          </w:p>
          <w:p w14:paraId="2643823F" w14:textId="77777777" w:rsidR="002A4B85" w:rsidRDefault="002A4B85"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May not be always feasible given that AP and P SRS in general have different purpose of sounding and configurations of T/F resource. Therefore, allowing it happen will help gNB to prioritize AP SRS transmission, similar with AP CSI reporting.  </w:t>
            </w:r>
          </w:p>
        </w:tc>
      </w:tr>
      <w:tr w:rsidR="00C746EE" w14:paraId="30BE5F01" w14:textId="77777777">
        <w:tc>
          <w:tcPr>
            <w:tcW w:w="2235" w:type="dxa"/>
          </w:tcPr>
          <w:p w14:paraId="10DBD1AE" w14:textId="1921B7BF" w:rsidR="00C746EE" w:rsidRDefault="00C746EE"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14:paraId="5C07C285" w14:textId="0671D761" w:rsidR="00220C93" w:rsidRDefault="00587891"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After further offline discussion we understand the proposal from Huawei and we are supportive</w:t>
            </w:r>
            <w:r w:rsidR="00B04F4E">
              <w:rPr>
                <w:rFonts w:eastAsiaTheme="minorEastAsia"/>
                <w:b w:val="0"/>
                <w:lang w:eastAsia="zh-CN"/>
              </w:rPr>
              <w:t xml:space="preserve"> of the following</w:t>
            </w:r>
            <w:r>
              <w:rPr>
                <w:rFonts w:eastAsiaTheme="minorEastAsia"/>
                <w:b w:val="0"/>
                <w:lang w:eastAsia="zh-CN"/>
              </w:rPr>
              <w:t>: AP-SRS &gt; SP-SRS &gt; P-SRS, and the dropping</w:t>
            </w:r>
            <w:r w:rsidR="00B04F4E">
              <w:rPr>
                <w:rFonts w:eastAsiaTheme="minorEastAsia"/>
                <w:b w:val="0"/>
                <w:lang w:eastAsia="zh-CN"/>
              </w:rPr>
              <w:t xml:space="preserve"> rule</w:t>
            </w:r>
            <w:r>
              <w:rPr>
                <w:rFonts w:eastAsiaTheme="minorEastAsia"/>
                <w:b w:val="0"/>
                <w:lang w:eastAsia="zh-CN"/>
              </w:rPr>
              <w:t xml:space="preserve"> is </w:t>
            </w:r>
            <w:r w:rsidR="00B04F4E">
              <w:rPr>
                <w:rFonts w:eastAsiaTheme="minorEastAsia"/>
                <w:b w:val="0"/>
                <w:lang w:eastAsia="zh-CN"/>
              </w:rPr>
              <w:t xml:space="preserve">applied </w:t>
            </w:r>
            <w:r>
              <w:rPr>
                <w:rFonts w:eastAsiaTheme="minorEastAsia"/>
                <w:b w:val="0"/>
                <w:lang w:eastAsia="zh-CN"/>
              </w:rPr>
              <w:t>on the symbol level (</w:t>
            </w:r>
            <w:r w:rsidRPr="00587891">
              <w:rPr>
                <w:rFonts w:eastAsiaTheme="minorEastAsia"/>
                <w:b w:val="0"/>
                <w:lang w:eastAsia="zh-CN"/>
              </w:rPr>
              <w:t>to maintain consistency with the way sPUCCH / SRS collisions are handled)</w:t>
            </w:r>
            <w:r>
              <w:rPr>
                <w:rFonts w:eastAsiaTheme="minorEastAsia"/>
                <w:b w:val="0"/>
                <w:lang w:eastAsia="zh-CN"/>
              </w:rPr>
              <w:t>.</w:t>
            </w:r>
          </w:p>
        </w:tc>
      </w:tr>
      <w:tr w:rsidR="002711E9" w14:paraId="1B87E295" w14:textId="77777777">
        <w:tc>
          <w:tcPr>
            <w:tcW w:w="2235" w:type="dxa"/>
          </w:tcPr>
          <w:p w14:paraId="5CEF7979" w14:textId="572F20B6"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Nokia</w:t>
            </w:r>
          </w:p>
        </w:tc>
        <w:tc>
          <w:tcPr>
            <w:tcW w:w="7935" w:type="dxa"/>
          </w:tcPr>
          <w:p w14:paraId="6A13FAC2" w14:textId="618353FD" w:rsidR="002711E9" w:rsidRDefault="002711E9"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 to put higher priority on A-SRS than the others</w:t>
            </w:r>
          </w:p>
        </w:tc>
      </w:tr>
      <w:tr w:rsidR="0012486D" w14:paraId="7C2C1016" w14:textId="77777777">
        <w:tc>
          <w:tcPr>
            <w:tcW w:w="2235" w:type="dxa"/>
          </w:tcPr>
          <w:p w14:paraId="1FA1F2FE" w14:textId="77777777" w:rsidR="0012486D" w:rsidRDefault="0012486D" w:rsidP="002711E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p>
        </w:tc>
        <w:tc>
          <w:tcPr>
            <w:tcW w:w="7935" w:type="dxa"/>
          </w:tcPr>
          <w:p w14:paraId="22F3C07C" w14:textId="77777777" w:rsidR="0012486D" w:rsidRDefault="0012486D"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r>
    </w:tbl>
    <w:p w14:paraId="1DC90CD1" w14:textId="77777777" w:rsidR="008B626E" w:rsidRDefault="008B626E"/>
    <w:p w14:paraId="44FD825F" w14:textId="77777777" w:rsidR="008B626E" w:rsidRDefault="008B626E"/>
    <w:p w14:paraId="4C7F4530" w14:textId="77777777" w:rsidR="008B626E" w:rsidRDefault="00EA3EC5">
      <w:r>
        <w:rPr>
          <w:rFonts w:hint="eastAsia"/>
        </w:rPr>
        <w:t>/**********************************</w:t>
      </w:r>
    </w:p>
    <w:p w14:paraId="498E11A3" w14:textId="77777777" w:rsidR="008B626E" w:rsidRDefault="00EA3EC5">
      <w:r>
        <w:t>Huawei:</w:t>
      </w:r>
    </w:p>
    <w:p w14:paraId="6A4773D4" w14:textId="77777777" w:rsidR="008B626E" w:rsidRDefault="00EA3EC5">
      <w:pPr>
        <w:rPr>
          <w:kern w:val="2"/>
          <w:lang w:val="en-GB" w:eastAsia="zh-CN"/>
        </w:rPr>
      </w:pPr>
      <w:r>
        <w:rPr>
          <w:kern w:val="2"/>
          <w:lang w:eastAsia="zh-CN"/>
        </w:rPr>
        <w:t xml:space="preserve">Another issues is SRS and SRS collision. </w:t>
      </w:r>
      <w:r>
        <w:rPr>
          <w:kern w:val="2"/>
          <w:lang w:val="en-GB" w:eastAsia="zh-CN"/>
        </w:rPr>
        <w:t xml:space="preserve">With current spec, the gNB’s able to trigger an aperiodic SRS resource which collides with periodic SRS configuration. If aperiodic SRS and periodic SRS can be transmitted on the same symbol, there needs to be power scaling rule for them. The scaling rule can be complicated to handle partial overlapping case. After power scaling, there could be power change among one SRS resource set, or between OFDM symbols. There’s transient period defiend in RAN4 to handle power changing between symbols. Then with transient period, SRS resources with scaled power will have worse performance. </w:t>
      </w:r>
    </w:p>
    <w:p w14:paraId="52336F25" w14:textId="77777777" w:rsidR="008B626E" w:rsidRDefault="00EA3EC5">
      <w:pPr>
        <w:rPr>
          <w:kern w:val="2"/>
          <w:lang w:val="en-GB"/>
        </w:rPr>
      </w:pPr>
      <w:r>
        <w:rPr>
          <w:kern w:val="2"/>
          <w:lang w:val="en-GB" w:eastAsia="zh-CN"/>
        </w:rPr>
        <w:t xml:space="preserve">If multiple SRS resources are configured in the periodic SRS resource set, for codebook/non-codebook/beam management, they can provide more options for PUSCH or other channel transmission, or higher rank transmission. Thus, even some of the SRS resources is omitted, others still can work properly. In case of SRS antenna switching resources, if only some resources in the set is transmitted, the gNB cannot recover full channel, but it can still schedule PDSCH with partial channel for lower rank transmission. In that sense, the remaining SRS resources can still provide some information for DL scheduling. To conclude, the periodic SRS resources can be abandoned only on the symbols where aperiodic SRS resources owns higher priority. </w:t>
      </w:r>
    </w:p>
    <w:p w14:paraId="1A3BC432" w14:textId="77777777" w:rsidR="008B626E" w:rsidRDefault="008B626E"/>
    <w:p w14:paraId="01E27F45" w14:textId="77777777" w:rsidR="008B626E" w:rsidRDefault="00EA3EC5">
      <w:r>
        <w:rPr>
          <w:rFonts w:hint="eastAsia"/>
        </w:rPr>
        <w:t>CMCC:</w:t>
      </w:r>
    </w:p>
    <w:p w14:paraId="69392A05" w14:textId="77777777" w:rsidR="008B626E" w:rsidRDefault="00EA3EC5">
      <w:pPr>
        <w:pStyle w:val="ab"/>
        <w:rPr>
          <w:rFonts w:cs="SimSun"/>
          <w:i/>
          <w:iCs/>
        </w:rPr>
      </w:pPr>
      <w:r>
        <w:rPr>
          <w:rFonts w:cs="SimSun" w:hint="eastAsia"/>
          <w:b/>
          <w:bCs/>
          <w:i/>
          <w:iCs/>
          <w:lang w:eastAsia="zh-CN"/>
        </w:rPr>
        <w:t>Proposal 1:</w:t>
      </w:r>
      <w:r>
        <w:rPr>
          <w:rFonts w:cs="SimSun" w:hint="eastAsia"/>
          <w:i/>
          <w:iCs/>
          <w:lang w:eastAsia="zh-CN"/>
        </w:rPr>
        <w:t xml:space="preserve"> If a UE is single panel, in case different time domain behaviors of  two SRS resources transmissions would occur in the same symbol</w:t>
      </w:r>
      <w:r>
        <w:rPr>
          <w:rFonts w:cs="SimSun" w:hint="eastAsia"/>
          <w:lang w:eastAsia="zh-CN"/>
        </w:rPr>
        <w:t xml:space="preserve">, </w:t>
      </w:r>
      <w:r>
        <w:rPr>
          <w:rFonts w:cs="SimSun" w:hint="eastAsia"/>
          <w:i/>
          <w:iCs/>
          <w:lang w:eastAsia="zh-CN"/>
        </w:rPr>
        <w:t xml:space="preserve">the UE shall only transmit the higher priority SRS resources. The SRS resources transmission priority rules can be defined as: Aperiodic SRS resources &gt; Semi-persistent SRS resources &gt; Periodic SRS resources. </w:t>
      </w:r>
    </w:p>
    <w:p w14:paraId="510DE53F" w14:textId="77777777" w:rsidR="008B626E" w:rsidRDefault="00EA3EC5">
      <w:r>
        <w:lastRenderedPageBreak/>
        <w:t>***********************************/</w:t>
      </w:r>
    </w:p>
    <w:p w14:paraId="1D209428" w14:textId="77777777" w:rsidR="008B626E" w:rsidRDefault="008B626E">
      <w:bookmarkStart w:id="81" w:name="_Hlk522485778"/>
    </w:p>
    <w:p w14:paraId="05E07616" w14:textId="77777777" w:rsidR="008B626E" w:rsidRDefault="00EA3EC5">
      <w:pPr>
        <w:pStyle w:val="111Style2"/>
        <w:numPr>
          <w:ilvl w:val="0"/>
          <w:numId w:val="15"/>
        </w:numPr>
        <w:rPr>
          <w:rFonts w:eastAsia="ＭＳ 明朝"/>
        </w:rPr>
      </w:pPr>
      <w:r>
        <w:rPr>
          <w:rFonts w:eastAsia="ＭＳ 明朝" w:hint="eastAsia"/>
        </w:rPr>
        <w:t>Discussion point 4</w:t>
      </w:r>
      <w:r>
        <w:rPr>
          <w:rFonts w:eastAsia="ＭＳ 明朝"/>
        </w:rPr>
        <w:t>:  SRS triggering time restriction of N2+42</w:t>
      </w:r>
    </w:p>
    <w:p w14:paraId="0F1EDC46" w14:textId="77777777" w:rsidR="008B626E" w:rsidRDefault="00EA3EC5">
      <w:r>
        <w:rPr>
          <w:color w:val="FFFFFF" w:themeColor="background1"/>
          <w:highlight w:val="magenta"/>
        </w:rPr>
        <w:t>Editorial</w:t>
      </w:r>
    </w:p>
    <w:p w14:paraId="2DF51856" w14:textId="77777777" w:rsidR="008B626E" w:rsidRDefault="008B626E"/>
    <w:p w14:paraId="2EB369D8" w14:textId="77777777" w:rsidR="008B626E" w:rsidRDefault="00EA3EC5">
      <w:pPr>
        <w:pStyle w:val="12"/>
        <w:numPr>
          <w:ilvl w:val="0"/>
          <w:numId w:val="16"/>
        </w:numPr>
        <w:ind w:firstLineChars="0"/>
      </w:pPr>
      <w:r>
        <w:t>Description:</w:t>
      </w:r>
    </w:p>
    <w:p w14:paraId="33F04BB3" w14:textId="77777777" w:rsidR="008B626E" w:rsidRDefault="00EA3EC5">
      <w:r>
        <w:rPr>
          <w:rFonts w:hint="eastAsia"/>
        </w:rPr>
        <w:t>Regarding SRS triggering time, Huawei think there is misunderstanding N2+42. (N2,42) are value range.</w:t>
      </w:r>
    </w:p>
    <w:p w14:paraId="2494EFC4" w14:textId="77777777" w:rsidR="008B626E" w:rsidRDefault="00EA3EC5">
      <w:r>
        <w:rPr>
          <w:rFonts w:hint="eastAsia"/>
        </w:rPr>
        <w:t>For minimal vale, N2 is enough.</w:t>
      </w:r>
    </w:p>
    <w:p w14:paraId="00BEEE99" w14:textId="77777777" w:rsidR="008B626E" w:rsidRDefault="008B626E"/>
    <w:p w14:paraId="37D4267E" w14:textId="77777777" w:rsidR="008B626E" w:rsidRDefault="00EA3EC5">
      <w:r>
        <w:rPr>
          <w:rFonts w:hint="eastAsia"/>
        </w:rPr>
        <w:t>Huawei:</w:t>
      </w:r>
    </w:p>
    <w:p w14:paraId="60D5917B" w14:textId="77777777" w:rsidR="008B626E" w:rsidRDefault="00EA3EC5">
      <w:pPr>
        <w:rPr>
          <w:lang w:val="en-GB"/>
        </w:rPr>
      </w:pPr>
      <w:r>
        <w:t>Text proposal</w:t>
      </w:r>
      <w:r>
        <w:rPr>
          <w:rFonts w:hint="eastAsia"/>
        </w:rPr>
        <w:t xml:space="preserve"> </w:t>
      </w:r>
      <w:r>
        <w:t>on SRS triggering in 38.214 version 15.2.0</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3"/>
      </w:tblGrid>
      <w:tr w:rsidR="008B626E" w14:paraId="04877C73" w14:textId="77777777">
        <w:tc>
          <w:tcPr>
            <w:tcW w:w="9533" w:type="dxa"/>
            <w:shd w:val="clear" w:color="auto" w:fill="auto"/>
          </w:tcPr>
          <w:p w14:paraId="7C3AFB97" w14:textId="77777777" w:rsidR="008B626E" w:rsidRDefault="00EA3EC5">
            <w:pPr>
              <w:widowControl w:val="0"/>
              <w:jc w:val="center"/>
              <w:rPr>
                <w:color w:val="FF0000"/>
              </w:rPr>
            </w:pPr>
            <w:r>
              <w:rPr>
                <w:color w:val="FF0000"/>
              </w:rPr>
              <w:t>&lt; Start of the text proposal &gt;</w:t>
            </w:r>
          </w:p>
          <w:p w14:paraId="7DD2BCDF" w14:textId="77777777" w:rsidR="008B626E" w:rsidRDefault="00EA3EC5">
            <w:pPr>
              <w:pStyle w:val="3"/>
              <w:widowControl w:val="0"/>
              <w:rPr>
                <w:color w:val="000000"/>
              </w:rPr>
            </w:pPr>
            <w:r>
              <w:rPr>
                <w:color w:val="000000"/>
              </w:rPr>
              <w:t>6.2.1</w:t>
            </w:r>
            <w:r>
              <w:rPr>
                <w:color w:val="000000"/>
              </w:rPr>
              <w:tab/>
              <w:t>UE sounding procedure</w:t>
            </w:r>
          </w:p>
          <w:p w14:paraId="18A4C24E" w14:textId="77777777" w:rsidR="008B626E" w:rsidRDefault="00EA3EC5">
            <w:pPr>
              <w:widowControl w:val="0"/>
              <w:jc w:val="center"/>
              <w:rPr>
                <w:color w:val="FF0000"/>
              </w:rPr>
            </w:pPr>
            <w:r>
              <w:rPr>
                <w:color w:val="FF0000"/>
              </w:rPr>
              <w:t>&lt; Unchanged parts are omitted &gt;</w:t>
            </w:r>
          </w:p>
          <w:p w14:paraId="03BEF797" w14:textId="77777777" w:rsidR="008B626E" w:rsidRDefault="00EA3EC5">
            <w:pPr>
              <w:rPr>
                <w:rFonts w:eastAsia="ＭＳ 明朝"/>
              </w:rPr>
            </w:pPr>
            <w:r>
              <w:rPr>
                <w:rFonts w:eastAsia="ＭＳ 明朝"/>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w:t>
            </w:r>
            <w:r>
              <w:rPr>
                <w:rFonts w:eastAsia="ＭＳ 明朝"/>
              </w:rPr>
              <w:t>is set to 'aperiodic':</w:t>
            </w:r>
          </w:p>
          <w:p w14:paraId="502D19BF" w14:textId="77777777" w:rsidR="008B626E" w:rsidRDefault="00EA3EC5">
            <w:pPr>
              <w:pStyle w:val="B1"/>
              <w:rPr>
                <w:rFonts w:eastAsia="ＭＳ 明朝"/>
              </w:rPr>
            </w:pPr>
            <w:r>
              <w:t>-</w:t>
            </w:r>
            <w:r>
              <w:tab/>
              <w:t>the UE receives a configuration of SRS resource sets,</w:t>
            </w:r>
          </w:p>
          <w:p w14:paraId="6D418F92" w14:textId="77777777" w:rsidR="008B626E" w:rsidRDefault="00EA3EC5">
            <w:pPr>
              <w:pStyle w:val="B1"/>
            </w:pPr>
            <w:r>
              <w:t>-</w:t>
            </w:r>
            <w:r>
              <w:tab/>
              <w:t xml:space="preserve">the UE receives a downlink DCI, a group common DCI, or an uplink DCI based command where a codepoint of the DCI may trigger one or more SRS resource set(s). The minimal time interval between the last symbol of the PDCCH triggering the aperiodic SRS transmission and the first symbol of SRS resource is </w:t>
            </w:r>
            <w:r>
              <w:rPr>
                <w:i/>
              </w:rPr>
              <w:t>N</w:t>
            </w:r>
            <w:r>
              <w:rPr>
                <w:i/>
                <w:vertAlign w:val="subscript"/>
              </w:rPr>
              <w:t>2</w:t>
            </w:r>
            <w:del w:id="82" w:author="作成者" w:date="2018-08-09T20:36:00Z">
              <w:r>
                <w:delText xml:space="preserve"> + 42</w:delText>
              </w:r>
            </w:del>
            <w:r>
              <w:t>.</w:t>
            </w:r>
          </w:p>
          <w:p w14:paraId="072DD66B" w14:textId="77777777" w:rsidR="008B626E" w:rsidRDefault="00EA3EC5">
            <w:pPr>
              <w:widowControl w:val="0"/>
              <w:jc w:val="center"/>
              <w:rPr>
                <w:color w:val="FF0000"/>
              </w:rPr>
            </w:pPr>
            <w:r>
              <w:rPr>
                <w:color w:val="FF0000"/>
              </w:rPr>
              <w:t>&lt; End of the text proposal &gt;</w:t>
            </w:r>
          </w:p>
        </w:tc>
      </w:tr>
    </w:tbl>
    <w:p w14:paraId="5CBDF662" w14:textId="77777777" w:rsidR="008B626E" w:rsidRDefault="008B626E">
      <w:pPr>
        <w:rPr>
          <w:lang w:val="en-GB"/>
        </w:rPr>
      </w:pPr>
    </w:p>
    <w:bookmarkEnd w:id="81"/>
    <w:p w14:paraId="7EA1E6B0" w14:textId="77777777" w:rsidR="008B626E" w:rsidRDefault="008B626E">
      <w:pPr>
        <w:rPr>
          <w:lang w:val="en-GB"/>
        </w:rPr>
      </w:pPr>
    </w:p>
    <w:p w14:paraId="241BED05" w14:textId="77777777" w:rsidR="008B626E" w:rsidRDefault="008B626E"/>
    <w:p w14:paraId="5E608EB0"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2B05978E" w14:textId="77777777">
        <w:tc>
          <w:tcPr>
            <w:tcW w:w="2235" w:type="dxa"/>
          </w:tcPr>
          <w:p w14:paraId="394EE6C8"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22F84F44"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5ECCB083" w14:textId="77777777">
        <w:tc>
          <w:tcPr>
            <w:tcW w:w="2235" w:type="dxa"/>
          </w:tcPr>
          <w:p w14:paraId="1093F0BD"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hint="eastAsia"/>
                <w:b w:val="0"/>
                <w:lang w:val="en-GB" w:eastAsia="zh-CN"/>
              </w:rPr>
              <w:t>OPPO</w:t>
            </w:r>
          </w:p>
        </w:tc>
        <w:tc>
          <w:tcPr>
            <w:tcW w:w="7935" w:type="dxa"/>
          </w:tcPr>
          <w:p w14:paraId="16874772"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Agree, N2+42 is unnecessary.</w:t>
            </w:r>
          </w:p>
        </w:tc>
      </w:tr>
      <w:tr w:rsidR="002A4B85" w14:paraId="0481EC97" w14:textId="77777777">
        <w:tc>
          <w:tcPr>
            <w:tcW w:w="2235" w:type="dxa"/>
          </w:tcPr>
          <w:p w14:paraId="6D9C7218" w14:textId="77777777" w:rsidR="002A4B85" w:rsidRDefault="002A4B85"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b w:val="0"/>
                <w:lang w:val="en-GB" w:eastAsia="zh-CN"/>
              </w:rPr>
              <w:t>HW</w:t>
            </w:r>
          </w:p>
        </w:tc>
        <w:tc>
          <w:tcPr>
            <w:tcW w:w="7935" w:type="dxa"/>
          </w:tcPr>
          <w:p w14:paraId="6230BCDC" w14:textId="77777777" w:rsidR="002A4B85" w:rsidRDefault="002A4B85"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OK. We shouldn’t use N2+42 to constraint all use cases of aperiodic SRSs, since the gap of 42 symbols is used between AP-CSI-RS and AP SRS for NCB PUSCH. </w:t>
            </w:r>
          </w:p>
          <w:p w14:paraId="25D20120" w14:textId="159CBF77" w:rsidR="00265AF8" w:rsidRDefault="00265AF8"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AP SRS slotoffset is supported with 1..32 in 331. </w:t>
            </w:r>
            <w:r w:rsidRPr="004B466E">
              <w:tab/>
            </w:r>
            <w:r w:rsidRPr="004B466E">
              <w:tab/>
            </w:r>
          </w:p>
        </w:tc>
      </w:tr>
      <w:tr w:rsidR="00A660D8" w14:paraId="57AF390B" w14:textId="77777777">
        <w:tc>
          <w:tcPr>
            <w:tcW w:w="2235" w:type="dxa"/>
          </w:tcPr>
          <w:p w14:paraId="19F00720" w14:textId="3BC4C946" w:rsidR="00A660D8" w:rsidRDefault="00A660D8"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b w:val="0"/>
                <w:lang w:val="en-GB" w:eastAsia="zh-CN"/>
              </w:rPr>
              <w:t>Qualcomm</w:t>
            </w:r>
          </w:p>
        </w:tc>
        <w:tc>
          <w:tcPr>
            <w:tcW w:w="7935" w:type="dxa"/>
          </w:tcPr>
          <w:p w14:paraId="284E1CAF" w14:textId="05E8D072" w:rsidR="00A660D8" w:rsidRDefault="00A476A2"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Maybe this s</w:t>
            </w:r>
            <w:r w:rsidR="00A660D8">
              <w:rPr>
                <w:rFonts w:eastAsiaTheme="minorEastAsia"/>
                <w:b w:val="0"/>
                <w:lang w:val="en-GB" w:eastAsia="zh-CN"/>
              </w:rPr>
              <w:t>hould be</w:t>
            </w:r>
            <w:r w:rsidR="00651B2D">
              <w:rPr>
                <w:rFonts w:eastAsiaTheme="minorEastAsia"/>
                <w:b w:val="0"/>
                <w:lang w:val="en-GB" w:eastAsia="zh-CN"/>
              </w:rPr>
              <w:t xml:space="preserve"> firstly</w:t>
            </w:r>
            <w:r w:rsidR="00A660D8">
              <w:rPr>
                <w:rFonts w:eastAsiaTheme="minorEastAsia"/>
                <w:b w:val="0"/>
                <w:lang w:val="en-GB" w:eastAsia="zh-CN"/>
              </w:rPr>
              <w:t xml:space="preserve"> discussed in the UE feature</w:t>
            </w:r>
            <w:r w:rsidR="00863EF5">
              <w:rPr>
                <w:rFonts w:eastAsiaTheme="minorEastAsia"/>
                <w:b w:val="0"/>
                <w:lang w:val="en-GB" w:eastAsia="zh-CN"/>
              </w:rPr>
              <w:t>.</w:t>
            </w:r>
            <w:r w:rsidR="00A660D8">
              <w:rPr>
                <w:rFonts w:eastAsiaTheme="minorEastAsia"/>
                <w:b w:val="0"/>
                <w:lang w:val="en-GB" w:eastAsia="zh-CN"/>
              </w:rPr>
              <w:t xml:space="preserve"> </w:t>
            </w:r>
            <w:r w:rsidR="00651B2D">
              <w:rPr>
                <w:rFonts w:eastAsiaTheme="minorEastAsia"/>
                <w:b w:val="0"/>
                <w:lang w:val="en-GB" w:eastAsia="zh-CN"/>
              </w:rPr>
              <w:t xml:space="preserve">This is where this agreement was made, and if needed it should be clarified there. </w:t>
            </w:r>
          </w:p>
        </w:tc>
      </w:tr>
      <w:tr w:rsidR="002711E9" w14:paraId="1C5B2FB7" w14:textId="77777777">
        <w:tc>
          <w:tcPr>
            <w:tcW w:w="2235" w:type="dxa"/>
          </w:tcPr>
          <w:p w14:paraId="41ECF792" w14:textId="2D8FFEC7"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hint="eastAsia"/>
                <w:b w:val="0"/>
                <w:lang w:val="en-GB" w:eastAsia="zh-CN"/>
              </w:rPr>
              <w:t>Nokia</w:t>
            </w:r>
          </w:p>
        </w:tc>
        <w:tc>
          <w:tcPr>
            <w:tcW w:w="7935" w:type="dxa"/>
          </w:tcPr>
          <w:p w14:paraId="3AE272CF" w14:textId="082DE639" w:rsidR="002711E9" w:rsidRDefault="002711E9"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Agree to Qualcomm</w:t>
            </w:r>
          </w:p>
        </w:tc>
      </w:tr>
      <w:tr w:rsidR="0012486D" w14:paraId="0D1AF6D1" w14:textId="77777777">
        <w:tc>
          <w:tcPr>
            <w:tcW w:w="2235" w:type="dxa"/>
          </w:tcPr>
          <w:p w14:paraId="45429A91" w14:textId="5E7B644D" w:rsidR="0012486D" w:rsidRPr="0012486D" w:rsidRDefault="0012486D" w:rsidP="002711E9">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val="en-GB" w:eastAsia="ko-KR"/>
              </w:rPr>
            </w:pPr>
            <w:r>
              <w:rPr>
                <w:rFonts w:eastAsia="Malgun Gothic" w:hint="eastAsia"/>
                <w:b w:val="0"/>
                <w:lang w:val="en-GB" w:eastAsia="ko-KR"/>
              </w:rPr>
              <w:t>Samsung</w:t>
            </w:r>
          </w:p>
        </w:tc>
        <w:tc>
          <w:tcPr>
            <w:tcW w:w="7935" w:type="dxa"/>
          </w:tcPr>
          <w:p w14:paraId="10C4FE20" w14:textId="77777777" w:rsidR="0012486D" w:rsidRDefault="0012486D" w:rsidP="002711E9">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Agree with QC.</w:t>
            </w:r>
          </w:p>
          <w:p w14:paraId="421BCECC" w14:textId="77777777" w:rsidR="001C2228" w:rsidRDefault="001C2228" w:rsidP="002711E9">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 xml:space="preserve">If we simply remove </w:t>
            </w:r>
            <w:r>
              <w:rPr>
                <w:rFonts w:eastAsia="Malgun Gothic"/>
                <w:b w:val="0"/>
                <w:lang w:val="en-GB" w:eastAsia="ko-KR"/>
              </w:rPr>
              <w:t>“</w:t>
            </w:r>
            <w:r>
              <w:rPr>
                <w:rFonts w:eastAsia="Malgun Gothic" w:hint="eastAsia"/>
                <w:b w:val="0"/>
                <w:lang w:val="en-GB" w:eastAsia="ko-KR"/>
              </w:rPr>
              <w:t>+42</w:t>
            </w:r>
            <w:r>
              <w:rPr>
                <w:rFonts w:eastAsia="Malgun Gothic"/>
                <w:b w:val="0"/>
                <w:lang w:val="en-GB" w:eastAsia="ko-KR"/>
              </w:rPr>
              <w:t>”</w:t>
            </w:r>
            <w:r>
              <w:rPr>
                <w:rFonts w:eastAsia="Malgun Gothic" w:hint="eastAsia"/>
                <w:b w:val="0"/>
                <w:lang w:val="en-GB" w:eastAsia="ko-KR"/>
              </w:rPr>
              <w:t>, then given that N</w:t>
            </w:r>
            <w:r w:rsidRPr="001C2228">
              <w:rPr>
                <w:rFonts w:eastAsia="Malgun Gothic" w:hint="eastAsia"/>
                <w:b w:val="0"/>
                <w:vertAlign w:val="subscript"/>
                <w:lang w:val="en-GB" w:eastAsia="ko-KR"/>
              </w:rPr>
              <w:t>2</w:t>
            </w:r>
            <w:r>
              <w:rPr>
                <w:rFonts w:eastAsia="Malgun Gothic" w:hint="eastAsia"/>
                <w:b w:val="0"/>
                <w:lang w:val="en-GB" w:eastAsia="ko-KR"/>
              </w:rPr>
              <w:t xml:space="preserve"> value can be either 10 (for UEs with </w:t>
            </w:r>
            <w:r w:rsidRPr="001C2228">
              <w:rPr>
                <w:rFonts w:eastAsia="Malgun Gothic"/>
                <w:b w:val="0"/>
                <w:lang w:val="en-GB" w:eastAsia="ko-KR"/>
              </w:rPr>
              <w:t>PUSCH timing capability 1</w:t>
            </w:r>
            <w:r>
              <w:rPr>
                <w:rFonts w:eastAsia="Malgun Gothic" w:hint="eastAsia"/>
                <w:b w:val="0"/>
                <w:lang w:val="en-GB" w:eastAsia="ko-KR"/>
              </w:rPr>
              <w:t xml:space="preserve">) or 5 (for UEs with </w:t>
            </w:r>
            <w:r>
              <w:rPr>
                <w:rFonts w:eastAsia="Malgun Gothic"/>
                <w:b w:val="0"/>
                <w:lang w:val="en-GB" w:eastAsia="ko-KR"/>
              </w:rPr>
              <w:t xml:space="preserve">PUSCH timing capability </w:t>
            </w:r>
            <w:r>
              <w:rPr>
                <w:rFonts w:eastAsia="Malgun Gothic" w:hint="eastAsia"/>
                <w:b w:val="0"/>
                <w:lang w:val="en-GB" w:eastAsia="ko-KR"/>
              </w:rPr>
              <w:t xml:space="preserve">2) all UE should prepare aperiodic SRS transmission within a single slot regardless of their capability. Furthermore, we should note that gNB can omit to signal higher layer parameter slotoffset for aperiodic SRS, which means the slot offset between AP SRS triggering and AP SRS transmission will be assumed as the default value, 0. One simple solution to resolve this issue is to </w:t>
            </w:r>
            <w:r>
              <w:rPr>
                <w:rFonts w:eastAsia="Malgun Gothic" w:hint="eastAsia"/>
                <w:b w:val="0"/>
                <w:lang w:val="en-GB" w:eastAsia="ko-KR"/>
              </w:rPr>
              <w:lastRenderedPageBreak/>
              <w:t>have the following revision:</w:t>
            </w:r>
          </w:p>
          <w:p w14:paraId="7585E3C3" w14:textId="77777777" w:rsidR="001C2228" w:rsidRDefault="001C2228" w:rsidP="001C2228">
            <w:pPr>
              <w:widowControl w:val="0"/>
              <w:jc w:val="center"/>
              <w:rPr>
                <w:color w:val="FF0000"/>
              </w:rPr>
            </w:pPr>
            <w:r>
              <w:rPr>
                <w:color w:val="FF0000"/>
              </w:rPr>
              <w:t>&lt; Start of the text proposal &gt;</w:t>
            </w:r>
          </w:p>
          <w:p w14:paraId="2C7FA6D4" w14:textId="77777777" w:rsidR="001C2228" w:rsidRDefault="001C2228" w:rsidP="001C2228">
            <w:pPr>
              <w:pStyle w:val="3"/>
              <w:widowControl w:val="0"/>
              <w:rPr>
                <w:color w:val="000000"/>
              </w:rPr>
            </w:pPr>
            <w:r>
              <w:rPr>
                <w:color w:val="000000"/>
              </w:rPr>
              <w:t>6.2.1</w:t>
            </w:r>
            <w:r>
              <w:rPr>
                <w:color w:val="000000"/>
              </w:rPr>
              <w:tab/>
              <w:t>UE sounding procedure</w:t>
            </w:r>
          </w:p>
          <w:p w14:paraId="382FD793" w14:textId="77777777" w:rsidR="001C2228" w:rsidRDefault="001C2228" w:rsidP="001C2228">
            <w:pPr>
              <w:widowControl w:val="0"/>
              <w:jc w:val="center"/>
              <w:rPr>
                <w:color w:val="FF0000"/>
              </w:rPr>
            </w:pPr>
            <w:r>
              <w:rPr>
                <w:color w:val="FF0000"/>
              </w:rPr>
              <w:t>&lt; Unchanged parts are omitted &gt;</w:t>
            </w:r>
          </w:p>
          <w:p w14:paraId="1E6E03F6" w14:textId="77777777" w:rsidR="001C2228" w:rsidRDefault="001C2228" w:rsidP="001C2228">
            <w:pPr>
              <w:rPr>
                <w:rFonts w:eastAsia="ＭＳ 明朝"/>
              </w:rPr>
            </w:pPr>
            <w:r>
              <w:rPr>
                <w:rFonts w:eastAsia="ＭＳ 明朝"/>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w:t>
            </w:r>
            <w:r>
              <w:rPr>
                <w:rFonts w:eastAsia="ＭＳ 明朝"/>
              </w:rPr>
              <w:t>is set to 'aperiodic':</w:t>
            </w:r>
          </w:p>
          <w:p w14:paraId="7D9ABADF" w14:textId="77777777" w:rsidR="001C2228" w:rsidRDefault="001C2228" w:rsidP="001C2228">
            <w:pPr>
              <w:pStyle w:val="B1"/>
              <w:rPr>
                <w:rFonts w:eastAsia="ＭＳ 明朝"/>
              </w:rPr>
            </w:pPr>
            <w:r>
              <w:t>-</w:t>
            </w:r>
            <w:r>
              <w:tab/>
              <w:t>the UE receives a configuration of SRS resource sets,</w:t>
            </w:r>
          </w:p>
          <w:p w14:paraId="33FFFA4B" w14:textId="3FE77254" w:rsidR="001C2228" w:rsidRPr="001C2228" w:rsidRDefault="001C2228" w:rsidP="001C2228">
            <w:pPr>
              <w:pStyle w:val="B1"/>
              <w:rPr>
                <w:rFonts w:eastAsia="Malgun Gothic"/>
                <w:lang w:eastAsia="ko-KR"/>
              </w:rPr>
            </w:pPr>
            <w:r>
              <w:t>-</w:t>
            </w:r>
            <w:r>
              <w:tab/>
              <w:t xml:space="preserve">the UE receives a downlink DCI, a group common DCI, or an uplink DCI based command where a codepoint of the DCI may trigger one or more SRS resource set(s). The minimal time interval between the last symbol of the PDCCH triggering the aperiodic SRS transmission and the first symbol of SRS resource is </w:t>
            </w:r>
            <w:r>
              <w:rPr>
                <w:i/>
              </w:rPr>
              <w:t>N</w:t>
            </w:r>
            <w:r>
              <w:rPr>
                <w:i/>
                <w:vertAlign w:val="subscript"/>
              </w:rPr>
              <w:t>2</w:t>
            </w:r>
            <w:del w:id="83" w:author="作成者" w:date="2018-08-09T20:36:00Z">
              <w:r>
                <w:delText xml:space="preserve"> + 42</w:delText>
              </w:r>
            </w:del>
            <w:r>
              <w:t>.</w:t>
            </w:r>
            <w:r>
              <w:rPr>
                <w:rFonts w:eastAsia="Malgun Gothic" w:hint="eastAsia"/>
                <w:lang w:eastAsia="ko-KR"/>
              </w:rPr>
              <w:t xml:space="preserve"> </w:t>
            </w:r>
            <w:ins w:id="84" w:author="作成者" w:date="2018-08-21T15:40:00Z">
              <w:r>
                <w:rPr>
                  <w:rFonts w:eastAsia="Malgun Gothic" w:hint="eastAsia"/>
                  <w:lang w:eastAsia="ko-KR"/>
                </w:rPr>
                <w:t xml:space="preserve">The UE with </w:t>
              </w:r>
            </w:ins>
            <w:ins w:id="85" w:author="作成者" w:date="2018-08-21T15:41:00Z">
              <w:r w:rsidRPr="001C2228">
                <w:rPr>
                  <w:rFonts w:eastAsia="Malgun Gothic"/>
                  <w:lang w:eastAsia="ko-KR"/>
                </w:rPr>
                <w:t>PUSCH timing capability 1</w:t>
              </w:r>
              <w:r>
                <w:rPr>
                  <w:rFonts w:eastAsia="Malgun Gothic" w:hint="eastAsia"/>
                  <w:lang w:eastAsia="ko-KR"/>
                </w:rPr>
                <w:t xml:space="preserve"> expects to be signaled with the higher layer parameter </w:t>
              </w:r>
              <w:r w:rsidR="00057EFC" w:rsidRPr="009C4158">
                <w:rPr>
                  <w:rFonts w:eastAsia="Malgun Gothic"/>
                  <w:i/>
                  <w:lang w:eastAsia="ko-KR"/>
                  <w:rPrChange w:id="86" w:author="作成者" w:date="2018-08-21T15:42:00Z">
                    <w:rPr>
                      <w:rFonts w:eastAsia="Malgun Gothic"/>
                      <w:lang w:eastAsia="ko-KR"/>
                    </w:rPr>
                  </w:rPrChange>
                </w:rPr>
                <w:t>slotOffset</w:t>
              </w:r>
              <w:r w:rsidR="00057EFC">
                <w:rPr>
                  <w:rFonts w:eastAsia="Malgun Gothic" w:hint="eastAsia"/>
                  <w:lang w:eastAsia="ko-KR"/>
                </w:rPr>
                <w:t xml:space="preserve"> for </w:t>
              </w:r>
            </w:ins>
            <w:ins w:id="87" w:author="作成者" w:date="2018-08-21T15:43:00Z">
              <w:r w:rsidR="00037571">
                <w:rPr>
                  <w:rFonts w:eastAsia="Malgun Gothic" w:hint="eastAsia"/>
                  <w:lang w:eastAsia="ko-KR"/>
                </w:rPr>
                <w:t>aperiodic SRS.</w:t>
              </w:r>
            </w:ins>
          </w:p>
          <w:p w14:paraId="27309042" w14:textId="7E31DDB1" w:rsidR="001C2228" w:rsidRPr="0012486D" w:rsidRDefault="001C2228" w:rsidP="001C2228">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color w:val="FF0000"/>
              </w:rPr>
              <w:t>&lt; End of the text proposal &gt;</w:t>
            </w:r>
          </w:p>
        </w:tc>
      </w:tr>
    </w:tbl>
    <w:p w14:paraId="075E06AB" w14:textId="3FD94DB6" w:rsidR="008B626E" w:rsidRDefault="008B626E"/>
    <w:p w14:paraId="3D328F3C" w14:textId="77777777" w:rsidR="008B626E" w:rsidRDefault="008B626E"/>
    <w:p w14:paraId="57ADC4B7" w14:textId="77777777" w:rsidR="008B626E" w:rsidRDefault="00EA3EC5">
      <w:r>
        <w:rPr>
          <w:rFonts w:hint="eastAsia"/>
        </w:rPr>
        <w:t>/**********************************</w:t>
      </w:r>
    </w:p>
    <w:p w14:paraId="40608B1B" w14:textId="77777777" w:rsidR="008B626E" w:rsidRDefault="00EA3EC5">
      <w:r>
        <w:t>Huawei:</w:t>
      </w:r>
    </w:p>
    <w:p w14:paraId="52C5507E" w14:textId="77777777" w:rsidR="008B626E" w:rsidRDefault="00EA3EC5">
      <w:pPr>
        <w:rPr>
          <w:lang w:val="en-GB"/>
        </w:rPr>
      </w:pPr>
      <w:r>
        <w:rPr>
          <w:lang w:val="en-GB"/>
        </w:rPr>
        <w:t xml:space="preserve">In current spec, any aperiodic SRS resource triggering time is restricted as N2+42. The number will affect the aperiodic performance. Here 42 is the time interval from CSI-RS reception to SRS transmission, to make sure that the UE can calculate SRS precoders from CSI-RS before SRS transmission. </w:t>
      </w:r>
      <w:r>
        <w:rPr>
          <w:color w:val="FF0000"/>
          <w:lang w:val="en-GB"/>
        </w:rPr>
        <w:t xml:space="preserve">It’s only for SRS used for non-codebook based transmission. Thus the value 42 should not be applied to all SRSs. </w:t>
      </w:r>
    </w:p>
    <w:p w14:paraId="76ADC8C3" w14:textId="77777777" w:rsidR="008B626E" w:rsidRDefault="00EA3EC5">
      <w:pPr>
        <w:rPr>
          <w:lang w:val="en-GB"/>
        </w:rPr>
      </w:pPr>
      <w:r>
        <w:rPr>
          <w:lang w:val="en-GB"/>
        </w:rPr>
        <w:t>According to the history of discussion, there’s actually misunderstanding of the SRS triggering time interval. In RAN1 Ad-Hoc meeting in Jan. 2018</w:t>
      </w:r>
      <w:r>
        <w:rPr>
          <w:lang w:val="en-GB"/>
        </w:rPr>
        <w:fldChar w:fldCharType="begin"/>
      </w:r>
      <w:r>
        <w:rPr>
          <w:lang w:val="en-GB"/>
        </w:rPr>
        <w:instrText xml:space="preserve"> REF _Ref521611863 \r \h </w:instrText>
      </w:r>
      <w:r>
        <w:rPr>
          <w:lang w:val="en-GB"/>
        </w:rPr>
      </w:r>
      <w:r>
        <w:rPr>
          <w:lang w:val="en-GB"/>
        </w:rPr>
        <w:fldChar w:fldCharType="separate"/>
      </w:r>
      <w:r>
        <w:rPr>
          <w:lang w:val="en-GB"/>
        </w:rPr>
        <w:t>[3]</w:t>
      </w:r>
      <w:r>
        <w:rPr>
          <w:lang w:val="en-GB"/>
        </w:rPr>
        <w:fldChar w:fldCharType="end"/>
      </w:r>
      <w:r>
        <w:rPr>
          <w:lang w:val="en-GB"/>
        </w:rPr>
        <w:t xml:space="preserve">, in agreed UE feature, the UE capability of SRS which is the minimum value between DCI triggering and A-SRS transmission, takes the value range as </w:t>
      </w:r>
      <w:r>
        <w:rPr>
          <w:color w:val="FF0000"/>
          <w:lang w:val="en-GB"/>
        </w:rPr>
        <w:t>N2, which is the PUSCH preparation time</w:t>
      </w:r>
      <w:r>
        <w:rPr>
          <w:lang w:val="en-GB"/>
        </w:rPr>
        <w:t xml:space="preserve">. Then in RAN1#92 meeting </w:t>
      </w:r>
      <w:r>
        <w:rPr>
          <w:lang w:val="en-GB"/>
        </w:rPr>
        <w:fldChar w:fldCharType="begin"/>
      </w:r>
      <w:r>
        <w:rPr>
          <w:lang w:val="en-GB"/>
        </w:rPr>
        <w:instrText xml:space="preserve"> REF _Ref521611874 \r \h </w:instrText>
      </w:r>
      <w:r>
        <w:rPr>
          <w:lang w:val="en-GB"/>
        </w:rPr>
      </w:r>
      <w:r>
        <w:rPr>
          <w:lang w:val="en-GB"/>
        </w:rPr>
        <w:fldChar w:fldCharType="separate"/>
      </w:r>
      <w:r>
        <w:rPr>
          <w:lang w:val="en-GB"/>
        </w:rPr>
        <w:t>[4]</w:t>
      </w:r>
      <w:r>
        <w:rPr>
          <w:lang w:val="en-GB"/>
        </w:rPr>
        <w:fldChar w:fldCharType="end"/>
      </w:r>
      <w:r>
        <w:rPr>
          <w:lang w:val="en-GB"/>
        </w:rPr>
        <w:t xml:space="preserve">, when non-codebook transmission is considered, the value </w:t>
      </w:r>
      <w:r>
        <w:rPr>
          <w:color w:val="FF0000"/>
          <w:lang w:val="en-GB"/>
        </w:rPr>
        <w:t>42 is added as another candidate value into the range</w:t>
      </w:r>
      <w:r>
        <w:rPr>
          <w:lang w:val="en-GB"/>
        </w:rPr>
        <w:t xml:space="preserve"> </w:t>
      </w:r>
      <w:r>
        <w:rPr>
          <w:lang w:val="en-GB"/>
        </w:rPr>
        <w:fldChar w:fldCharType="begin"/>
      </w:r>
      <w:r>
        <w:rPr>
          <w:lang w:val="en-GB"/>
        </w:rPr>
        <w:instrText xml:space="preserve"> REF _Ref521612048 \r \h </w:instrText>
      </w:r>
      <w:r>
        <w:rPr>
          <w:lang w:val="en-GB"/>
        </w:rPr>
      </w:r>
      <w:r>
        <w:rPr>
          <w:lang w:val="en-GB"/>
        </w:rPr>
        <w:fldChar w:fldCharType="separate"/>
      </w:r>
      <w:r>
        <w:rPr>
          <w:lang w:val="en-GB"/>
        </w:rPr>
        <w:t>[5]</w:t>
      </w:r>
      <w:r>
        <w:rPr>
          <w:lang w:val="en-GB"/>
        </w:rPr>
        <w:fldChar w:fldCharType="end"/>
      </w:r>
      <w:r>
        <w:rPr>
          <w:lang w:val="en-GB"/>
        </w:rPr>
        <w:fldChar w:fldCharType="begin"/>
      </w:r>
      <w:r>
        <w:rPr>
          <w:lang w:val="en-GB"/>
        </w:rPr>
        <w:instrText xml:space="preserve"> REF _Ref521612049 \r \h </w:instrText>
      </w:r>
      <w:r>
        <w:rPr>
          <w:lang w:val="en-GB"/>
        </w:rPr>
      </w:r>
      <w:r>
        <w:rPr>
          <w:lang w:val="en-GB"/>
        </w:rPr>
        <w:fldChar w:fldCharType="separate"/>
      </w:r>
      <w:r>
        <w:rPr>
          <w:lang w:val="en-GB"/>
        </w:rPr>
        <w:t>[6]</w:t>
      </w:r>
      <w:r>
        <w:rPr>
          <w:lang w:val="en-GB"/>
        </w:rPr>
        <w:fldChar w:fldCharType="end"/>
      </w:r>
      <w:r>
        <w:rPr>
          <w:lang w:val="en-GB"/>
        </w:rPr>
        <w:t xml:space="preserve">. The previous change of UE feature is listed below. </w:t>
      </w:r>
      <w:r>
        <w:rPr>
          <w:color w:val="FF0000"/>
          <w:lang w:val="en-GB"/>
        </w:rPr>
        <w:t>Actually it mean two values (N2, 42) are considered for the value range, but not N2+42</w:t>
      </w:r>
      <w:r>
        <w:rPr>
          <w:lang w:val="en-GB"/>
        </w:rPr>
        <w:t>.</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984"/>
        <w:gridCol w:w="4298"/>
        <w:gridCol w:w="2150"/>
      </w:tblGrid>
      <w:tr w:rsidR="008B626E" w14:paraId="605692A6" w14:textId="77777777">
        <w:tc>
          <w:tcPr>
            <w:tcW w:w="1101" w:type="dxa"/>
            <w:shd w:val="clear" w:color="auto" w:fill="auto"/>
            <w:vAlign w:val="center"/>
          </w:tcPr>
          <w:p w14:paraId="03FBDCA0" w14:textId="77777777" w:rsidR="008B626E" w:rsidRDefault="00EA3EC5">
            <w:pPr>
              <w:widowControl w:val="0"/>
              <w:rPr>
                <w:lang w:val="en-GB"/>
              </w:rPr>
            </w:pPr>
            <w:r>
              <w:rPr>
                <w:rFonts w:ascii="Arial" w:hAnsi="Arial" w:cs="Arial"/>
                <w:sz w:val="18"/>
                <w:szCs w:val="18"/>
              </w:rPr>
              <w:t>#</w:t>
            </w:r>
          </w:p>
        </w:tc>
        <w:tc>
          <w:tcPr>
            <w:tcW w:w="1984" w:type="dxa"/>
            <w:shd w:val="clear" w:color="auto" w:fill="auto"/>
            <w:vAlign w:val="center"/>
          </w:tcPr>
          <w:p w14:paraId="704B9C4C" w14:textId="77777777" w:rsidR="008B626E" w:rsidRDefault="00EA3EC5">
            <w:pPr>
              <w:widowControl w:val="0"/>
              <w:rPr>
                <w:lang w:val="en-GB"/>
              </w:rPr>
            </w:pPr>
            <w:r>
              <w:rPr>
                <w:rFonts w:ascii="Arial" w:hAnsi="Arial" w:cs="Arial"/>
                <w:sz w:val="18"/>
                <w:szCs w:val="18"/>
              </w:rPr>
              <w:t>Feature group</w:t>
            </w:r>
          </w:p>
        </w:tc>
        <w:tc>
          <w:tcPr>
            <w:tcW w:w="4298" w:type="dxa"/>
            <w:shd w:val="clear" w:color="auto" w:fill="auto"/>
          </w:tcPr>
          <w:p w14:paraId="1FB7F5F7" w14:textId="77777777" w:rsidR="008B626E" w:rsidRDefault="00EA3EC5">
            <w:pPr>
              <w:widowControl w:val="0"/>
              <w:rPr>
                <w:lang w:val="en-GB"/>
              </w:rPr>
            </w:pPr>
            <w:r>
              <w:rPr>
                <w:rFonts w:ascii="Arial" w:hAnsi="Arial" w:cs="Arial"/>
                <w:sz w:val="18"/>
                <w:szCs w:val="18"/>
              </w:rPr>
              <w:t>Components</w:t>
            </w:r>
          </w:p>
        </w:tc>
        <w:tc>
          <w:tcPr>
            <w:tcW w:w="2150" w:type="dxa"/>
            <w:shd w:val="clear" w:color="auto" w:fill="auto"/>
          </w:tcPr>
          <w:p w14:paraId="6F63BD00" w14:textId="77777777" w:rsidR="008B626E" w:rsidRDefault="00EA3EC5">
            <w:pPr>
              <w:widowControl w:val="0"/>
              <w:rPr>
                <w:rFonts w:ascii="Arial" w:hAnsi="Arial" w:cs="Arial"/>
                <w:sz w:val="18"/>
                <w:szCs w:val="18"/>
              </w:rPr>
            </w:pPr>
            <w:r>
              <w:rPr>
                <w:rFonts w:ascii="Arial" w:hAnsi="Arial" w:cs="Arial"/>
                <w:sz w:val="18"/>
                <w:szCs w:val="18"/>
              </w:rPr>
              <w:t>RAN WG recommendation</w:t>
            </w:r>
          </w:p>
        </w:tc>
      </w:tr>
      <w:tr w:rsidR="008B626E" w14:paraId="2F40035E" w14:textId="77777777">
        <w:tc>
          <w:tcPr>
            <w:tcW w:w="1101" w:type="dxa"/>
            <w:shd w:val="clear" w:color="auto" w:fill="auto"/>
          </w:tcPr>
          <w:p w14:paraId="7444C8A3" w14:textId="77777777" w:rsidR="008B626E" w:rsidRDefault="00EA3EC5">
            <w:pPr>
              <w:widowControl w:val="0"/>
              <w:rPr>
                <w:lang w:val="en-GB"/>
              </w:rPr>
            </w:pPr>
            <w:r>
              <w:rPr>
                <w:rFonts w:eastAsia="Times New Roman"/>
                <w:sz w:val="20"/>
                <w:szCs w:val="20"/>
              </w:rPr>
              <w:t>2-54</w:t>
            </w:r>
          </w:p>
        </w:tc>
        <w:tc>
          <w:tcPr>
            <w:tcW w:w="1984" w:type="dxa"/>
            <w:shd w:val="clear" w:color="auto" w:fill="auto"/>
            <w:vAlign w:val="center"/>
          </w:tcPr>
          <w:p w14:paraId="0DD2095B" w14:textId="77777777" w:rsidR="008B626E" w:rsidRDefault="00EA3EC5">
            <w:pPr>
              <w:widowControl w:val="0"/>
              <w:rPr>
                <w:lang w:val="en-GB"/>
              </w:rPr>
            </w:pPr>
            <w:r>
              <w:rPr>
                <w:rFonts w:eastAsia="Times New Roman"/>
                <w:sz w:val="20"/>
                <w:szCs w:val="20"/>
              </w:rPr>
              <w:t>SRS transmission</w:t>
            </w:r>
          </w:p>
        </w:tc>
        <w:tc>
          <w:tcPr>
            <w:tcW w:w="4298" w:type="dxa"/>
            <w:shd w:val="clear" w:color="auto" w:fill="auto"/>
            <w:vAlign w:val="center"/>
          </w:tcPr>
          <w:p w14:paraId="4DBDB084" w14:textId="77777777" w:rsidR="008B626E" w:rsidRPr="00EA3EC5" w:rsidRDefault="00EA3EC5" w:rsidP="00EA3EC5">
            <w:pPr>
              <w:pStyle w:val="aff2"/>
              <w:widowControl w:val="0"/>
              <w:numPr>
                <w:ilvl w:val="0"/>
                <w:numId w:val="28"/>
              </w:numPr>
              <w:ind w:firstLineChars="0"/>
              <w:rPr>
                <w:rFonts w:eastAsia="Times New Roman"/>
                <w:strike/>
                <w:sz w:val="20"/>
                <w:szCs w:val="20"/>
              </w:rPr>
            </w:pPr>
            <w:r w:rsidRPr="00EA3EC5">
              <w:rPr>
                <w:rFonts w:eastAsia="Times New Roman"/>
                <w:sz w:val="20"/>
                <w:szCs w:val="20"/>
              </w:rPr>
              <w:t xml:space="preserve">Minimum time interval, N in unit of symbols, between DCI triggering and A-SRS transmission, </w:t>
            </w:r>
            <w:r w:rsidRPr="00EA3EC5">
              <w:rPr>
                <w:rFonts w:eastAsia="Times New Roman"/>
                <w:strike/>
                <w:sz w:val="20"/>
                <w:szCs w:val="20"/>
              </w:rPr>
              <w:t>candidate value range is the same as that of N</w:t>
            </w:r>
            <w:r w:rsidRPr="00EA3EC5">
              <w:rPr>
                <w:rFonts w:eastAsia="Times New Roman"/>
                <w:strike/>
                <w:sz w:val="20"/>
                <w:szCs w:val="20"/>
                <w:vertAlign w:val="subscript"/>
              </w:rPr>
              <w:t>2</w:t>
            </w:r>
            <w:r w:rsidRPr="00EA3EC5">
              <w:rPr>
                <w:rFonts w:eastAsia="Times New Roman"/>
                <w:strike/>
                <w:sz w:val="20"/>
                <w:szCs w:val="20"/>
              </w:rPr>
              <w:t xml:space="preserve">   </w:t>
            </w:r>
          </w:p>
          <w:p w14:paraId="0129843C" w14:textId="77777777" w:rsidR="008B626E" w:rsidRDefault="00EA3EC5">
            <w:pPr>
              <w:widowControl w:val="0"/>
              <w:rPr>
                <w:rFonts w:eastAsia="Times New Roman"/>
                <w:strike/>
                <w:sz w:val="20"/>
                <w:szCs w:val="20"/>
              </w:rPr>
            </w:pPr>
            <w:r>
              <w:rPr>
                <w:rFonts w:eastAsia="Times New Roman"/>
                <w:strike/>
                <w:sz w:val="20"/>
                <w:szCs w:val="20"/>
              </w:rPr>
              <w:t xml:space="preserve">Note: there is a minimal timing (42 symbols) between A-CSI-RS reception and updating of A-SRS precoding </w:t>
            </w:r>
          </w:p>
          <w:p w14:paraId="30C2A1D4" w14:textId="77777777" w:rsidR="008B626E" w:rsidRDefault="00EA3EC5">
            <w:pPr>
              <w:widowControl w:val="0"/>
              <w:rPr>
                <w:rFonts w:eastAsia="Times New Roman"/>
                <w:sz w:val="20"/>
                <w:szCs w:val="20"/>
              </w:rPr>
            </w:pPr>
            <w:r>
              <w:rPr>
                <w:rFonts w:eastAsia="Times New Roman"/>
                <w:strike/>
                <w:sz w:val="20"/>
                <w:szCs w:val="20"/>
              </w:rPr>
              <w:t>2. Maximum number of simultaneous transmitted SRS resources at one symbol,</w:t>
            </w:r>
            <w:r>
              <w:rPr>
                <w:rFonts w:eastAsia="Times New Roman"/>
                <w:sz w:val="20"/>
                <w:szCs w:val="20"/>
              </w:rPr>
              <w:t xml:space="preserve"> </w:t>
            </w:r>
          </w:p>
        </w:tc>
        <w:tc>
          <w:tcPr>
            <w:tcW w:w="2150" w:type="dxa"/>
            <w:shd w:val="clear" w:color="auto" w:fill="auto"/>
          </w:tcPr>
          <w:p w14:paraId="35C7060D" w14:textId="77777777" w:rsidR="008B626E" w:rsidRDefault="00EA3EC5">
            <w:pPr>
              <w:widowControl w:val="0"/>
              <w:rPr>
                <w:rFonts w:eastAsia="Times New Roman"/>
                <w:sz w:val="20"/>
                <w:szCs w:val="20"/>
              </w:rPr>
            </w:pPr>
            <w:r>
              <w:rPr>
                <w:rFonts w:eastAsia="Times New Roman"/>
                <w:sz w:val="20"/>
                <w:szCs w:val="20"/>
              </w:rPr>
              <w:t>candidate value range is the same as that of N</w:t>
            </w:r>
            <w:r>
              <w:rPr>
                <w:rFonts w:eastAsia="Times New Roman"/>
                <w:sz w:val="20"/>
                <w:szCs w:val="20"/>
                <w:vertAlign w:val="subscript"/>
              </w:rPr>
              <w:t>2</w:t>
            </w:r>
            <w:r>
              <w:rPr>
                <w:rFonts w:eastAsia="Times New Roman"/>
                <w:sz w:val="20"/>
                <w:szCs w:val="20"/>
              </w:rPr>
              <w:t xml:space="preserve"> plus 42. </w:t>
            </w:r>
            <w:r>
              <w:rPr>
                <w:strike/>
                <w:sz w:val="20"/>
                <w:szCs w:val="20"/>
              </w:rPr>
              <w:t>Mandatory without capability signaling</w:t>
            </w:r>
          </w:p>
        </w:tc>
      </w:tr>
    </w:tbl>
    <w:p w14:paraId="45CDF8D3" w14:textId="77777777" w:rsidR="008B626E" w:rsidRDefault="00EA3EC5">
      <w:r>
        <w:t xml:space="preserve">In later discussion, feature 2-54 is deleted, and </w:t>
      </w:r>
      <w:r>
        <w:rPr>
          <w:color w:val="FF0000"/>
        </w:rPr>
        <w:t>42 restriction is already captured in the non-codebook based UL transmission section</w:t>
      </w:r>
      <w:r>
        <w:t>.</w:t>
      </w:r>
      <w:r>
        <w:rPr>
          <w:color w:val="FF0000"/>
        </w:rPr>
        <w:t xml:space="preserve"> For a minimal value among all the SRS use cases, N2 should be enough</w:t>
      </w:r>
      <w:r>
        <w:t>, which is aligned with PUSCH timing. The related text proposal is given as follows:</w:t>
      </w:r>
    </w:p>
    <w:p w14:paraId="09CFA207" w14:textId="77777777" w:rsidR="008B626E" w:rsidRDefault="00EA3EC5">
      <w:r>
        <w:t>***********************************/</w:t>
      </w:r>
    </w:p>
    <w:p w14:paraId="7D87A52E" w14:textId="77777777" w:rsidR="008B626E" w:rsidRDefault="008B626E"/>
    <w:p w14:paraId="57D8D038" w14:textId="77777777" w:rsidR="008B626E" w:rsidRDefault="00EA3EC5">
      <w:pPr>
        <w:pStyle w:val="111Style2"/>
        <w:numPr>
          <w:ilvl w:val="0"/>
          <w:numId w:val="15"/>
        </w:numPr>
        <w:rPr>
          <w:rFonts w:eastAsia="ＭＳ 明朝"/>
        </w:rPr>
      </w:pPr>
      <w:r>
        <w:rPr>
          <w:rFonts w:eastAsia="ＭＳ 明朝" w:hint="eastAsia"/>
        </w:rPr>
        <w:lastRenderedPageBreak/>
        <w:t>Discussion point 5-1</w:t>
      </w:r>
      <w:r>
        <w:rPr>
          <w:rFonts w:eastAsia="ＭＳ 明朝"/>
        </w:rPr>
        <w:t>:  SRS resource</w:t>
      </w:r>
      <w:r>
        <w:rPr>
          <w:rFonts w:eastAsia="ＭＳ 明朝" w:hint="eastAsia"/>
        </w:rPr>
        <w:t xml:space="preserve"> mapping</w:t>
      </w:r>
    </w:p>
    <w:p w14:paraId="33B8CD96" w14:textId="77777777" w:rsidR="008B626E" w:rsidRDefault="00EA3EC5">
      <w:r>
        <w:rPr>
          <w:color w:val="FFFFFF" w:themeColor="background1"/>
          <w:highlight w:val="magenta"/>
        </w:rPr>
        <w:t>Editorial</w:t>
      </w:r>
    </w:p>
    <w:p w14:paraId="53B3B3C8" w14:textId="77777777" w:rsidR="008B626E" w:rsidRDefault="00EA3EC5">
      <w:pPr>
        <w:pStyle w:val="12"/>
        <w:numPr>
          <w:ilvl w:val="0"/>
          <w:numId w:val="16"/>
        </w:numPr>
        <w:ind w:firstLineChars="0"/>
      </w:pPr>
      <w:r>
        <w:t>Description:</w:t>
      </w:r>
    </w:p>
    <w:p w14:paraId="3004D3A7" w14:textId="77777777" w:rsidR="008B626E" w:rsidRDefault="00EA3EC5">
      <w:r>
        <w:rPr>
          <w:rFonts w:hint="eastAsia"/>
        </w:rPr>
        <w:t xml:space="preserve">Huawei proposes </w:t>
      </w:r>
      <w:r>
        <w:t>editorial</w:t>
      </w:r>
      <w:r>
        <w:rPr>
          <w:rFonts w:hint="eastAsia"/>
        </w:rPr>
        <w:t xml:space="preserve"> </w:t>
      </w:r>
      <w:r>
        <w:t>change to reduce redundant wording regarding SRS symbol location.</w:t>
      </w:r>
    </w:p>
    <w:p w14:paraId="443878E5" w14:textId="77777777" w:rsidR="008B626E" w:rsidRDefault="008B626E"/>
    <w:p w14:paraId="4582D11E" w14:textId="77777777" w:rsidR="008B626E" w:rsidRDefault="00EA3EC5">
      <w:pPr>
        <w:rPr>
          <w:kern w:val="2"/>
          <w:lang w:val="en-GB"/>
        </w:rPr>
      </w:pPr>
      <w:r>
        <w:rPr>
          <w:rFonts w:hint="eastAsia"/>
          <w:kern w:val="2"/>
          <w:lang w:val="en-GB"/>
        </w:rPr>
        <w:t>Huawei:</w:t>
      </w:r>
    </w:p>
    <w:p w14:paraId="469D4344" w14:textId="77777777" w:rsidR="008B626E" w:rsidRDefault="00EA3EC5">
      <w:pPr>
        <w:rPr>
          <w:kern w:val="2"/>
          <w:lang w:val="en-GB" w:eastAsia="zh-CN"/>
        </w:rPr>
      </w:pPr>
      <w:r>
        <w:t xml:space="preserve">Text proposal on  SRS in 38.214 version 15.2.0 </w:t>
      </w:r>
    </w:p>
    <w:tbl>
      <w:tblPr>
        <w:tblStyle w:val="aff0"/>
        <w:tblW w:w="10170" w:type="dxa"/>
        <w:tblLayout w:type="fixed"/>
        <w:tblLook w:val="04A0" w:firstRow="1" w:lastRow="0" w:firstColumn="1" w:lastColumn="0" w:noHBand="0" w:noVBand="1"/>
      </w:tblPr>
      <w:tblGrid>
        <w:gridCol w:w="10170"/>
      </w:tblGrid>
      <w:tr w:rsidR="008B626E" w14:paraId="4D52CA2F" w14:textId="77777777">
        <w:tc>
          <w:tcPr>
            <w:tcW w:w="10170" w:type="dxa"/>
          </w:tcPr>
          <w:p w14:paraId="1A2A599A" w14:textId="77777777" w:rsidR="008B626E" w:rsidRDefault="00EA3EC5">
            <w:pPr>
              <w:widowControl w:val="0"/>
              <w:jc w:val="center"/>
              <w:rPr>
                <w:color w:val="FF0000"/>
              </w:rPr>
            </w:pPr>
            <w:r>
              <w:rPr>
                <w:color w:val="FF0000"/>
              </w:rPr>
              <w:t>&lt; Unchanged parts are omitted &gt;</w:t>
            </w:r>
          </w:p>
          <w:p w14:paraId="65BC30E0" w14:textId="77777777" w:rsidR="008B626E" w:rsidRDefault="00EA3EC5">
            <w:pPr>
              <w:widowControl w:val="0"/>
              <w:rPr>
                <w:color w:val="FF0000"/>
              </w:rPr>
            </w:pPr>
            <w:r>
              <w:t xml:space="preserve">The UE may be configured by the higher layer parameter </w:t>
            </w:r>
            <w:r>
              <w:rPr>
                <w:i/>
              </w:rPr>
              <w:t xml:space="preserve">resourceMapping </w:t>
            </w:r>
            <w:r>
              <w:t>in</w:t>
            </w:r>
            <w:r>
              <w:rPr>
                <w:i/>
              </w:rPr>
              <w:t xml:space="preserve"> SRS-Resource</w:t>
            </w:r>
            <w:r>
              <w:t xml:space="preserve"> with an SRS resource occupying </w:t>
            </w:r>
            <w:ins w:id="88" w:author="作成者" w:date="2018-08-02T12:38:00Z">
              <w:r>
                <w:rPr>
                  <w:color w:val="000000"/>
                  <w:position w:val="-10"/>
                </w:rPr>
                <w:object w:dxaOrig="991" w:dyaOrig="304" w14:anchorId="53EF9AE2">
                  <v:shape id="_x0000_i1031" type="#_x0000_t75" style="width:49.65pt;height:15.05pt" o:ole="">
                    <v:imagedata r:id="rId20" o:title=""/>
                  </v:shape>
                  <o:OLEObject Type="Embed" ProgID="Equation.3" ShapeID="_x0000_i1031" DrawAspect="Content" ObjectID="_1596399653" r:id="rId21"/>
                </w:object>
              </w:r>
            </w:ins>
            <w:ins w:id="89" w:author="作成者" w:date="2018-08-02T12:38:00Z">
              <w:r>
                <w:t xml:space="preserve"> adjacent symbols </w:t>
              </w:r>
            </w:ins>
            <w:del w:id="90" w:author="作成者" w:date="2018-08-02T12:38:00Z">
              <w:r>
                <w:delText xml:space="preserve">a location </w:delText>
              </w:r>
            </w:del>
            <w:r>
              <w:t>within the last 6 symbols of the slot</w:t>
            </w:r>
            <w:ins w:id="91" w:author="作成者" w:date="2018-08-02T12:38:00Z">
              <w:r>
                <w:t>, where all antenna ports of the SRS resources are mapped to each symbol of the resource</w:t>
              </w:r>
            </w:ins>
            <w:r>
              <w:t>.</w:t>
            </w:r>
          </w:p>
          <w:p w14:paraId="7FABE999" w14:textId="77777777" w:rsidR="008B626E" w:rsidRDefault="00EA3EC5">
            <w:pPr>
              <w:widowControl w:val="0"/>
              <w:jc w:val="center"/>
              <w:rPr>
                <w:color w:val="FF0000"/>
              </w:rPr>
            </w:pPr>
            <w:r>
              <w:rPr>
                <w:color w:val="FF0000"/>
              </w:rPr>
              <w:t>&lt; Unchanged parts are omitted &gt;</w:t>
            </w:r>
          </w:p>
          <w:p w14:paraId="012D85D3" w14:textId="77777777" w:rsidR="008B626E" w:rsidRDefault="00EA3EC5">
            <w:pPr>
              <w:pStyle w:val="4"/>
              <w:ind w:left="720" w:right="440" w:hanging="720"/>
              <w:jc w:val="left"/>
              <w:outlineLvl w:val="3"/>
              <w:rPr>
                <w:color w:val="000000"/>
              </w:rPr>
            </w:pPr>
            <w:r>
              <w:rPr>
                <w:color w:val="000000"/>
              </w:rPr>
              <w:t>6.2.1.1</w:t>
            </w:r>
            <w:r>
              <w:rPr>
                <w:color w:val="000000"/>
              </w:rPr>
              <w:tab/>
              <w:t>UE SRS frequency hopping procedure</w:t>
            </w:r>
          </w:p>
          <w:p w14:paraId="4A73B137" w14:textId="77777777" w:rsidR="008B626E" w:rsidRDefault="00EA3EC5">
            <w:pPr>
              <w:rPr>
                <w:color w:val="000000"/>
              </w:rPr>
            </w:pPr>
            <w:del w:id="92" w:author="作成者" w:date="2018-08-02T12:37:00Z">
              <w:r>
                <w:rPr>
                  <w:color w:val="000000"/>
                </w:rPr>
                <w:delText xml:space="preserve">A UE may be configured to transmit an SRS resource on </w:delText>
              </w:r>
              <w:r>
                <w:rPr>
                  <w:color w:val="000000"/>
                  <w:position w:val="-10"/>
                </w:rPr>
                <w:object w:dxaOrig="991" w:dyaOrig="304" w14:anchorId="2A15B508">
                  <v:shape id="_x0000_i1032" type="#_x0000_t75" style="width:49.65pt;height:15.05pt" o:ole="">
                    <v:imagedata r:id="rId20" o:title=""/>
                  </v:shape>
                  <o:OLEObject Type="Embed" ProgID="Equation.3" ShapeID="_x0000_i1032" DrawAspect="Content" ObjectID="_1596399654" r:id="rId22"/>
                </w:object>
              </w:r>
              <w:r>
                <w:rPr>
                  <w:color w:val="000000"/>
                  <w:position w:val="-14"/>
                  <w:sz w:val="24"/>
                  <w:szCs w:val="24"/>
                </w:rPr>
                <w:delText xml:space="preserve"> </w:delText>
              </w:r>
              <w:r>
                <w:rPr>
                  <w:color w:val="000000"/>
                </w:rPr>
                <w:delText xml:space="preserve">adjacent symbols within the last six symbols of a slot, where all antenna ports of the SRS resource are mapped to each symbol of the resource. </w:delText>
              </w:r>
            </w:del>
            <w:r>
              <w:rPr>
                <w:color w:val="000000"/>
              </w:rPr>
              <w:t>For a given SRS resource, the UE is configured with repetition factor R</w:t>
            </w:r>
            <w:r>
              <w:rPr>
                <w:rFonts w:ascii="Cambria Math" w:hAnsi="Cambria Math" w:cs="Cambria Math"/>
                <w:color w:val="000000"/>
              </w:rPr>
              <w:t>∈</w:t>
            </w:r>
            <w:r>
              <w:rPr>
                <w:color w:val="000000"/>
              </w:rPr>
              <w:t xml:space="preserve">{1,2,4} by higher layer parameter </w:t>
            </w:r>
            <w:r>
              <w:rPr>
                <w:i/>
                <w:color w:val="000000"/>
              </w:rPr>
              <w:t xml:space="preserve">resourceMapping </w:t>
            </w:r>
            <w:r>
              <w:rPr>
                <w:color w:val="000000"/>
              </w:rPr>
              <w:t>in</w:t>
            </w:r>
            <w:r>
              <w:rPr>
                <w:i/>
                <w:color w:val="000000"/>
              </w:rPr>
              <w:t xml:space="preserve"> SRS-Resource</w:t>
            </w:r>
            <w:r>
              <w:rPr>
                <w:color w:val="000000"/>
              </w:rPr>
              <w:t xml:space="preserve"> where </w:t>
            </w:r>
            <w:r>
              <w:rPr>
                <w:i/>
                <w:color w:val="000000"/>
              </w:rPr>
              <w:t>R</w:t>
            </w:r>
            <w:r>
              <w:rPr>
                <w:color w:val="000000"/>
              </w:rPr>
              <w:t>≤</w:t>
            </w:r>
            <w:r>
              <w:rPr>
                <w:i/>
                <w:color w:val="000000"/>
              </w:rPr>
              <w:t>N</w:t>
            </w:r>
            <w:r>
              <w:rPr>
                <w:i/>
                <w:color w:val="000000"/>
                <w:vertAlign w:val="subscript"/>
              </w:rPr>
              <w:t>s</w:t>
            </w:r>
            <w:r>
              <w:rPr>
                <w:color w:val="000000"/>
              </w:rPr>
              <w:t>. When frequency hopping within an SRS resource in each slot is not configured (</w:t>
            </w:r>
            <w:r>
              <w:rPr>
                <w:i/>
                <w:color w:val="000000"/>
              </w:rPr>
              <w:t>R=N</w:t>
            </w:r>
            <w:r>
              <w:rPr>
                <w:i/>
                <w:color w:val="000000"/>
                <w:vertAlign w:val="subscript"/>
              </w:rPr>
              <w:t>s</w:t>
            </w:r>
            <w:r>
              <w:rPr>
                <w:color w:val="000000"/>
              </w:rPr>
              <w:t xml:space="preserve">), all antenna ports of the SRS resource in each slot are mapped in each of the </w:t>
            </w:r>
            <w:r>
              <w:rPr>
                <w:color w:val="000000"/>
                <w:position w:val="-10"/>
              </w:rPr>
              <w:object w:dxaOrig="277" w:dyaOrig="304" w14:anchorId="1DCEC116">
                <v:shape id="_x0000_i1033" type="#_x0000_t75" style="width:13.65pt;height:15.05pt" o:ole="">
                  <v:imagedata r:id="rId23" o:title=""/>
                </v:shape>
                <o:OLEObject Type="Embed" ProgID="Equation.3" ShapeID="_x0000_i1033" DrawAspect="Content" ObjectID="_1596399655" r:id="rId24"/>
              </w:object>
            </w:r>
            <w:r>
              <w:rPr>
                <w:color w:val="000000"/>
              </w:rPr>
              <w:t xml:space="preserve"> symbols to the same set of subcarriers in the same set of PRBs. When frequency hopping within as SRS resource in each slot is configured without repetition (</w:t>
            </w:r>
            <w:r>
              <w:rPr>
                <w:i/>
                <w:color w:val="000000"/>
              </w:rPr>
              <w:t>R=1</w:t>
            </w:r>
            <w:r>
              <w:rPr>
                <w:color w:val="000000"/>
              </w:rPr>
              <w:t xml:space="preserve">), according to the SRS hopping parameters </w:t>
            </w:r>
            <w:r>
              <w:rPr>
                <w:color w:val="000000"/>
                <w:position w:val="-10"/>
              </w:rPr>
              <w:object w:dxaOrig="462" w:dyaOrig="304" w14:anchorId="1FD21FEB">
                <v:shape id="_x0000_i1034" type="#_x0000_t75" style="width:23.25pt;height:15.05pt" o:ole="">
                  <v:imagedata r:id="rId14" o:title=""/>
                </v:shape>
                <o:OLEObject Type="Embed" ProgID="Equation.3" ShapeID="_x0000_i1034" DrawAspect="Content" ObjectID="_1596399656" r:id="rId25"/>
              </w:object>
            </w:r>
            <w:r>
              <w:rPr>
                <w:color w:val="000000"/>
              </w:rPr>
              <w:t xml:space="preserve">, </w:t>
            </w:r>
            <w:r>
              <w:rPr>
                <w:color w:val="000000"/>
                <w:position w:val="-10"/>
              </w:rPr>
              <w:object w:dxaOrig="462" w:dyaOrig="304" w14:anchorId="5B1F3351">
                <v:shape id="_x0000_i1035" type="#_x0000_t75" style="width:23.25pt;height:15.05pt" o:ole="">
                  <v:imagedata r:id="rId16" o:title=""/>
                </v:shape>
                <o:OLEObject Type="Embed" ProgID="Equation.3" ShapeID="_x0000_i1035" DrawAspect="Content" ObjectID="_1596399657" r:id="rId26"/>
              </w:object>
            </w:r>
            <w:r>
              <w:rPr>
                <w:color w:val="000000"/>
              </w:rPr>
              <w:t xml:space="preserve">and </w:t>
            </w:r>
            <w:r>
              <w:rPr>
                <w:color w:val="000000"/>
                <w:position w:val="-14"/>
              </w:rPr>
              <w:object w:dxaOrig="396" w:dyaOrig="343" w14:anchorId="57008610">
                <v:shape id="_x0000_i1036" type="#_x0000_t75" style="width:19.6pt;height:16.85pt" o:ole="">
                  <v:imagedata r:id="rId18" o:title=""/>
                </v:shape>
                <o:OLEObject Type="Embed" ProgID="Equation.3" ShapeID="_x0000_i1036" DrawAspect="Content" ObjectID="_1596399658" r:id="rId27"/>
              </w:object>
            </w:r>
            <w:r>
              <w:rPr>
                <w:color w:val="000000"/>
              </w:rPr>
              <w:t>defined in Subclause 6.4.1.4 of [4, TS 38.211], all antenna ports of the SRS resource in each slot are mapped to different sets of subcarriers in each OFDM symbol, where the same transmission comb value is assumed for different sets of subcarriers. When both frequency hopping and repetition within an SRS resource in each slot are configured (</w:t>
            </w:r>
            <w:r>
              <w:rPr>
                <w:i/>
                <w:color w:val="000000"/>
              </w:rPr>
              <w:t>N</w:t>
            </w:r>
            <w:r>
              <w:rPr>
                <w:i/>
                <w:color w:val="000000"/>
                <w:vertAlign w:val="subscript"/>
              </w:rPr>
              <w:t>s</w:t>
            </w:r>
            <w:r>
              <w:rPr>
                <w:i/>
                <w:color w:val="000000"/>
              </w:rPr>
              <w:t>=4, R=2</w:t>
            </w:r>
            <w:r>
              <w:rPr>
                <w:color w:val="000000"/>
              </w:rPr>
              <w:t xml:space="preserve">), all antenna ports of the SRS resource in each slot are mapped to the same set of subcarriers within each pair of R adjacent OFDM symbols, and frequency hopping across the two pairs is according to the SRS hopping parameters </w:t>
            </w:r>
            <w:r>
              <w:rPr>
                <w:color w:val="000000"/>
                <w:position w:val="-10"/>
              </w:rPr>
              <w:object w:dxaOrig="462" w:dyaOrig="304" w14:anchorId="4A23F345">
                <v:shape id="_x0000_i1037" type="#_x0000_t75" style="width:23.25pt;height:15.05pt" o:ole="">
                  <v:imagedata r:id="rId14" o:title=""/>
                </v:shape>
                <o:OLEObject Type="Embed" ProgID="Equation.3" ShapeID="_x0000_i1037" DrawAspect="Content" ObjectID="_1596399659" r:id="rId28"/>
              </w:object>
            </w:r>
            <w:r>
              <w:rPr>
                <w:color w:val="000000"/>
              </w:rPr>
              <w:t xml:space="preserve">, </w:t>
            </w:r>
            <w:r>
              <w:rPr>
                <w:color w:val="000000"/>
                <w:position w:val="-10"/>
              </w:rPr>
              <w:object w:dxaOrig="462" w:dyaOrig="304" w14:anchorId="603887A4">
                <v:shape id="_x0000_i1038" type="#_x0000_t75" style="width:23.25pt;height:15.05pt" o:ole="">
                  <v:imagedata r:id="rId16" o:title=""/>
                </v:shape>
                <o:OLEObject Type="Embed" ProgID="Equation.3" ShapeID="_x0000_i1038" DrawAspect="Content" ObjectID="_1596399660" r:id="rId29"/>
              </w:object>
            </w:r>
            <w:r>
              <w:rPr>
                <w:color w:val="000000"/>
              </w:rPr>
              <w:t xml:space="preserve">and </w:t>
            </w:r>
            <w:r>
              <w:rPr>
                <w:color w:val="000000"/>
                <w:position w:val="-14"/>
              </w:rPr>
              <w:object w:dxaOrig="396" w:dyaOrig="343" w14:anchorId="73B875CB">
                <v:shape id="_x0000_i1039" type="#_x0000_t75" style="width:19.6pt;height:16.85pt" o:ole="">
                  <v:imagedata r:id="rId18" o:title=""/>
                </v:shape>
                <o:OLEObject Type="Embed" ProgID="Equation.3" ShapeID="_x0000_i1039" DrawAspect="Content" ObjectID="_1596399661" r:id="rId30"/>
              </w:object>
            </w:r>
            <w:r>
              <w:rPr>
                <w:color w:val="000000"/>
              </w:rPr>
              <w:t>.</w:t>
            </w:r>
          </w:p>
          <w:p w14:paraId="53626259" w14:textId="77777777" w:rsidR="008B626E" w:rsidRDefault="00EA3EC5">
            <w:pPr>
              <w:widowControl w:val="0"/>
              <w:jc w:val="center"/>
              <w:rPr>
                <w:color w:val="FF0000"/>
              </w:rPr>
            </w:pPr>
            <w:r>
              <w:rPr>
                <w:color w:val="FF0000"/>
              </w:rPr>
              <w:t>&lt; Unchanged parts are omitted &gt;</w:t>
            </w:r>
          </w:p>
          <w:p w14:paraId="0063CDB2" w14:textId="77777777" w:rsidR="008B626E" w:rsidRDefault="00EA3EC5">
            <w:pPr>
              <w:pStyle w:val="4"/>
              <w:ind w:left="720" w:right="440" w:hanging="720"/>
              <w:jc w:val="left"/>
              <w:outlineLvl w:val="3"/>
              <w:rPr>
                <w:color w:val="000000"/>
              </w:rPr>
            </w:pPr>
            <w:r>
              <w:rPr>
                <w:color w:val="000000"/>
              </w:rPr>
              <w:t>6.2.1.3</w:t>
            </w:r>
            <w:r>
              <w:rPr>
                <w:color w:val="000000"/>
              </w:rPr>
              <w:tab/>
              <w:t>UE sounding procedure between component carriers</w:t>
            </w:r>
          </w:p>
          <w:p w14:paraId="0FD6E595" w14:textId="77777777" w:rsidR="008B626E" w:rsidRDefault="00EA3EC5">
            <w:pPr>
              <w:widowControl w:val="0"/>
              <w:jc w:val="center"/>
              <w:rPr>
                <w:color w:val="FF0000"/>
              </w:rPr>
            </w:pPr>
            <w:r>
              <w:rPr>
                <w:color w:val="FF0000"/>
              </w:rPr>
              <w:t>&lt; Unchanged parts are omitted &gt;</w:t>
            </w:r>
          </w:p>
          <w:p w14:paraId="42323649" w14:textId="77777777" w:rsidR="008B626E" w:rsidRDefault="00EA3EC5">
            <w:pPr>
              <w:rPr>
                <w:color w:val="000000"/>
              </w:rPr>
            </w:pPr>
            <w:r>
              <w:rPr>
                <w:color w:val="000000"/>
              </w:rPr>
              <w:t xml:space="preserve">For a carrier of a serving cell with </w:t>
            </w:r>
            <w:r>
              <w:rPr>
                <w:color w:val="000000"/>
                <w:lang w:eastAsia="zh-CN"/>
              </w:rPr>
              <w:t>slot formats comprised of DL and UL symbols,</w:t>
            </w:r>
            <w:r>
              <w:rPr>
                <w:color w:val="000000"/>
              </w:rPr>
              <w:t xml:space="preserve"> not configured for PUSCH/PUCCH transmission, the UE shall not transmit a </w:t>
            </w:r>
            <w:r>
              <w:t xml:space="preserve">periodic/semi-persistent </w:t>
            </w:r>
            <w:del w:id="93" w:author="作成者" w:date="2018-08-02T12:34:00Z">
              <w:r>
                <w:rPr>
                  <w:color w:val="000000"/>
                </w:rPr>
                <w:delText xml:space="preserve">type 0 </w:delText>
              </w:r>
            </w:del>
            <w:r>
              <w:rPr>
                <w:color w:val="000000"/>
              </w:rPr>
              <w:t xml:space="preserve">SRS whenever </w:t>
            </w:r>
            <w:r>
              <w:t>periodic/semi-persistent</w:t>
            </w:r>
            <w:r>
              <w:rPr>
                <w:color w:val="FF0000"/>
              </w:rPr>
              <w:t xml:space="preserve"> </w:t>
            </w:r>
            <w:r>
              <w:rPr>
                <w:color w:val="000000"/>
              </w:rPr>
              <w:t xml:space="preserve">SRS transmission (including any interruption due to uplink or downlink RF retuning time [11, TS 38.133] as defined by higher layer parameters </w:t>
            </w:r>
            <w:r>
              <w:rPr>
                <w:i/>
                <w:color w:val="000000"/>
              </w:rPr>
              <w:t>rf-RetuningTimeUL</w:t>
            </w:r>
            <w:r>
              <w:rPr>
                <w:color w:val="000000"/>
              </w:rPr>
              <w:t xml:space="preserve"> and</w:t>
            </w:r>
            <w:r>
              <w:rPr>
                <w:i/>
                <w:color w:val="000000"/>
              </w:rPr>
              <w:t xml:space="preserve"> rf-RetuningTimeDL)</w:t>
            </w:r>
            <w:r>
              <w:rPr>
                <w:color w:val="000000"/>
              </w:rPr>
              <w:t xml:space="preserve"> on the carrier of the serving cell and PUSCH transmission carrying aperiodic CSI happen to overlap in the same symbol and that can result </w:t>
            </w:r>
            <w:r>
              <w:rPr>
                <w:rFonts w:ascii="Times" w:hAnsi="Times"/>
                <w:color w:val="000000"/>
              </w:rPr>
              <w:t xml:space="preserve">in uplink transmissions beyond the UE’s indicated uplink </w:t>
            </w:r>
            <w:r>
              <w:rPr>
                <w:color w:val="000000"/>
              </w:rPr>
              <w:t>carrier aggregation</w:t>
            </w:r>
            <w:r>
              <w:rPr>
                <w:rFonts w:ascii="Times" w:hAnsi="Times"/>
                <w:color w:val="000000"/>
              </w:rPr>
              <w:t xml:space="preserve"> capability </w:t>
            </w:r>
            <w:r>
              <w:rPr>
                <w:color w:val="000000"/>
              </w:rPr>
              <w:t xml:space="preserve">included in the </w:t>
            </w:r>
            <w:r>
              <w:rPr>
                <w:i/>
                <w:color w:val="000000"/>
              </w:rPr>
              <w:t xml:space="preserve">SRS_capability </w:t>
            </w:r>
            <w:r>
              <w:rPr>
                <w:color w:val="000000"/>
              </w:rPr>
              <w:t xml:space="preserve">[13, TS 38.306]. </w:t>
            </w:r>
          </w:p>
          <w:p w14:paraId="1B59565C" w14:textId="77777777" w:rsidR="008B626E" w:rsidRDefault="00EA3EC5">
            <w:r>
              <w:rPr>
                <w:color w:val="FF0000"/>
              </w:rPr>
              <w:t>&lt; End of the text proposal &gt;</w:t>
            </w:r>
          </w:p>
        </w:tc>
      </w:tr>
    </w:tbl>
    <w:p w14:paraId="7C2340D7" w14:textId="77777777" w:rsidR="008B626E" w:rsidRDefault="008B626E"/>
    <w:p w14:paraId="6F7B7B27" w14:textId="77777777" w:rsidR="008B626E" w:rsidRDefault="008B626E"/>
    <w:p w14:paraId="6F307B87" w14:textId="77777777" w:rsidR="008B626E" w:rsidRDefault="008B626E"/>
    <w:p w14:paraId="31FFEDB1" w14:textId="77777777" w:rsidR="008B626E" w:rsidRDefault="008B626E"/>
    <w:p w14:paraId="424E7EAF"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6D14E84E" w14:textId="77777777">
        <w:tc>
          <w:tcPr>
            <w:tcW w:w="2235" w:type="dxa"/>
          </w:tcPr>
          <w:p w14:paraId="585EE22E"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4B17DA0C"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1BA08810" w14:textId="77777777">
        <w:tc>
          <w:tcPr>
            <w:tcW w:w="2235" w:type="dxa"/>
          </w:tcPr>
          <w:p w14:paraId="5620F265"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48FFE27C"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2A4B85" w14:paraId="1E12CDF5" w14:textId="77777777">
        <w:tc>
          <w:tcPr>
            <w:tcW w:w="2235" w:type="dxa"/>
          </w:tcPr>
          <w:p w14:paraId="78909F8E" w14:textId="77777777" w:rsidR="002A4B85" w:rsidRDefault="002A4B85"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HW</w:t>
            </w:r>
          </w:p>
        </w:tc>
        <w:tc>
          <w:tcPr>
            <w:tcW w:w="7935" w:type="dxa"/>
          </w:tcPr>
          <w:p w14:paraId="5F46114E" w14:textId="77777777" w:rsidR="002A4B85" w:rsidRDefault="002A4B85"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A660D8" w14:paraId="620B3C9E" w14:textId="77777777">
        <w:tc>
          <w:tcPr>
            <w:tcW w:w="2235" w:type="dxa"/>
          </w:tcPr>
          <w:p w14:paraId="6FEDD481" w14:textId="2CC0D3DE" w:rsidR="00A660D8" w:rsidRDefault="00A660D8"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14:paraId="11FE40DE" w14:textId="3E36A3F5" w:rsidR="00A660D8" w:rsidRDefault="00A660D8"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2711E9" w14:paraId="6C1A536A" w14:textId="77777777">
        <w:tc>
          <w:tcPr>
            <w:tcW w:w="2235" w:type="dxa"/>
          </w:tcPr>
          <w:p w14:paraId="33772774" w14:textId="3096B96C"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lastRenderedPageBreak/>
              <w:t>Nokia</w:t>
            </w:r>
          </w:p>
        </w:tc>
        <w:tc>
          <w:tcPr>
            <w:tcW w:w="7935" w:type="dxa"/>
          </w:tcPr>
          <w:p w14:paraId="7D316C72" w14:textId="21543250" w:rsidR="002711E9" w:rsidRDefault="002711E9"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12486D" w14:paraId="24224F1B" w14:textId="77777777">
        <w:tc>
          <w:tcPr>
            <w:tcW w:w="2235" w:type="dxa"/>
          </w:tcPr>
          <w:p w14:paraId="7FF8FF36" w14:textId="534182B1" w:rsidR="0012486D" w:rsidRPr="0012486D" w:rsidRDefault="0012486D" w:rsidP="002711E9">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Samsung</w:t>
            </w:r>
          </w:p>
        </w:tc>
        <w:tc>
          <w:tcPr>
            <w:tcW w:w="7935" w:type="dxa"/>
          </w:tcPr>
          <w:p w14:paraId="0E63C251" w14:textId="133FAFDF" w:rsidR="0012486D" w:rsidRPr="0012486D" w:rsidRDefault="0012486D" w:rsidP="002711E9">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OK</w:t>
            </w:r>
          </w:p>
        </w:tc>
      </w:tr>
      <w:tr w:rsidR="00D8117B" w14:paraId="05612E6E" w14:textId="77777777">
        <w:tc>
          <w:tcPr>
            <w:tcW w:w="2235" w:type="dxa"/>
          </w:tcPr>
          <w:p w14:paraId="2A703F85" w14:textId="7C3EF29F" w:rsidR="00D8117B" w:rsidRDefault="00D8117B" w:rsidP="002711E9">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LGE</w:t>
            </w:r>
          </w:p>
        </w:tc>
        <w:tc>
          <w:tcPr>
            <w:tcW w:w="7935" w:type="dxa"/>
          </w:tcPr>
          <w:p w14:paraId="2F41AB9B" w14:textId="15EEB49A" w:rsidR="00D8117B" w:rsidRDefault="00D8117B" w:rsidP="002711E9">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OK</w:t>
            </w:r>
          </w:p>
        </w:tc>
      </w:tr>
    </w:tbl>
    <w:p w14:paraId="5273E3B4" w14:textId="77777777" w:rsidR="008B626E" w:rsidRDefault="008B626E"/>
    <w:p w14:paraId="42F356F8" w14:textId="77777777" w:rsidR="008B626E" w:rsidRDefault="008B626E"/>
    <w:p w14:paraId="0C5C3520" w14:textId="77777777" w:rsidR="008B626E" w:rsidRDefault="00EA3EC5">
      <w:r>
        <w:rPr>
          <w:rFonts w:hint="eastAsia"/>
        </w:rPr>
        <w:t>/**********************************</w:t>
      </w:r>
    </w:p>
    <w:p w14:paraId="486EB59C" w14:textId="77777777" w:rsidR="008B626E" w:rsidRDefault="00EA3EC5">
      <w:r>
        <w:t>***********************************/</w:t>
      </w:r>
    </w:p>
    <w:p w14:paraId="5A3A0939" w14:textId="77777777" w:rsidR="008B626E" w:rsidRDefault="008B626E"/>
    <w:p w14:paraId="7F80AA97" w14:textId="77777777" w:rsidR="008B626E" w:rsidRDefault="008B626E"/>
    <w:p w14:paraId="061D6FB9" w14:textId="77777777" w:rsidR="008B626E" w:rsidRDefault="00EA3EC5">
      <w:pPr>
        <w:pStyle w:val="111Style2"/>
        <w:numPr>
          <w:ilvl w:val="0"/>
          <w:numId w:val="15"/>
        </w:numPr>
        <w:rPr>
          <w:rFonts w:eastAsia="ＭＳ 明朝"/>
        </w:rPr>
      </w:pPr>
      <w:r>
        <w:rPr>
          <w:rFonts w:eastAsia="ＭＳ 明朝" w:hint="eastAsia"/>
        </w:rPr>
        <w:t>Discussion point 5-2</w:t>
      </w:r>
      <w:r>
        <w:rPr>
          <w:rFonts w:eastAsia="ＭＳ 明朝"/>
        </w:rPr>
        <w:t xml:space="preserve">:  </w:t>
      </w:r>
      <w:r>
        <w:rPr>
          <w:rFonts w:eastAsia="ＭＳ 明朝" w:hint="eastAsia"/>
        </w:rPr>
        <w:t>SRS port mapping in a slot</w:t>
      </w:r>
    </w:p>
    <w:p w14:paraId="3253D244" w14:textId="77777777" w:rsidR="008B626E" w:rsidRDefault="00EA3EC5">
      <w:r>
        <w:rPr>
          <w:color w:val="FFFFFF"/>
          <w:highlight w:val="blue"/>
        </w:rPr>
        <w:t>Need to discuss</w:t>
      </w:r>
    </w:p>
    <w:p w14:paraId="54B64E2C" w14:textId="77777777" w:rsidR="008B626E" w:rsidRDefault="008B626E"/>
    <w:p w14:paraId="70E1D528" w14:textId="77777777" w:rsidR="008B626E" w:rsidRDefault="00EA3EC5">
      <w:pPr>
        <w:pStyle w:val="12"/>
        <w:numPr>
          <w:ilvl w:val="0"/>
          <w:numId w:val="16"/>
        </w:numPr>
        <w:ind w:firstLineChars="0"/>
      </w:pPr>
      <w:r>
        <w:t>Description:</w:t>
      </w:r>
    </w:p>
    <w:p w14:paraId="22BB644E" w14:textId="77777777" w:rsidR="008B626E" w:rsidRDefault="00EA3EC5">
      <w:pPr>
        <w:rPr>
          <w:rFonts w:ascii="Times New Roman" w:eastAsia="ＭＳ 明朝" w:hAnsi="Times New Roman"/>
          <w:sz w:val="20"/>
          <w:szCs w:val="20"/>
        </w:rPr>
      </w:pPr>
      <w:r>
        <w:rPr>
          <w:rFonts w:hint="eastAsia"/>
        </w:rPr>
        <w:t xml:space="preserve">ZTE think there is an </w:t>
      </w:r>
      <w:r>
        <w:t>ambiguous</w:t>
      </w:r>
      <w:r>
        <w:rPr>
          <w:rFonts w:hint="eastAsia"/>
        </w:rPr>
        <w:t xml:space="preserve"> </w:t>
      </w:r>
      <w:r>
        <w:t>description</w:t>
      </w:r>
      <w:r>
        <w:rPr>
          <w:rFonts w:hint="eastAsia"/>
        </w:rPr>
        <w:t xml:space="preserve"> </w:t>
      </w:r>
      <w:r>
        <w:t>regarding</w:t>
      </w:r>
      <w:r>
        <w:rPr>
          <w:rFonts w:hint="eastAsia"/>
        </w:rPr>
        <w:t xml:space="preserve"> SRS port mapping in case of  </w:t>
      </w:r>
      <w:r>
        <w:rPr>
          <w:rFonts w:ascii="Times New Roman" w:eastAsia="Microsoft YaHei" w:hAnsi="Times New Roman"/>
          <w:sz w:val="20"/>
          <w:szCs w:val="20"/>
        </w:rPr>
        <w:t>R</w:t>
      </w:r>
      <w:r>
        <w:rPr>
          <w:rFonts w:ascii="Times New Roman" w:eastAsia="ＭＳ 明朝" w:hAnsi="Times New Roman" w:hint="eastAsia"/>
          <w:sz w:val="20"/>
          <w:szCs w:val="20"/>
        </w:rPr>
        <w:t>(</w:t>
      </w:r>
      <w:r>
        <w:rPr>
          <w:rFonts w:ascii="Times New Roman" w:eastAsia="ＭＳ 明朝" w:hAnsi="Times New Roman"/>
          <w:sz w:val="20"/>
          <w:szCs w:val="20"/>
        </w:rPr>
        <w:t>repetition</w:t>
      </w:r>
      <w:r>
        <w:rPr>
          <w:rFonts w:ascii="Times New Roman" w:eastAsia="ＭＳ 明朝" w:hAnsi="Times New Roman" w:hint="eastAsia"/>
          <w:sz w:val="20"/>
          <w:szCs w:val="20"/>
        </w:rPr>
        <w:t>)</w:t>
      </w:r>
      <w:r>
        <w:rPr>
          <w:rFonts w:ascii="Times New Roman" w:eastAsia="Microsoft YaHei" w:hAnsi="Times New Roman"/>
          <w:sz w:val="20"/>
          <w:szCs w:val="20"/>
        </w:rPr>
        <w:t>=Ns</w:t>
      </w:r>
      <w:r>
        <w:rPr>
          <w:rFonts w:ascii="Times New Roman" w:eastAsia="ＭＳ 明朝" w:hAnsi="Times New Roman" w:hint="eastAsia"/>
          <w:sz w:val="20"/>
          <w:szCs w:val="20"/>
        </w:rPr>
        <w:t xml:space="preserve">(symbol number). </w:t>
      </w:r>
    </w:p>
    <w:p w14:paraId="0A03D915" w14:textId="77777777" w:rsidR="008B626E" w:rsidRDefault="00EA3EC5">
      <w:pPr>
        <w:rPr>
          <w:rFonts w:ascii="Times New Roman" w:eastAsia="ＭＳ 明朝" w:hAnsi="Times New Roman"/>
          <w:sz w:val="20"/>
          <w:szCs w:val="20"/>
        </w:rPr>
      </w:pPr>
      <w:r>
        <w:rPr>
          <w:rFonts w:ascii="Times New Roman" w:eastAsia="ＭＳ 明朝" w:hAnsi="Times New Roman" w:hint="eastAsia"/>
          <w:sz w:val="20"/>
          <w:szCs w:val="20"/>
        </w:rPr>
        <w:t xml:space="preserve">The point is whether </w:t>
      </w:r>
      <w:r>
        <w:rPr>
          <w:rFonts w:ascii="Times New Roman" w:eastAsia="ＭＳ 明朝" w:hAnsi="Times New Roman"/>
          <w:sz w:val="20"/>
          <w:szCs w:val="20"/>
        </w:rPr>
        <w:t>“</w:t>
      </w:r>
      <w:r>
        <w:rPr>
          <w:rFonts w:ascii="Times New Roman" w:eastAsia="Microsoft YaHei" w:hAnsi="Times New Roman"/>
          <w:color w:val="FF0000"/>
          <w:sz w:val="20"/>
          <w:szCs w:val="20"/>
        </w:rPr>
        <w:t>when frequency hopping within an SRS resource in each slot is not configured (R=Ns),</w:t>
      </w:r>
      <w:r>
        <w:rPr>
          <w:rFonts w:ascii="Times New Roman" w:eastAsia="Microsoft YaHei" w:hAnsi="Times New Roman"/>
          <w:sz w:val="20"/>
          <w:szCs w:val="20"/>
        </w:rPr>
        <w:t xml:space="preserve"> </w:t>
      </w:r>
      <w:r>
        <w:rPr>
          <w:rFonts w:ascii="Times New Roman" w:eastAsia="Microsoft YaHei" w:hAnsi="Times New Roman"/>
          <w:color w:val="FF0000"/>
          <w:sz w:val="20"/>
          <w:szCs w:val="20"/>
        </w:rPr>
        <w:t>all antenna ports of the SRS resource in each slot are mapped to the same set of subcarriers</w:t>
      </w:r>
      <w:r>
        <w:rPr>
          <w:rFonts w:ascii="Times New Roman" w:eastAsia="ＭＳ 明朝" w:hAnsi="Times New Roman"/>
          <w:sz w:val="20"/>
          <w:szCs w:val="20"/>
        </w:rPr>
        <w:t>”</w:t>
      </w:r>
      <w:r>
        <w:rPr>
          <w:rFonts w:ascii="Times New Roman" w:eastAsia="ＭＳ 明朝" w:hAnsi="Times New Roman" w:hint="eastAsia"/>
          <w:sz w:val="20"/>
          <w:szCs w:val="20"/>
        </w:rPr>
        <w:t xml:space="preserve"> is suitable </w:t>
      </w:r>
      <w:r>
        <w:rPr>
          <w:rFonts w:ascii="Times New Roman" w:eastAsia="ＭＳ 明朝" w:hAnsi="Times New Roman"/>
          <w:sz w:val="20"/>
          <w:szCs w:val="20"/>
        </w:rPr>
        <w:pgNum/>
      </w:r>
      <w:r>
        <w:rPr>
          <w:rFonts w:ascii="Times New Roman" w:eastAsia="ＭＳ 明朝" w:hAnsi="Times New Roman"/>
          <w:sz w:val="20"/>
          <w:szCs w:val="20"/>
        </w:rPr>
        <w:t>escription</w:t>
      </w:r>
      <w:r>
        <w:rPr>
          <w:rFonts w:ascii="Times New Roman" w:eastAsia="ＭＳ 明朝" w:hAnsi="Times New Roman" w:hint="eastAsia"/>
          <w:sz w:val="20"/>
          <w:szCs w:val="20"/>
        </w:rPr>
        <w:t xml:space="preserve"> or not.</w:t>
      </w:r>
    </w:p>
    <w:p w14:paraId="50ABBED0" w14:textId="77777777" w:rsidR="008B626E" w:rsidRDefault="008B626E">
      <w:pPr>
        <w:rPr>
          <w:rFonts w:eastAsia="ＭＳ 明朝"/>
        </w:rPr>
      </w:pPr>
    </w:p>
    <w:p w14:paraId="67C416A3"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2E85EB07" w14:textId="77777777" w:rsidTr="00A660D8">
        <w:trPr>
          <w:trHeight w:val="543"/>
        </w:trPr>
        <w:tc>
          <w:tcPr>
            <w:tcW w:w="2235" w:type="dxa"/>
          </w:tcPr>
          <w:p w14:paraId="68A56CB0"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2D479759"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35E76C79" w14:textId="77777777">
        <w:tc>
          <w:tcPr>
            <w:tcW w:w="2235" w:type="dxa"/>
          </w:tcPr>
          <w:p w14:paraId="62964023" w14:textId="234C832D" w:rsidR="008B626E" w:rsidRDefault="00A660D8">
            <w:pPr>
              <w:pStyle w:val="Proposal"/>
              <w:widowControl/>
              <w:numPr>
                <w:ilvl w:val="0"/>
                <w:numId w:val="0"/>
              </w:numPr>
              <w:overflowPunct w:val="0"/>
              <w:autoSpaceDE w:val="0"/>
              <w:autoSpaceDN w:val="0"/>
              <w:adjustRightInd w:val="0"/>
              <w:spacing w:after="120"/>
              <w:textAlignment w:val="baseline"/>
              <w:rPr>
                <w:b w:val="0"/>
                <w:lang w:val="en-GB"/>
              </w:rPr>
            </w:pPr>
            <w:r>
              <w:rPr>
                <w:b w:val="0"/>
                <w:lang w:val="en-GB"/>
              </w:rPr>
              <w:t>Qualcomm</w:t>
            </w:r>
          </w:p>
        </w:tc>
        <w:tc>
          <w:tcPr>
            <w:tcW w:w="7935" w:type="dxa"/>
          </w:tcPr>
          <w:p w14:paraId="39275B54" w14:textId="2429C7E6" w:rsidR="008B626E" w:rsidRDefault="00A660D8">
            <w:pPr>
              <w:pStyle w:val="Proposal"/>
              <w:widowControl/>
              <w:numPr>
                <w:ilvl w:val="0"/>
                <w:numId w:val="0"/>
              </w:numPr>
              <w:overflowPunct w:val="0"/>
              <w:autoSpaceDE w:val="0"/>
              <w:autoSpaceDN w:val="0"/>
              <w:adjustRightInd w:val="0"/>
              <w:spacing w:after="120"/>
              <w:textAlignment w:val="baseline"/>
              <w:rPr>
                <w:b w:val="0"/>
                <w:lang w:val="en-GB"/>
              </w:rPr>
            </w:pPr>
            <w:r>
              <w:rPr>
                <w:b w:val="0"/>
                <w:lang w:val="en-GB"/>
              </w:rPr>
              <w:t>Does not seem to be essential</w:t>
            </w:r>
            <w:r w:rsidR="00B12390">
              <w:rPr>
                <w:b w:val="0"/>
                <w:lang w:val="en-GB"/>
              </w:rPr>
              <w:t xml:space="preserve">, I don’t see what is the ambiguity in the current specification. </w:t>
            </w:r>
          </w:p>
        </w:tc>
      </w:tr>
      <w:tr w:rsidR="002711E9" w14:paraId="6F608550" w14:textId="77777777">
        <w:tc>
          <w:tcPr>
            <w:tcW w:w="2235" w:type="dxa"/>
          </w:tcPr>
          <w:p w14:paraId="20E4150A" w14:textId="2B1DE839" w:rsidR="002711E9" w:rsidRDefault="002711E9" w:rsidP="002711E9">
            <w:pPr>
              <w:pStyle w:val="Proposal"/>
              <w:widowControl/>
              <w:numPr>
                <w:ilvl w:val="0"/>
                <w:numId w:val="0"/>
              </w:numPr>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Pr>
          <w:p w14:paraId="6907E81D" w14:textId="3562922C" w:rsidR="002711E9" w:rsidRDefault="002711E9" w:rsidP="002711E9">
            <w:pPr>
              <w:pStyle w:val="Proposal"/>
              <w:widowControl/>
              <w:numPr>
                <w:ilvl w:val="0"/>
                <w:numId w:val="0"/>
              </w:numPr>
              <w:overflowPunct w:val="0"/>
              <w:autoSpaceDE w:val="0"/>
              <w:autoSpaceDN w:val="0"/>
              <w:adjustRightInd w:val="0"/>
              <w:spacing w:after="120"/>
              <w:textAlignment w:val="baseline"/>
              <w:rPr>
                <w:b w:val="0"/>
                <w:lang w:val="en-GB"/>
              </w:rPr>
            </w:pPr>
            <w:r>
              <w:rPr>
                <w:rFonts w:hint="eastAsia"/>
                <w:b w:val="0"/>
                <w:lang w:val="en-GB"/>
              </w:rPr>
              <w:t>The necessity is unclear</w:t>
            </w:r>
          </w:p>
        </w:tc>
      </w:tr>
      <w:tr w:rsidR="002E500F" w14:paraId="304AD5D6" w14:textId="77777777">
        <w:tc>
          <w:tcPr>
            <w:tcW w:w="2235" w:type="dxa"/>
          </w:tcPr>
          <w:p w14:paraId="50E074A0" w14:textId="41FA3966" w:rsidR="002E500F" w:rsidRPr="002E500F" w:rsidRDefault="002E500F"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ZTE</w:t>
            </w:r>
          </w:p>
        </w:tc>
        <w:tc>
          <w:tcPr>
            <w:tcW w:w="7935" w:type="dxa"/>
          </w:tcPr>
          <w:p w14:paraId="295C4A04" w14:textId="7C8E4D3F" w:rsidR="002E500F" w:rsidRDefault="002E500F" w:rsidP="002711E9">
            <w:pPr>
              <w:pStyle w:val="Proposal"/>
              <w:widowControl/>
              <w:numPr>
                <w:ilvl w:val="0"/>
                <w:numId w:val="0"/>
              </w:numPr>
              <w:overflowPunct w:val="0"/>
              <w:autoSpaceDE w:val="0"/>
              <w:autoSpaceDN w:val="0"/>
              <w:adjustRightInd w:val="0"/>
              <w:spacing w:after="120"/>
              <w:textAlignment w:val="baseline"/>
              <w:rPr>
                <w:rFonts w:ascii="Times New Roman" w:eastAsia="Microsoft YaHei" w:hAnsi="Times New Roman"/>
                <w:b w:val="0"/>
                <w:sz w:val="20"/>
                <w:szCs w:val="20"/>
              </w:rPr>
            </w:pPr>
            <w:r>
              <w:rPr>
                <w:rFonts w:eastAsiaTheme="minorEastAsia" w:hint="eastAsia"/>
                <w:b w:val="0"/>
                <w:lang w:val="en-GB" w:eastAsia="zh-CN"/>
              </w:rPr>
              <w:t>To reply Q</w:t>
            </w:r>
            <w:r>
              <w:rPr>
                <w:rFonts w:eastAsiaTheme="minorEastAsia"/>
                <w:b w:val="0"/>
                <w:lang w:val="en-GB" w:eastAsia="zh-CN"/>
              </w:rPr>
              <w:t>ualcomm and Nokia</w:t>
            </w:r>
            <w:r w:rsidR="00273539">
              <w:rPr>
                <w:rFonts w:eastAsiaTheme="minorEastAsia"/>
                <w:b w:val="0"/>
                <w:lang w:val="en-GB" w:eastAsia="zh-CN"/>
              </w:rPr>
              <w:t>:</w:t>
            </w:r>
            <w:r>
              <w:rPr>
                <w:rFonts w:eastAsiaTheme="minorEastAsia"/>
                <w:b w:val="0"/>
                <w:lang w:val="en-GB" w:eastAsia="zh-CN"/>
              </w:rPr>
              <w:t xml:space="preserve"> in the current 214, </w:t>
            </w:r>
            <w:r w:rsidRPr="00E40C15">
              <w:rPr>
                <w:rFonts w:eastAsiaTheme="minorEastAsia"/>
                <w:b w:val="0"/>
                <w:color w:val="C00000"/>
                <w:highlight w:val="yellow"/>
                <w:lang w:val="en-GB" w:eastAsia="zh-CN"/>
              </w:rPr>
              <w:t xml:space="preserve">all </w:t>
            </w:r>
            <w:r w:rsidRPr="00E40C15">
              <w:rPr>
                <w:rFonts w:ascii="Times New Roman" w:eastAsia="Microsoft YaHei" w:hAnsi="Times New Roman"/>
                <w:b w:val="0"/>
                <w:color w:val="C00000"/>
                <w:sz w:val="20"/>
                <w:szCs w:val="20"/>
                <w:highlight w:val="yellow"/>
              </w:rPr>
              <w:t>antenna ports</w:t>
            </w:r>
            <w:r w:rsidRPr="002E500F">
              <w:rPr>
                <w:rFonts w:ascii="Times New Roman" w:eastAsia="Microsoft YaHei" w:hAnsi="Times New Roman"/>
                <w:b w:val="0"/>
                <w:sz w:val="20"/>
                <w:szCs w:val="20"/>
              </w:rPr>
              <w:t xml:space="preserve"> of the SRS resource in each slot are mapped to</w:t>
            </w:r>
            <w:r w:rsidRPr="002E500F">
              <w:rPr>
                <w:rFonts w:ascii="Times New Roman" w:eastAsia="Microsoft YaHei" w:hAnsi="Times New Roman"/>
                <w:b w:val="0"/>
                <w:color w:val="C00000"/>
                <w:sz w:val="20"/>
                <w:szCs w:val="20"/>
              </w:rPr>
              <w:t xml:space="preserve"> the same set of subcarriers</w:t>
            </w:r>
            <w:r>
              <w:rPr>
                <w:rFonts w:ascii="Times New Roman" w:eastAsia="Microsoft YaHei" w:hAnsi="Times New Roman"/>
                <w:b w:val="0"/>
                <w:color w:val="C00000"/>
                <w:sz w:val="20"/>
                <w:szCs w:val="20"/>
              </w:rPr>
              <w:t>.</w:t>
            </w:r>
            <w:r w:rsidRPr="002E500F">
              <w:rPr>
                <w:rFonts w:ascii="Times New Roman" w:eastAsia="Microsoft YaHei" w:hAnsi="Times New Roman"/>
                <w:b w:val="0"/>
                <w:sz w:val="20"/>
                <w:szCs w:val="20"/>
              </w:rPr>
              <w:t xml:space="preserve"> However, in 211, </w:t>
            </w:r>
            <w:r w:rsidR="00E40C15">
              <w:rPr>
                <w:rFonts w:ascii="Times New Roman" w:eastAsia="Microsoft YaHei" w:hAnsi="Times New Roman"/>
                <w:b w:val="0"/>
                <w:sz w:val="20"/>
                <w:szCs w:val="20"/>
              </w:rPr>
              <w:t>port 1000 and 1002 may map on</w:t>
            </w:r>
            <w:r w:rsidR="00E40C15" w:rsidRPr="00E40C15">
              <w:rPr>
                <w:rFonts w:ascii="Times New Roman" w:eastAsia="Microsoft YaHei" w:hAnsi="Times New Roman"/>
                <w:b w:val="0"/>
                <w:color w:val="C00000"/>
                <w:sz w:val="20"/>
                <w:szCs w:val="20"/>
              </w:rPr>
              <w:t xml:space="preserve"> different subcarriers</w:t>
            </w:r>
            <w:r w:rsidR="00E40C15">
              <w:rPr>
                <w:rFonts w:ascii="Times New Roman" w:eastAsia="Microsoft YaHei" w:hAnsi="Times New Roman"/>
                <w:b w:val="0"/>
                <w:color w:val="C00000"/>
                <w:sz w:val="20"/>
                <w:szCs w:val="20"/>
              </w:rPr>
              <w:t xml:space="preserve"> </w:t>
            </w:r>
            <w:r w:rsidR="00E40C15" w:rsidRPr="00E40C15">
              <w:rPr>
                <w:rFonts w:ascii="Times New Roman" w:eastAsia="Microsoft YaHei" w:hAnsi="Times New Roman"/>
                <w:b w:val="0"/>
                <w:sz w:val="20"/>
                <w:szCs w:val="20"/>
              </w:rPr>
              <w:t>with port 1001 and 1003 as fol</w:t>
            </w:r>
            <w:r w:rsidR="00E40C15">
              <w:rPr>
                <w:rFonts w:ascii="Times New Roman" w:eastAsia="Microsoft YaHei" w:hAnsi="Times New Roman"/>
                <w:b w:val="0"/>
                <w:sz w:val="20"/>
                <w:szCs w:val="20"/>
              </w:rPr>
              <w:t>lowing formula. So 211 and 214 are contradicted.</w:t>
            </w:r>
          </w:p>
          <w:p w14:paraId="4DE6F4D1" w14:textId="0D262DDE" w:rsidR="00E40C15" w:rsidRPr="002E500F" w:rsidRDefault="00E40C15"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position w:val="-48"/>
              </w:rPr>
              <w:object w:dxaOrig="8115" w:dyaOrig="1065" w14:anchorId="54905537">
                <v:shape id="_x0000_i1040" type="#_x0000_t75" style="width:385.05pt;height:51.05pt" o:ole="">
                  <v:imagedata r:id="rId31" o:title=""/>
                </v:shape>
                <o:OLEObject Type="Embed" ProgID="Equation.DSMT4" ShapeID="_x0000_i1040" DrawAspect="Content" ObjectID="_1596399662" r:id="rId32"/>
              </w:object>
            </w:r>
          </w:p>
        </w:tc>
      </w:tr>
    </w:tbl>
    <w:p w14:paraId="0A393853" w14:textId="5C3DDE85" w:rsidR="008B626E" w:rsidRDefault="008B626E"/>
    <w:p w14:paraId="50327DE0" w14:textId="77777777" w:rsidR="008B626E" w:rsidRDefault="00EA3EC5">
      <w:r>
        <w:rPr>
          <w:rFonts w:hint="eastAsia"/>
        </w:rPr>
        <w:t>ZTE:</w:t>
      </w:r>
    </w:p>
    <w:p w14:paraId="3C13DD48" w14:textId="77777777" w:rsidR="008B626E" w:rsidRDefault="00EA3EC5">
      <w:pPr>
        <w:snapToGrid w:val="0"/>
        <w:spacing w:beforeLines="50" w:before="156" w:afterLines="50" w:after="156"/>
        <w:rPr>
          <w:rFonts w:ascii="Times New Roman" w:eastAsia="Microsoft YaHei" w:hAnsi="Times New Roman"/>
          <w:b/>
          <w:iCs/>
          <w:sz w:val="20"/>
          <w:szCs w:val="20"/>
        </w:rPr>
      </w:pPr>
      <w:r>
        <w:rPr>
          <w:rFonts w:ascii="Times New Roman" w:eastAsia="ＭＳ 明朝" w:hAnsi="Times New Roman" w:hint="eastAsia"/>
          <w:b/>
          <w:iCs/>
          <w:sz w:val="20"/>
          <w:szCs w:val="20"/>
        </w:rPr>
        <w:t>F</w:t>
      </w:r>
      <w:r>
        <w:rPr>
          <w:rFonts w:ascii="Times New Roman" w:eastAsia="Microsoft YaHei" w:hAnsi="Times New Roman" w:hint="eastAsia"/>
          <w:b/>
          <w:iCs/>
          <w:sz w:val="20"/>
          <w:szCs w:val="20"/>
        </w:rPr>
        <w:t xml:space="preserve">or section </w:t>
      </w:r>
      <w:r>
        <w:rPr>
          <w:rFonts w:ascii="Times New Roman" w:eastAsia="Microsoft YaHei" w:hAnsi="Times New Roman"/>
          <w:b/>
          <w:iCs/>
          <w:sz w:val="20"/>
          <w:szCs w:val="20"/>
        </w:rPr>
        <w:t>6.2.1.1</w:t>
      </w:r>
      <w:r>
        <w:rPr>
          <w:rFonts w:ascii="Times New Roman" w:eastAsia="Microsoft YaHei" w:hAnsi="Times New Roman" w:hint="eastAsia"/>
          <w:b/>
          <w:iCs/>
          <w:sz w:val="20"/>
          <w:szCs w:val="20"/>
        </w:rPr>
        <w:t>in 38.214</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8B626E" w14:paraId="78476F99" w14:textId="77777777">
        <w:tc>
          <w:tcPr>
            <w:tcW w:w="9576" w:type="dxa"/>
          </w:tcPr>
          <w:p w14:paraId="611CE401" w14:textId="77777777" w:rsidR="008B626E" w:rsidRDefault="00EA3EC5">
            <w:pPr>
              <w:pStyle w:val="4"/>
              <w:numPr>
                <w:ilvl w:val="1"/>
                <w:numId w:val="0"/>
              </w:numPr>
              <w:snapToGrid w:val="0"/>
              <w:spacing w:beforeLines="50" w:before="156" w:afterLines="50" w:after="156"/>
              <w:ind w:right="800"/>
              <w:jc w:val="left"/>
              <w:rPr>
                <w:color w:val="000000"/>
                <w:sz w:val="20"/>
                <w:szCs w:val="20"/>
              </w:rPr>
            </w:pPr>
            <w:r>
              <w:rPr>
                <w:color w:val="000000"/>
                <w:sz w:val="20"/>
                <w:szCs w:val="20"/>
              </w:rPr>
              <w:lastRenderedPageBreak/>
              <w:t>6.2.1.1</w:t>
            </w:r>
            <w:r>
              <w:rPr>
                <w:color w:val="000000"/>
                <w:sz w:val="20"/>
                <w:szCs w:val="20"/>
              </w:rPr>
              <w:tab/>
              <w:t>UE SRS frequency hopping procedure</w:t>
            </w:r>
          </w:p>
          <w:p w14:paraId="2C63D3D4" w14:textId="77777777" w:rsidR="008B626E" w:rsidRDefault="00EA3EC5">
            <w:pPr>
              <w:snapToGrid w:val="0"/>
              <w:spacing w:beforeLines="50" w:before="156" w:afterLines="50" w:after="156"/>
              <w:rPr>
                <w:rFonts w:ascii="Times New Roman" w:hAnsi="Times New Roman"/>
                <w:color w:val="000000"/>
                <w:sz w:val="20"/>
                <w:szCs w:val="20"/>
              </w:rPr>
            </w:pPr>
            <w:r>
              <w:rPr>
                <w:rFonts w:ascii="Times New Roman" w:hAnsi="Times New Roman"/>
                <w:color w:val="000000"/>
                <w:sz w:val="20"/>
                <w:szCs w:val="20"/>
              </w:rPr>
              <w:t xml:space="preserve">A UE may be configured to transmit an SRS resource on </w:t>
            </w:r>
            <w:r>
              <w:rPr>
                <w:rFonts w:ascii="Times New Roman" w:hAnsi="Times New Roman"/>
                <w:color w:val="000000"/>
                <w:position w:val="-10"/>
                <w:sz w:val="20"/>
                <w:szCs w:val="20"/>
              </w:rPr>
              <w:object w:dxaOrig="1017" w:dyaOrig="317" w14:anchorId="068BD713">
                <v:shape id="_x0000_i1041" type="#_x0000_t75" style="width:50.15pt;height:15.5pt" o:ole="">
                  <v:imagedata r:id="rId20" o:title=""/>
                </v:shape>
                <o:OLEObject Type="Embed" ProgID="Equation.3" ShapeID="_x0000_i1041" DrawAspect="Content" ObjectID="_1596399663" r:id="rId33"/>
              </w:object>
            </w:r>
            <w:r>
              <w:rPr>
                <w:rFonts w:ascii="Times New Roman" w:hAnsi="Times New Roman"/>
                <w:color w:val="000000"/>
                <w:position w:val="-14"/>
                <w:sz w:val="20"/>
                <w:szCs w:val="20"/>
              </w:rPr>
              <w:t xml:space="preserve"> </w:t>
            </w:r>
            <w:r>
              <w:rPr>
                <w:rFonts w:ascii="Times New Roman" w:hAnsi="Times New Roman"/>
                <w:color w:val="000000"/>
                <w:sz w:val="20"/>
                <w:szCs w:val="20"/>
              </w:rPr>
              <w:t>adjacent symbols within the last six symbols of a slot, where all antenna ports of the SRS resource are mapped to each symbol of the resource. For a given SRS resource, the UE is configured with repetition factor R</w:t>
            </w:r>
            <w:r>
              <w:rPr>
                <w:rFonts w:ascii="ＭＳ 明朝" w:eastAsia="ＭＳ 明朝" w:hAnsi="ＭＳ 明朝" w:cs="ＭＳ 明朝" w:hint="eastAsia"/>
                <w:color w:val="000000"/>
                <w:sz w:val="20"/>
                <w:szCs w:val="20"/>
              </w:rPr>
              <w:t>∈</w:t>
            </w:r>
            <w:r>
              <w:rPr>
                <w:rFonts w:ascii="Times New Roman" w:hAnsi="Times New Roman"/>
                <w:color w:val="000000"/>
                <w:sz w:val="20"/>
                <w:szCs w:val="20"/>
              </w:rPr>
              <w:t xml:space="preserve">{1,2,4} by higher layer parameter </w:t>
            </w:r>
            <w:r>
              <w:rPr>
                <w:rFonts w:ascii="Times New Roman" w:hAnsi="Times New Roman"/>
                <w:i/>
                <w:color w:val="000000"/>
                <w:sz w:val="20"/>
                <w:szCs w:val="20"/>
              </w:rPr>
              <w:t xml:space="preserve">resourceMapping </w:t>
            </w:r>
            <w:r>
              <w:rPr>
                <w:rFonts w:ascii="Times New Roman" w:hAnsi="Times New Roman"/>
                <w:color w:val="000000"/>
                <w:sz w:val="20"/>
                <w:szCs w:val="20"/>
              </w:rPr>
              <w:t>in</w:t>
            </w:r>
            <w:r>
              <w:rPr>
                <w:rFonts w:ascii="Times New Roman" w:hAnsi="Times New Roman"/>
                <w:i/>
                <w:color w:val="000000"/>
                <w:sz w:val="20"/>
                <w:szCs w:val="20"/>
              </w:rPr>
              <w:t xml:space="preserve"> SRS-Resource</w:t>
            </w:r>
            <w:r>
              <w:rPr>
                <w:rFonts w:ascii="Times New Roman" w:hAnsi="Times New Roman"/>
                <w:color w:val="000000"/>
                <w:sz w:val="20"/>
                <w:szCs w:val="20"/>
              </w:rPr>
              <w:t xml:space="preserve"> where </w:t>
            </w:r>
            <w:r>
              <w:rPr>
                <w:rFonts w:ascii="Times New Roman" w:hAnsi="Times New Roman"/>
                <w:i/>
                <w:color w:val="000000"/>
                <w:sz w:val="20"/>
                <w:szCs w:val="20"/>
              </w:rPr>
              <w:t>R</w:t>
            </w:r>
            <w:r>
              <w:rPr>
                <w:rFonts w:ascii="Times New Roman" w:hAnsi="Times New Roman"/>
                <w:color w:val="000000"/>
                <w:sz w:val="20"/>
                <w:szCs w:val="20"/>
              </w:rPr>
              <w:t>≤</w:t>
            </w:r>
            <w:r>
              <w:rPr>
                <w:rFonts w:ascii="Times New Roman" w:hAnsi="Times New Roman"/>
                <w:i/>
                <w:color w:val="000000"/>
                <w:sz w:val="20"/>
                <w:szCs w:val="20"/>
              </w:rPr>
              <w:t>N</w:t>
            </w:r>
            <w:r>
              <w:rPr>
                <w:rFonts w:ascii="Times New Roman" w:hAnsi="Times New Roman"/>
                <w:i/>
                <w:color w:val="000000"/>
                <w:sz w:val="20"/>
                <w:szCs w:val="20"/>
                <w:vertAlign w:val="subscript"/>
              </w:rPr>
              <w:t>s</w:t>
            </w:r>
            <w:r>
              <w:rPr>
                <w:rFonts w:ascii="Times New Roman" w:hAnsi="Times New Roman"/>
                <w:color w:val="000000"/>
                <w:sz w:val="20"/>
                <w:szCs w:val="20"/>
              </w:rPr>
              <w:t>. When frequency hopping within an SRS resource in each slot is not configured (</w:t>
            </w:r>
            <w:r>
              <w:rPr>
                <w:rFonts w:ascii="Times New Roman" w:hAnsi="Times New Roman"/>
                <w:i/>
                <w:color w:val="000000"/>
                <w:sz w:val="20"/>
                <w:szCs w:val="20"/>
              </w:rPr>
              <w:t>R=N</w:t>
            </w:r>
            <w:r>
              <w:rPr>
                <w:rFonts w:ascii="Times New Roman" w:hAnsi="Times New Roman"/>
                <w:i/>
                <w:color w:val="000000"/>
                <w:sz w:val="20"/>
                <w:szCs w:val="20"/>
                <w:vertAlign w:val="subscript"/>
              </w:rPr>
              <w:t>s</w:t>
            </w:r>
            <w:r>
              <w:rPr>
                <w:rFonts w:ascii="Times New Roman" w:hAnsi="Times New Roman"/>
                <w:color w:val="000000"/>
                <w:sz w:val="20"/>
                <w:szCs w:val="20"/>
              </w:rPr>
              <w:t xml:space="preserve">), </w:t>
            </w:r>
            <w:ins w:id="94" w:author="作成者" w:date="2018-08-11T11:36:00Z">
              <w:r>
                <w:rPr>
                  <w:rFonts w:ascii="Times New Roman" w:hAnsi="Times New Roman" w:hint="eastAsia"/>
                  <w:color w:val="000000"/>
                  <w:sz w:val="20"/>
                  <w:szCs w:val="20"/>
                </w:rPr>
                <w:t>each of the</w:t>
              </w:r>
            </w:ins>
            <w:del w:id="95" w:author="作成者" w:date="2018-08-11T11:37:00Z">
              <w:r>
                <w:rPr>
                  <w:rFonts w:ascii="Times New Roman" w:hAnsi="Times New Roman"/>
                  <w:color w:val="000000"/>
                  <w:sz w:val="20"/>
                  <w:szCs w:val="20"/>
                </w:rPr>
                <w:delText>all</w:delText>
              </w:r>
            </w:del>
            <w:r>
              <w:rPr>
                <w:rFonts w:ascii="Times New Roman" w:hAnsi="Times New Roman"/>
                <w:color w:val="000000"/>
                <w:sz w:val="20"/>
                <w:szCs w:val="20"/>
              </w:rPr>
              <w:t xml:space="preserve"> antenna ports of the SRS resource in each slot </w:t>
            </w:r>
            <w:del w:id="96" w:author="作成者" w:date="2018-08-11T11:37:00Z">
              <w:r>
                <w:rPr>
                  <w:rFonts w:ascii="Times New Roman" w:hAnsi="Times New Roman"/>
                  <w:color w:val="000000"/>
                  <w:sz w:val="20"/>
                  <w:szCs w:val="20"/>
                </w:rPr>
                <w:delText>are</w:delText>
              </w:r>
            </w:del>
            <w:ins w:id="97" w:author="作成者" w:date="2018-08-11T11:37:00Z">
              <w:r>
                <w:rPr>
                  <w:rFonts w:ascii="Times New Roman" w:hAnsi="Times New Roman" w:hint="eastAsia"/>
                  <w:color w:val="000000"/>
                  <w:sz w:val="20"/>
                  <w:szCs w:val="20"/>
                </w:rPr>
                <w:t>is</w:t>
              </w:r>
            </w:ins>
            <w:r>
              <w:rPr>
                <w:rFonts w:ascii="Times New Roman" w:hAnsi="Times New Roman"/>
                <w:color w:val="000000"/>
                <w:sz w:val="20"/>
                <w:szCs w:val="20"/>
              </w:rPr>
              <w:t xml:space="preserve"> mapped in </w:t>
            </w:r>
            <w:del w:id="98" w:author="作成者" w:date="2018-08-11T11:37:00Z">
              <w:r>
                <w:rPr>
                  <w:rFonts w:ascii="Times New Roman" w:hAnsi="Times New Roman"/>
                  <w:color w:val="000000"/>
                  <w:sz w:val="20"/>
                  <w:szCs w:val="20"/>
                </w:rPr>
                <w:delText>each of</w:delText>
              </w:r>
            </w:del>
            <w:ins w:id="99" w:author="作成者" w:date="2018-08-11T11:38:00Z">
              <w:r>
                <w:rPr>
                  <w:rFonts w:ascii="Times New Roman" w:hAnsi="Times New Roman" w:hint="eastAsia"/>
                  <w:color w:val="000000"/>
                  <w:sz w:val="20"/>
                  <w:szCs w:val="20"/>
                </w:rPr>
                <w:t>all</w:t>
              </w:r>
            </w:ins>
            <w:r>
              <w:rPr>
                <w:rFonts w:ascii="Times New Roman" w:hAnsi="Times New Roman"/>
                <w:color w:val="000000"/>
                <w:sz w:val="20"/>
                <w:szCs w:val="20"/>
              </w:rPr>
              <w:t xml:space="preserve"> the </w:t>
            </w:r>
            <w:r>
              <w:rPr>
                <w:rFonts w:ascii="Times New Roman" w:hAnsi="Times New Roman"/>
                <w:color w:val="000000"/>
                <w:position w:val="-10"/>
                <w:sz w:val="20"/>
                <w:szCs w:val="20"/>
              </w:rPr>
              <w:object w:dxaOrig="291" w:dyaOrig="317" w14:anchorId="3DC69DCA">
                <v:shape id="_x0000_i1042" type="#_x0000_t75" style="width:15.05pt;height:15.5pt" o:ole="">
                  <v:imagedata r:id="rId23" o:title=""/>
                </v:shape>
                <o:OLEObject Type="Embed" ProgID="Equation.3" ShapeID="_x0000_i1042" DrawAspect="Content" ObjectID="_1596399664" r:id="rId34"/>
              </w:object>
            </w:r>
            <w:r>
              <w:rPr>
                <w:rFonts w:ascii="Times New Roman" w:hAnsi="Times New Roman"/>
                <w:color w:val="000000"/>
                <w:sz w:val="20"/>
                <w:szCs w:val="20"/>
              </w:rPr>
              <w:t xml:space="preserve"> symbols to the same set of subcarriers in the same set of PRBs. When frequency hopping within a</w:t>
            </w:r>
            <w:ins w:id="100" w:author="作成者" w:date="2018-08-11T11:38:00Z">
              <w:r>
                <w:rPr>
                  <w:rFonts w:ascii="Times New Roman" w:hAnsi="Times New Roman" w:hint="eastAsia"/>
                  <w:color w:val="000000"/>
                  <w:sz w:val="20"/>
                  <w:szCs w:val="20"/>
                </w:rPr>
                <w:t>n</w:t>
              </w:r>
            </w:ins>
            <w:del w:id="101" w:author="作成者" w:date="2018-08-11T11:38:00Z">
              <w:r>
                <w:rPr>
                  <w:rFonts w:ascii="Times New Roman" w:hAnsi="Times New Roman"/>
                  <w:color w:val="000000"/>
                  <w:sz w:val="20"/>
                  <w:szCs w:val="20"/>
                </w:rPr>
                <w:delText>s</w:delText>
              </w:r>
            </w:del>
            <w:r>
              <w:rPr>
                <w:rFonts w:ascii="Times New Roman" w:hAnsi="Times New Roman"/>
                <w:color w:val="000000"/>
                <w:sz w:val="20"/>
                <w:szCs w:val="20"/>
              </w:rPr>
              <w:t xml:space="preserve"> SRS resource in each slot is configured without repetition (</w:t>
            </w:r>
            <w:r>
              <w:rPr>
                <w:rFonts w:ascii="Times New Roman" w:hAnsi="Times New Roman"/>
                <w:i/>
                <w:color w:val="000000"/>
                <w:sz w:val="20"/>
                <w:szCs w:val="20"/>
              </w:rPr>
              <w:t>R=1</w:t>
            </w:r>
            <w:r>
              <w:rPr>
                <w:rFonts w:ascii="Times New Roman" w:hAnsi="Times New Roman"/>
                <w:color w:val="000000"/>
                <w:sz w:val="20"/>
                <w:szCs w:val="20"/>
              </w:rPr>
              <w:t xml:space="preserve">), according to the SRS hopping parameters </w:t>
            </w:r>
            <w:r>
              <w:rPr>
                <w:rFonts w:ascii="Times New Roman" w:hAnsi="Times New Roman"/>
                <w:color w:val="000000"/>
                <w:position w:val="-10"/>
                <w:sz w:val="20"/>
                <w:szCs w:val="20"/>
              </w:rPr>
              <w:object w:dxaOrig="462" w:dyaOrig="317" w14:anchorId="07A01678">
                <v:shape id="_x0000_i1043" type="#_x0000_t75" style="width:23.25pt;height:15.5pt" o:ole="">
                  <v:imagedata r:id="rId14" o:title=""/>
                </v:shape>
                <o:OLEObject Type="Embed" ProgID="Equation.3" ShapeID="_x0000_i1043" DrawAspect="Content" ObjectID="_1596399665" r:id="rId35"/>
              </w:object>
            </w:r>
            <w:r>
              <w:rPr>
                <w:rFonts w:ascii="Times New Roman" w:hAnsi="Times New Roman"/>
                <w:color w:val="000000"/>
                <w:sz w:val="20"/>
                <w:szCs w:val="20"/>
              </w:rPr>
              <w:t xml:space="preserve">, </w:t>
            </w:r>
            <w:r>
              <w:rPr>
                <w:rFonts w:ascii="Times New Roman" w:hAnsi="Times New Roman"/>
                <w:color w:val="000000"/>
                <w:position w:val="-10"/>
                <w:sz w:val="20"/>
                <w:szCs w:val="20"/>
              </w:rPr>
              <w:object w:dxaOrig="462" w:dyaOrig="317" w14:anchorId="238AA308">
                <v:shape id="_x0000_i1044" type="#_x0000_t75" style="width:23.25pt;height:15.5pt" o:ole="">
                  <v:imagedata r:id="rId16" o:title=""/>
                </v:shape>
                <o:OLEObject Type="Embed" ProgID="Equation.3" ShapeID="_x0000_i1044" DrawAspect="Content" ObjectID="_1596399666" r:id="rId36"/>
              </w:object>
            </w:r>
            <w:r>
              <w:rPr>
                <w:rFonts w:ascii="Times New Roman" w:hAnsi="Times New Roman"/>
                <w:color w:val="000000"/>
                <w:sz w:val="20"/>
                <w:szCs w:val="20"/>
              </w:rPr>
              <w:t xml:space="preserve">and </w:t>
            </w:r>
            <w:r>
              <w:rPr>
                <w:rFonts w:ascii="Times New Roman" w:hAnsi="Times New Roman"/>
                <w:color w:val="000000"/>
                <w:position w:val="-14"/>
                <w:sz w:val="20"/>
                <w:szCs w:val="20"/>
              </w:rPr>
              <w:object w:dxaOrig="383" w:dyaOrig="343" w14:anchorId="189D2E8B">
                <v:shape id="_x0000_i1045" type="#_x0000_t75" style="width:19.15pt;height:16.4pt" o:ole="">
                  <v:imagedata r:id="rId18" o:title=""/>
                </v:shape>
                <o:OLEObject Type="Embed" ProgID="Equation.3" ShapeID="_x0000_i1045" DrawAspect="Content" ObjectID="_1596399667" r:id="rId37"/>
              </w:object>
            </w:r>
            <w:r>
              <w:rPr>
                <w:rFonts w:ascii="Times New Roman" w:hAnsi="Times New Roman"/>
                <w:color w:val="000000"/>
                <w:sz w:val="20"/>
                <w:szCs w:val="20"/>
              </w:rPr>
              <w:t xml:space="preserve">defined in Subclause 6.4.1.4 of [4, TS 38.211], </w:t>
            </w:r>
            <w:ins w:id="102" w:author="作成者" w:date="2018-08-11T11:39:00Z">
              <w:r>
                <w:rPr>
                  <w:rFonts w:ascii="Times New Roman" w:hAnsi="Times New Roman" w:hint="eastAsia"/>
                  <w:color w:val="000000"/>
                  <w:sz w:val="20"/>
                  <w:szCs w:val="20"/>
                </w:rPr>
                <w:t>each of the</w:t>
              </w:r>
            </w:ins>
            <w:del w:id="103" w:author="作成者" w:date="2018-08-11T11:39:00Z">
              <w:r>
                <w:rPr>
                  <w:rFonts w:ascii="Times New Roman" w:hAnsi="Times New Roman"/>
                  <w:color w:val="000000"/>
                  <w:sz w:val="20"/>
                  <w:szCs w:val="20"/>
                </w:rPr>
                <w:delText>all</w:delText>
              </w:r>
            </w:del>
            <w:r>
              <w:rPr>
                <w:rFonts w:ascii="Times New Roman" w:hAnsi="Times New Roman"/>
                <w:color w:val="000000"/>
                <w:sz w:val="20"/>
                <w:szCs w:val="20"/>
              </w:rPr>
              <w:t xml:space="preserve"> antenna ports of the SRS resource in each slot </w:t>
            </w:r>
            <w:del w:id="104" w:author="作成者" w:date="2018-08-11T11:39:00Z">
              <w:r>
                <w:rPr>
                  <w:rFonts w:ascii="Times New Roman" w:hAnsi="Times New Roman"/>
                  <w:color w:val="000000"/>
                  <w:sz w:val="20"/>
                  <w:szCs w:val="20"/>
                </w:rPr>
                <w:delText>are</w:delText>
              </w:r>
            </w:del>
            <w:ins w:id="105" w:author="作成者" w:date="2018-08-11T11:40:00Z">
              <w:r>
                <w:rPr>
                  <w:rFonts w:ascii="Times New Roman" w:hAnsi="Times New Roman" w:hint="eastAsia"/>
                  <w:color w:val="000000"/>
                  <w:sz w:val="20"/>
                  <w:szCs w:val="20"/>
                </w:rPr>
                <w:t>is</w:t>
              </w:r>
            </w:ins>
            <w:r>
              <w:rPr>
                <w:rFonts w:ascii="Times New Roman" w:hAnsi="Times New Roman"/>
                <w:color w:val="000000"/>
                <w:sz w:val="20"/>
                <w:szCs w:val="20"/>
              </w:rPr>
              <w:t xml:space="preserve"> mapped to different sets of subcarriers in each OFDM symbol, where the same transmission comb value is assumed for different sets of subcarriers. When both frequency hopping and repetition within an SRS resource in each slot are configured (</w:t>
            </w:r>
            <w:r>
              <w:rPr>
                <w:rFonts w:ascii="Times New Roman" w:hAnsi="Times New Roman"/>
                <w:i/>
                <w:color w:val="000000"/>
                <w:sz w:val="20"/>
                <w:szCs w:val="20"/>
              </w:rPr>
              <w:t>N</w:t>
            </w:r>
            <w:r>
              <w:rPr>
                <w:rFonts w:ascii="Times New Roman" w:hAnsi="Times New Roman"/>
                <w:i/>
                <w:color w:val="000000"/>
                <w:sz w:val="20"/>
                <w:szCs w:val="20"/>
                <w:vertAlign w:val="subscript"/>
              </w:rPr>
              <w:t>s</w:t>
            </w:r>
            <w:r>
              <w:rPr>
                <w:rFonts w:ascii="Times New Roman" w:hAnsi="Times New Roman"/>
                <w:i/>
                <w:color w:val="000000"/>
                <w:sz w:val="20"/>
                <w:szCs w:val="20"/>
              </w:rPr>
              <w:t>=4, R=2</w:t>
            </w:r>
            <w:r>
              <w:rPr>
                <w:rFonts w:ascii="Times New Roman" w:hAnsi="Times New Roman"/>
                <w:color w:val="000000"/>
                <w:sz w:val="20"/>
                <w:szCs w:val="20"/>
              </w:rPr>
              <w:t xml:space="preserve">), </w:t>
            </w:r>
            <w:del w:id="106" w:author="作成者" w:date="2018-08-11T11:41:00Z">
              <w:r>
                <w:rPr>
                  <w:rFonts w:ascii="Times New Roman" w:hAnsi="Times New Roman"/>
                  <w:color w:val="000000"/>
                  <w:sz w:val="20"/>
                  <w:szCs w:val="20"/>
                </w:rPr>
                <w:delText>all</w:delText>
              </w:r>
            </w:del>
            <w:ins w:id="107" w:author="作成者" w:date="2018-08-11T11:40:00Z">
              <w:r>
                <w:rPr>
                  <w:rFonts w:ascii="Times New Roman" w:hAnsi="Times New Roman" w:hint="eastAsia"/>
                  <w:color w:val="000000"/>
                  <w:sz w:val="20"/>
                  <w:szCs w:val="20"/>
                </w:rPr>
                <w:t>each of the</w:t>
              </w:r>
            </w:ins>
            <w:r>
              <w:rPr>
                <w:rFonts w:ascii="Times New Roman" w:hAnsi="Times New Roman"/>
                <w:color w:val="000000"/>
                <w:sz w:val="20"/>
                <w:szCs w:val="20"/>
              </w:rPr>
              <w:t xml:space="preserve"> antenna ports of the SRS resource in each slot </w:t>
            </w:r>
            <w:del w:id="108" w:author="作成者" w:date="2018-08-11T11:41:00Z">
              <w:r>
                <w:rPr>
                  <w:rFonts w:ascii="Times New Roman" w:hAnsi="Times New Roman"/>
                  <w:color w:val="000000"/>
                  <w:sz w:val="20"/>
                  <w:szCs w:val="20"/>
                </w:rPr>
                <w:delText>are</w:delText>
              </w:r>
            </w:del>
            <w:ins w:id="109" w:author="作成者" w:date="2018-08-11T11:41:00Z">
              <w:r>
                <w:rPr>
                  <w:rFonts w:ascii="Times New Roman" w:hAnsi="Times New Roman" w:hint="eastAsia"/>
                  <w:color w:val="000000"/>
                  <w:sz w:val="20"/>
                  <w:szCs w:val="20"/>
                </w:rPr>
                <w:t>is</w:t>
              </w:r>
            </w:ins>
            <w:r>
              <w:rPr>
                <w:rFonts w:ascii="Times New Roman" w:hAnsi="Times New Roman"/>
                <w:color w:val="000000"/>
                <w:sz w:val="20"/>
                <w:szCs w:val="20"/>
              </w:rPr>
              <w:t xml:space="preserve"> mapped to the same set of subcarriers within each pair of R adjacent OFDM symbols, and frequency hopping across the two pairs is according to the SRS hopping parameters </w:t>
            </w:r>
            <w:r>
              <w:rPr>
                <w:rFonts w:ascii="Times New Roman" w:hAnsi="Times New Roman"/>
                <w:color w:val="000000"/>
                <w:position w:val="-10"/>
                <w:sz w:val="20"/>
                <w:szCs w:val="20"/>
              </w:rPr>
              <w:object w:dxaOrig="462" w:dyaOrig="317" w14:anchorId="610F4CA8">
                <v:shape id="_x0000_i1046" type="#_x0000_t75" style="width:23.25pt;height:15.5pt" o:ole="">
                  <v:imagedata r:id="rId14" o:title=""/>
                </v:shape>
                <o:OLEObject Type="Embed" ProgID="Equation.3" ShapeID="_x0000_i1046" DrawAspect="Content" ObjectID="_1596399668" r:id="rId38"/>
              </w:object>
            </w:r>
            <w:r>
              <w:rPr>
                <w:rFonts w:ascii="Times New Roman" w:hAnsi="Times New Roman"/>
                <w:color w:val="000000"/>
                <w:sz w:val="20"/>
                <w:szCs w:val="20"/>
              </w:rPr>
              <w:t xml:space="preserve">, </w:t>
            </w:r>
            <w:r>
              <w:rPr>
                <w:rFonts w:ascii="Times New Roman" w:hAnsi="Times New Roman"/>
                <w:color w:val="000000"/>
                <w:position w:val="-10"/>
                <w:sz w:val="20"/>
                <w:szCs w:val="20"/>
              </w:rPr>
              <w:object w:dxaOrig="462" w:dyaOrig="317" w14:anchorId="22FCB1C8">
                <v:shape id="_x0000_i1047" type="#_x0000_t75" style="width:23.25pt;height:15.5pt" o:ole="">
                  <v:imagedata r:id="rId16" o:title=""/>
                </v:shape>
                <o:OLEObject Type="Embed" ProgID="Equation.3" ShapeID="_x0000_i1047" DrawAspect="Content" ObjectID="_1596399669" r:id="rId39"/>
              </w:object>
            </w:r>
            <w:r>
              <w:rPr>
                <w:rFonts w:ascii="Times New Roman" w:hAnsi="Times New Roman"/>
                <w:color w:val="000000"/>
                <w:sz w:val="20"/>
                <w:szCs w:val="20"/>
              </w:rPr>
              <w:t xml:space="preserve">and </w:t>
            </w:r>
            <w:r>
              <w:rPr>
                <w:rFonts w:ascii="Times New Roman" w:hAnsi="Times New Roman"/>
                <w:color w:val="000000"/>
                <w:position w:val="-14"/>
                <w:sz w:val="20"/>
                <w:szCs w:val="20"/>
              </w:rPr>
              <w:object w:dxaOrig="383" w:dyaOrig="343" w14:anchorId="533D1CF2">
                <v:shape id="_x0000_i1048" type="#_x0000_t75" style="width:19.15pt;height:16.4pt" o:ole="">
                  <v:imagedata r:id="rId18" o:title=""/>
                </v:shape>
                <o:OLEObject Type="Embed" ProgID="Equation.3" ShapeID="_x0000_i1048" DrawAspect="Content" ObjectID="_1596399670" r:id="rId40"/>
              </w:object>
            </w:r>
            <w:r>
              <w:rPr>
                <w:rFonts w:ascii="Times New Roman" w:hAnsi="Times New Roman"/>
                <w:color w:val="000000"/>
                <w:sz w:val="20"/>
                <w:szCs w:val="20"/>
              </w:rPr>
              <w:t>.</w:t>
            </w:r>
          </w:p>
          <w:p w14:paraId="0CC24136" w14:textId="77777777" w:rsidR="008B626E" w:rsidRDefault="00EA3EC5">
            <w:pPr>
              <w:snapToGrid w:val="0"/>
              <w:spacing w:beforeLines="50" w:before="156" w:afterLines="50" w:after="156"/>
              <w:rPr>
                <w:rFonts w:ascii="Times New Roman" w:hAnsi="Times New Roman"/>
                <w:color w:val="000000"/>
                <w:sz w:val="20"/>
                <w:szCs w:val="20"/>
              </w:rPr>
            </w:pPr>
            <w:r>
              <w:rPr>
                <w:rFonts w:ascii="Times New Roman" w:hAnsi="Times New Roman"/>
                <w:color w:val="000000"/>
                <w:sz w:val="20"/>
                <w:szCs w:val="20"/>
              </w:rPr>
              <w:t xml:space="preserve">A UE may be configured </w:t>
            </w:r>
            <w:r>
              <w:rPr>
                <w:rFonts w:ascii="Times New Roman" w:hAnsi="Times New Roman"/>
                <w:color w:val="000000"/>
                <w:position w:val="-10"/>
                <w:sz w:val="20"/>
                <w:szCs w:val="20"/>
              </w:rPr>
              <w:object w:dxaOrig="1017" w:dyaOrig="317" w14:anchorId="6A8C6134">
                <v:shape id="_x0000_i1049" type="#_x0000_t75" style="width:50.15pt;height:15.5pt" o:ole="">
                  <v:imagedata r:id="rId41" o:title=""/>
                </v:shape>
                <o:OLEObject Type="Embed" ProgID="Equation.3" ShapeID="_x0000_i1049" DrawAspect="Content" ObjectID="_1596399671" r:id="rId42"/>
              </w:object>
            </w:r>
            <w:r>
              <w:rPr>
                <w:rFonts w:ascii="Times New Roman" w:hAnsi="Times New Roman"/>
                <w:color w:val="000000"/>
                <w:sz w:val="20"/>
                <w:szCs w:val="20"/>
              </w:rPr>
              <w:t xml:space="preserve"> adjacent symbol aperiodic SRS resource with intra-slot frequency hopping within a bandwidth part, where the full hopping bandwidth is sounded with an equal-size subband across </w:t>
            </w:r>
            <w:r>
              <w:rPr>
                <w:rFonts w:ascii="Times New Roman" w:hAnsi="Times New Roman"/>
                <w:color w:val="000000"/>
                <w:position w:val="-10"/>
                <w:sz w:val="20"/>
                <w:szCs w:val="20"/>
              </w:rPr>
              <w:object w:dxaOrig="291" w:dyaOrig="317" w14:anchorId="2679FA4F">
                <v:shape id="_x0000_i1050" type="#_x0000_t75" style="width:15.05pt;height:15.5pt" o:ole="">
                  <v:imagedata r:id="rId43" o:title=""/>
                </v:shape>
                <o:OLEObject Type="Embed" ProgID="Equation.3" ShapeID="_x0000_i1050" DrawAspect="Content" ObjectID="_1596399672" r:id="rId44"/>
              </w:object>
            </w:r>
            <w:r>
              <w:rPr>
                <w:rFonts w:ascii="Times New Roman" w:hAnsi="Times New Roman"/>
                <w:color w:val="000000"/>
                <w:sz w:val="20"/>
                <w:szCs w:val="20"/>
              </w:rPr>
              <w:t xml:space="preserve"> symbols when frequency hopping is configured with </w:t>
            </w:r>
            <w:r>
              <w:rPr>
                <w:rFonts w:ascii="Times New Roman" w:hAnsi="Times New Roman"/>
                <w:i/>
                <w:color w:val="000000"/>
                <w:sz w:val="20"/>
                <w:szCs w:val="20"/>
              </w:rPr>
              <w:t>R=1</w:t>
            </w:r>
            <w:r>
              <w:rPr>
                <w:rFonts w:ascii="Times New Roman" w:hAnsi="Times New Roman"/>
                <w:color w:val="000000"/>
                <w:sz w:val="20"/>
                <w:szCs w:val="20"/>
              </w:rPr>
              <w:t xml:space="preserve">. A UE may be configured </w:t>
            </w:r>
            <w:r>
              <w:rPr>
                <w:rFonts w:ascii="Times New Roman" w:hAnsi="Times New Roman"/>
                <w:color w:val="000000"/>
                <w:position w:val="-10"/>
                <w:sz w:val="20"/>
                <w:szCs w:val="20"/>
              </w:rPr>
              <w:object w:dxaOrig="594" w:dyaOrig="317" w14:anchorId="30846A30">
                <v:shape id="_x0000_i1051" type="#_x0000_t75" style="width:29.15pt;height:15.5pt" o:ole="">
                  <v:imagedata r:id="rId45" o:title=""/>
                </v:shape>
                <o:OLEObject Type="Embed" ProgID="Equation.3" ShapeID="_x0000_i1051" DrawAspect="Content" ObjectID="_1596399673" r:id="rId46"/>
              </w:object>
            </w:r>
            <w:r>
              <w:rPr>
                <w:rFonts w:ascii="Times New Roman" w:hAnsi="Times New Roman"/>
                <w:color w:val="000000"/>
                <w:sz w:val="20"/>
                <w:szCs w:val="20"/>
              </w:rPr>
              <w:t xml:space="preserve"> adjacent symbols aperiodic SRS resource with intra-slot frequency hopping within a bandwidth part, where the full hopping bandwidth is sounded with an equal-size subband across two pairs of </w:t>
            </w:r>
            <w:r>
              <w:rPr>
                <w:rFonts w:ascii="Times New Roman" w:hAnsi="Times New Roman"/>
                <w:i/>
                <w:color w:val="000000"/>
                <w:sz w:val="20"/>
                <w:szCs w:val="20"/>
              </w:rPr>
              <w:t>R</w:t>
            </w:r>
            <w:r>
              <w:rPr>
                <w:rFonts w:ascii="Times New Roman" w:hAnsi="Times New Roman"/>
                <w:color w:val="000000"/>
                <w:sz w:val="20"/>
                <w:szCs w:val="20"/>
              </w:rPr>
              <w:t xml:space="preserve"> adjacent OFDM symbols, when frequency hopping is configured with </w:t>
            </w:r>
            <w:r>
              <w:rPr>
                <w:rFonts w:ascii="Times New Roman" w:hAnsi="Times New Roman"/>
                <w:i/>
                <w:color w:val="000000"/>
                <w:sz w:val="20"/>
                <w:szCs w:val="20"/>
              </w:rPr>
              <w:t>R=2</w:t>
            </w:r>
            <w:r>
              <w:rPr>
                <w:rFonts w:ascii="Times New Roman" w:hAnsi="Times New Roman"/>
                <w:color w:val="000000"/>
                <w:sz w:val="20"/>
                <w:szCs w:val="20"/>
              </w:rPr>
              <w:t xml:space="preserve">. </w:t>
            </w:r>
            <w:del w:id="110" w:author="作成者" w:date="2018-08-11T11:41:00Z">
              <w:r>
                <w:rPr>
                  <w:rFonts w:ascii="Times New Roman" w:hAnsi="Times New Roman"/>
                  <w:color w:val="000000"/>
                  <w:sz w:val="20"/>
                  <w:szCs w:val="20"/>
                </w:rPr>
                <w:delText>All</w:delText>
              </w:r>
            </w:del>
            <w:ins w:id="111" w:author="作成者" w:date="2018-08-11T11:41:00Z">
              <w:r>
                <w:rPr>
                  <w:rFonts w:ascii="Times New Roman" w:hAnsi="Times New Roman" w:hint="eastAsia"/>
                  <w:color w:val="000000"/>
                  <w:sz w:val="20"/>
                  <w:szCs w:val="20"/>
                </w:rPr>
                <w:t>Each of the</w:t>
              </w:r>
            </w:ins>
            <w:r>
              <w:rPr>
                <w:rFonts w:ascii="Times New Roman" w:hAnsi="Times New Roman"/>
                <w:color w:val="000000"/>
                <w:sz w:val="20"/>
                <w:szCs w:val="20"/>
              </w:rPr>
              <w:t xml:space="preserve"> antenna ports of the SRS resource </w:t>
            </w:r>
            <w:ins w:id="112" w:author="作成者" w:date="2018-08-11T11:41:00Z">
              <w:r>
                <w:rPr>
                  <w:rFonts w:ascii="Times New Roman" w:hAnsi="Times New Roman" w:hint="eastAsia"/>
                  <w:color w:val="000000"/>
                  <w:sz w:val="20"/>
                  <w:szCs w:val="20"/>
                </w:rPr>
                <w:t>is</w:t>
              </w:r>
            </w:ins>
            <w:del w:id="113" w:author="作成者" w:date="2018-08-11T11:41:00Z">
              <w:r>
                <w:rPr>
                  <w:rFonts w:ascii="Times New Roman" w:hAnsi="Times New Roman"/>
                  <w:color w:val="000000"/>
                  <w:sz w:val="20"/>
                  <w:szCs w:val="20"/>
                </w:rPr>
                <w:delText>are</w:delText>
              </w:r>
            </w:del>
            <w:r>
              <w:rPr>
                <w:rFonts w:ascii="Times New Roman" w:hAnsi="Times New Roman"/>
                <w:color w:val="000000"/>
                <w:sz w:val="20"/>
                <w:szCs w:val="20"/>
              </w:rPr>
              <w:t xml:space="preserve"> mapped to the same set of subcarriers within each pair of R adjacent OFDM symbols of the resource.</w:t>
            </w:r>
          </w:p>
          <w:p w14:paraId="134C7C40" w14:textId="77777777" w:rsidR="008B626E" w:rsidRDefault="00EA3EC5">
            <w:pPr>
              <w:snapToGrid w:val="0"/>
              <w:spacing w:beforeLines="50" w:before="156" w:afterLines="50" w:after="156"/>
              <w:rPr>
                <w:rFonts w:ascii="Times New Roman" w:eastAsia="Microsoft YaHei" w:hAnsi="Times New Roman"/>
                <w:i/>
                <w:iCs/>
                <w:sz w:val="20"/>
                <w:szCs w:val="20"/>
              </w:rPr>
            </w:pPr>
            <w:r>
              <w:rPr>
                <w:rFonts w:ascii="Times New Roman" w:hAnsi="Times New Roman"/>
                <w:color w:val="000000"/>
                <w:sz w:val="20"/>
                <w:szCs w:val="20"/>
              </w:rPr>
              <w:t>A UE may be configured</w:t>
            </w:r>
            <w:r>
              <w:rPr>
                <w:rFonts w:ascii="Times New Roman" w:hAnsi="Times New Roman"/>
                <w:color w:val="000000"/>
                <w:position w:val="-10"/>
                <w:sz w:val="20"/>
                <w:szCs w:val="20"/>
              </w:rPr>
              <w:object w:dxaOrig="568" w:dyaOrig="291" w14:anchorId="62EA83D5">
                <v:shape id="_x0000_i1052" type="#_x0000_t75" style="width:29.15pt;height:15.05pt" o:ole="">
                  <v:imagedata r:id="rId47" o:title=""/>
                </v:shape>
                <o:OLEObject Type="Embed" ProgID="Equation.3" ShapeID="_x0000_i1052" DrawAspect="Content" ObjectID="_1596399674" r:id="rId48"/>
              </w:object>
            </w:r>
            <w:r>
              <w:rPr>
                <w:rFonts w:ascii="Times New Roman" w:hAnsi="Times New Roman"/>
                <w:color w:val="000000"/>
                <w:sz w:val="20"/>
                <w:szCs w:val="20"/>
              </w:rPr>
              <w:t xml:space="preserve"> symbol periodic or semi-persistent SRS resource with inter-slot hopping within a bandwidth part, where the SRS resource occupies the same symbol location in each slot. A UE may be configured</w:t>
            </w:r>
            <w:r>
              <w:rPr>
                <w:rFonts w:ascii="Times New Roman" w:hAnsi="Times New Roman"/>
                <w:color w:val="000000"/>
                <w:position w:val="-10"/>
                <w:sz w:val="20"/>
                <w:szCs w:val="20"/>
              </w:rPr>
              <w:object w:dxaOrig="1017" w:dyaOrig="317" w14:anchorId="59D07EC2">
                <v:shape id="_x0000_i1053" type="#_x0000_t75" style="width:50.15pt;height:15.5pt" o:ole="">
                  <v:imagedata r:id="rId41" o:title=""/>
                </v:shape>
                <o:OLEObject Type="Embed" ProgID="Equation.3" ShapeID="_x0000_i1053" DrawAspect="Content" ObjectID="_1596399675" r:id="rId49"/>
              </w:object>
            </w:r>
            <w:r>
              <w:rPr>
                <w:rFonts w:ascii="Times New Roman" w:hAnsi="Times New Roman"/>
                <w:color w:val="000000"/>
                <w:sz w:val="20"/>
                <w:szCs w:val="20"/>
              </w:rPr>
              <w:t xml:space="preserve"> symbol periodic or semi-persistent SRS resource with intra-slot and inter-slot hopping within a bandwidth part, where the N-symbol SRS resource occupies the same symbol location(s) in each slot. For </w:t>
            </w:r>
            <w:r>
              <w:rPr>
                <w:rFonts w:ascii="Times New Roman" w:hAnsi="Times New Roman"/>
                <w:i/>
                <w:color w:val="000000"/>
                <w:sz w:val="20"/>
                <w:szCs w:val="20"/>
              </w:rPr>
              <w:t>N</w:t>
            </w:r>
            <w:r>
              <w:rPr>
                <w:rFonts w:ascii="Times New Roman" w:hAnsi="Times New Roman"/>
                <w:i/>
                <w:color w:val="000000"/>
                <w:sz w:val="20"/>
                <w:szCs w:val="20"/>
                <w:vertAlign w:val="subscript"/>
              </w:rPr>
              <w:t>s</w:t>
            </w:r>
            <w:r>
              <w:rPr>
                <w:rFonts w:ascii="Times New Roman" w:hAnsi="Times New Roman"/>
                <w:i/>
                <w:color w:val="000000"/>
                <w:sz w:val="20"/>
                <w:szCs w:val="20"/>
              </w:rPr>
              <w:t>=4</w:t>
            </w:r>
            <w:r>
              <w:rPr>
                <w:rFonts w:ascii="Times New Roman" w:hAnsi="Times New Roman"/>
                <w:color w:val="000000"/>
                <w:sz w:val="20"/>
                <w:szCs w:val="20"/>
              </w:rPr>
              <w:t xml:space="preserve">, when frequency hopping is configured with </w:t>
            </w:r>
            <w:r>
              <w:rPr>
                <w:rFonts w:ascii="Times New Roman" w:hAnsi="Times New Roman"/>
                <w:i/>
                <w:color w:val="000000"/>
                <w:sz w:val="20"/>
                <w:szCs w:val="20"/>
              </w:rPr>
              <w:t>R=2</w:t>
            </w:r>
            <w:r>
              <w:rPr>
                <w:rFonts w:ascii="Times New Roman" w:hAnsi="Times New Roman"/>
                <w:color w:val="000000"/>
                <w:sz w:val="20"/>
                <w:szCs w:val="20"/>
              </w:rPr>
              <w:t xml:space="preserve">, intra-slot and inter-slot hopping is supported with </w:t>
            </w:r>
            <w:ins w:id="114" w:author="作成者" w:date="2018-08-11T11:42:00Z">
              <w:r>
                <w:rPr>
                  <w:rFonts w:ascii="Times New Roman" w:hAnsi="Times New Roman" w:hint="eastAsia"/>
                  <w:color w:val="000000"/>
                  <w:sz w:val="20"/>
                  <w:szCs w:val="20"/>
                </w:rPr>
                <w:t xml:space="preserve">each of the </w:t>
              </w:r>
            </w:ins>
            <w:del w:id="115" w:author="作成者" w:date="2018-08-11T11:42:00Z">
              <w:r>
                <w:rPr>
                  <w:rFonts w:ascii="Times New Roman" w:hAnsi="Times New Roman"/>
                  <w:color w:val="000000"/>
                  <w:sz w:val="20"/>
                  <w:szCs w:val="20"/>
                </w:rPr>
                <w:delText xml:space="preserve">all </w:delText>
              </w:r>
            </w:del>
            <w:r>
              <w:rPr>
                <w:rFonts w:ascii="Times New Roman" w:hAnsi="Times New Roman"/>
                <w:color w:val="000000"/>
                <w:sz w:val="20"/>
                <w:szCs w:val="20"/>
              </w:rPr>
              <w:t xml:space="preserve">antenna ports of the SRS resource mapped to different sets of subcarriers across two pairs of </w:t>
            </w:r>
            <w:r>
              <w:rPr>
                <w:rFonts w:ascii="Times New Roman" w:hAnsi="Times New Roman"/>
                <w:i/>
                <w:color w:val="000000"/>
                <w:sz w:val="20"/>
                <w:szCs w:val="20"/>
              </w:rPr>
              <w:t>R</w:t>
            </w:r>
            <w:r>
              <w:rPr>
                <w:rFonts w:ascii="Times New Roman" w:hAnsi="Times New Roman"/>
                <w:color w:val="000000"/>
                <w:sz w:val="20"/>
                <w:szCs w:val="20"/>
              </w:rPr>
              <w:t xml:space="preserve"> adjacent OFDM symbol(s) of the resource in each slot. </w:t>
            </w:r>
            <w:ins w:id="116" w:author="作成者" w:date="2018-08-11T11:43:00Z">
              <w:r>
                <w:rPr>
                  <w:rFonts w:ascii="Times New Roman" w:hAnsi="Times New Roman" w:hint="eastAsia"/>
                  <w:color w:val="000000"/>
                  <w:sz w:val="20"/>
                  <w:szCs w:val="20"/>
                </w:rPr>
                <w:t>Each of the</w:t>
              </w:r>
            </w:ins>
            <w:del w:id="117" w:author="作成者" w:date="2018-08-11T11:43:00Z">
              <w:r>
                <w:rPr>
                  <w:rFonts w:ascii="Times New Roman" w:hAnsi="Times New Roman"/>
                  <w:color w:val="000000"/>
                  <w:sz w:val="20"/>
                  <w:szCs w:val="20"/>
                </w:rPr>
                <w:delText>All</w:delText>
              </w:r>
            </w:del>
            <w:r>
              <w:rPr>
                <w:rFonts w:ascii="Times New Roman" w:hAnsi="Times New Roman"/>
                <w:color w:val="000000"/>
                <w:sz w:val="20"/>
                <w:szCs w:val="20"/>
              </w:rPr>
              <w:t xml:space="preserve"> antenna ports of the SRS resource </w:t>
            </w:r>
            <w:ins w:id="118" w:author="作成者" w:date="2018-08-11T11:43:00Z">
              <w:r>
                <w:rPr>
                  <w:rFonts w:ascii="Times New Roman" w:hAnsi="Times New Roman" w:hint="eastAsia"/>
                  <w:color w:val="000000"/>
                  <w:sz w:val="20"/>
                  <w:szCs w:val="20"/>
                </w:rPr>
                <w:t>is</w:t>
              </w:r>
            </w:ins>
            <w:del w:id="119" w:author="作成者" w:date="2018-08-11T11:43:00Z">
              <w:r>
                <w:rPr>
                  <w:rFonts w:ascii="Times New Roman" w:hAnsi="Times New Roman"/>
                  <w:color w:val="000000"/>
                  <w:sz w:val="20"/>
                  <w:szCs w:val="20"/>
                </w:rPr>
                <w:delText>are</w:delText>
              </w:r>
            </w:del>
            <w:r>
              <w:rPr>
                <w:rFonts w:ascii="Times New Roman" w:hAnsi="Times New Roman"/>
                <w:color w:val="000000"/>
                <w:sz w:val="20"/>
                <w:szCs w:val="20"/>
              </w:rPr>
              <w:t xml:space="preserve"> mapped to the same set of subcarriers within each pair of </w:t>
            </w:r>
            <w:r>
              <w:rPr>
                <w:rFonts w:ascii="Times New Roman" w:hAnsi="Times New Roman"/>
                <w:i/>
                <w:color w:val="000000"/>
                <w:sz w:val="20"/>
                <w:szCs w:val="20"/>
              </w:rPr>
              <w:t>R</w:t>
            </w:r>
            <w:r>
              <w:rPr>
                <w:rFonts w:ascii="Times New Roman" w:hAnsi="Times New Roman"/>
                <w:color w:val="000000"/>
                <w:sz w:val="20"/>
                <w:szCs w:val="20"/>
              </w:rPr>
              <w:t xml:space="preserve"> adjacent OFDM symbols of the resource in each slot. For </w:t>
            </w:r>
            <w:r>
              <w:rPr>
                <w:rFonts w:ascii="Times New Roman" w:hAnsi="Times New Roman"/>
                <w:i/>
                <w:color w:val="000000"/>
                <w:sz w:val="20"/>
                <w:szCs w:val="20"/>
              </w:rPr>
              <w:t>N</w:t>
            </w:r>
            <w:r>
              <w:rPr>
                <w:rFonts w:ascii="Times New Roman" w:hAnsi="Times New Roman"/>
                <w:i/>
                <w:color w:val="000000"/>
                <w:sz w:val="20"/>
                <w:szCs w:val="20"/>
                <w:vertAlign w:val="subscript"/>
              </w:rPr>
              <w:t>s</w:t>
            </w:r>
            <w:r>
              <w:rPr>
                <w:rFonts w:ascii="Times New Roman" w:hAnsi="Times New Roman"/>
                <w:i/>
                <w:color w:val="000000"/>
                <w:sz w:val="20"/>
                <w:szCs w:val="20"/>
              </w:rPr>
              <w:t>= R</w:t>
            </w:r>
            <w:r>
              <w:rPr>
                <w:rFonts w:ascii="Times New Roman" w:hAnsi="Times New Roman"/>
                <w:color w:val="000000"/>
                <w:sz w:val="20"/>
                <w:szCs w:val="20"/>
              </w:rPr>
              <w:t xml:space="preserve">, when frequency hopping is configured, inter-slot frequency hopping is supported with </w:t>
            </w:r>
            <w:del w:id="120" w:author="作成者" w:date="2018-08-11T11:44:00Z">
              <w:r>
                <w:rPr>
                  <w:rFonts w:ascii="Times New Roman" w:hAnsi="Times New Roman"/>
                  <w:color w:val="000000"/>
                  <w:sz w:val="20"/>
                  <w:szCs w:val="20"/>
                </w:rPr>
                <w:delText>all</w:delText>
              </w:r>
            </w:del>
            <w:ins w:id="121" w:author="作成者" w:date="2018-08-11T11:43:00Z">
              <w:r>
                <w:rPr>
                  <w:rFonts w:ascii="Times New Roman" w:hAnsi="Times New Roman" w:hint="eastAsia"/>
                  <w:color w:val="000000"/>
                  <w:sz w:val="20"/>
                  <w:szCs w:val="20"/>
                </w:rPr>
                <w:t>each of the</w:t>
              </w:r>
            </w:ins>
            <w:r>
              <w:rPr>
                <w:rFonts w:ascii="Times New Roman" w:hAnsi="Times New Roman"/>
                <w:color w:val="000000"/>
                <w:sz w:val="20"/>
                <w:szCs w:val="20"/>
              </w:rPr>
              <w:t xml:space="preserve"> antenna ports of the SRS resource mapped to the same set of subcarriers in </w:t>
            </w:r>
            <w:r>
              <w:rPr>
                <w:rFonts w:ascii="Times New Roman" w:hAnsi="Times New Roman"/>
                <w:i/>
                <w:color w:val="000000"/>
                <w:sz w:val="20"/>
                <w:szCs w:val="20"/>
              </w:rPr>
              <w:t>R</w:t>
            </w:r>
            <w:r>
              <w:rPr>
                <w:rFonts w:ascii="Times New Roman" w:hAnsi="Times New Roman"/>
                <w:color w:val="000000"/>
                <w:sz w:val="20"/>
                <w:szCs w:val="20"/>
              </w:rPr>
              <w:t xml:space="preserve"> adjacent OFDM symbol(s) of the resource in each slot</w:t>
            </w:r>
          </w:p>
        </w:tc>
      </w:tr>
    </w:tbl>
    <w:p w14:paraId="6791444E" w14:textId="77777777" w:rsidR="008B626E" w:rsidRDefault="008B626E"/>
    <w:p w14:paraId="4AF64AC3" w14:textId="77777777" w:rsidR="008B626E" w:rsidRDefault="008B626E"/>
    <w:p w14:paraId="659F004A" w14:textId="77777777" w:rsidR="008B626E" w:rsidRDefault="00EA3EC5">
      <w:r>
        <w:rPr>
          <w:rFonts w:hint="eastAsia"/>
        </w:rPr>
        <w:t>/**********************************</w:t>
      </w:r>
    </w:p>
    <w:p w14:paraId="1FDB14D7" w14:textId="77777777" w:rsidR="008B626E" w:rsidRDefault="00EA3EC5">
      <w:r>
        <w:rPr>
          <w:rFonts w:hint="eastAsia"/>
        </w:rPr>
        <w:t>ZTE:</w:t>
      </w:r>
    </w:p>
    <w:p w14:paraId="32BB3C8C" w14:textId="77777777" w:rsidR="008B626E" w:rsidRDefault="00EA3EC5">
      <w:pPr>
        <w:snapToGrid w:val="0"/>
        <w:spacing w:beforeLines="50" w:before="156" w:afterLines="50" w:after="156"/>
        <w:jc w:val="both"/>
        <w:rPr>
          <w:rFonts w:ascii="Times New Roman" w:eastAsia="ＭＳ 明朝" w:hAnsi="Times New Roman"/>
          <w:sz w:val="20"/>
          <w:szCs w:val="20"/>
        </w:rPr>
      </w:pPr>
      <w:r>
        <w:rPr>
          <w:rFonts w:ascii="Times New Roman" w:eastAsia="Microsoft YaHei" w:hAnsi="Times New Roman"/>
          <w:sz w:val="20"/>
          <w:szCs w:val="20"/>
        </w:rPr>
        <w:t>In RAN1 #92bis meeting, a working assumption was confirmed that NR supports the case that different ports of one 4-port SRS resource have different comb offsets, and it was captured in TS 38.211 [1].</w:t>
      </w:r>
      <w:r>
        <w:rPr>
          <w:rFonts w:ascii="Times New Roman" w:eastAsia="Microsoft YaHei" w:hAnsi="Times New Roman"/>
          <w:color w:val="000000" w:themeColor="text1"/>
          <w:sz w:val="20"/>
          <w:szCs w:val="20"/>
        </w:rPr>
        <w:t xml:space="preserve"> It means </w:t>
      </w:r>
      <w:r>
        <w:rPr>
          <w:rFonts w:ascii="Times New Roman" w:eastAsia="Microsoft YaHei" w:hAnsi="Times New Roman" w:hint="eastAsia"/>
          <w:color w:val="000000" w:themeColor="text1"/>
          <w:sz w:val="20"/>
          <w:szCs w:val="20"/>
        </w:rPr>
        <w:t xml:space="preserve">different SRS ports can be mapped on </w:t>
      </w:r>
      <w:r>
        <w:rPr>
          <w:rFonts w:ascii="Times New Roman" w:eastAsia="Microsoft YaHei" w:hAnsi="Times New Roman"/>
          <w:color w:val="000000" w:themeColor="text1"/>
          <w:sz w:val="20"/>
          <w:szCs w:val="20"/>
        </w:rPr>
        <w:t xml:space="preserve">different </w:t>
      </w:r>
      <w:r>
        <w:rPr>
          <w:rFonts w:ascii="Times New Roman" w:eastAsia="Microsoft YaHei" w:hAnsi="Times New Roman" w:hint="eastAsia"/>
          <w:color w:val="000000" w:themeColor="text1"/>
          <w:sz w:val="20"/>
          <w:szCs w:val="20"/>
        </w:rPr>
        <w:t>subcarriers</w:t>
      </w:r>
      <w:r>
        <w:rPr>
          <w:rFonts w:ascii="Times New Roman" w:eastAsia="Microsoft YaHei" w:hAnsi="Times New Roman"/>
          <w:color w:val="000000" w:themeColor="text1"/>
          <w:sz w:val="20"/>
          <w:szCs w:val="20"/>
        </w:rPr>
        <w:t>.</w:t>
      </w:r>
      <w:r>
        <w:rPr>
          <w:rFonts w:ascii="Times New Roman" w:eastAsia="Microsoft YaHei" w:hAnsi="Times New Roman"/>
          <w:sz w:val="20"/>
          <w:szCs w:val="20"/>
        </w:rPr>
        <w:t xml:space="preserve"> However, in the section 6.2.1.1 of TS 38.214 [2], there is a description that </w:t>
      </w:r>
      <w:r>
        <w:rPr>
          <w:rFonts w:ascii="Times New Roman" w:eastAsia="Microsoft YaHei" w:hAnsi="Times New Roman"/>
          <w:color w:val="FF0000"/>
          <w:sz w:val="20"/>
          <w:szCs w:val="20"/>
        </w:rPr>
        <w:t>when frequency hopping within an SRS resource in each slot is not configured (R=Ns),</w:t>
      </w:r>
      <w:r>
        <w:rPr>
          <w:rFonts w:ascii="Times New Roman" w:eastAsia="Microsoft YaHei" w:hAnsi="Times New Roman"/>
          <w:sz w:val="20"/>
          <w:szCs w:val="20"/>
        </w:rPr>
        <w:t xml:space="preserve"> </w:t>
      </w:r>
      <w:r>
        <w:rPr>
          <w:rFonts w:ascii="Times New Roman" w:eastAsia="Microsoft YaHei" w:hAnsi="Times New Roman"/>
          <w:color w:val="FF0000"/>
          <w:sz w:val="20"/>
          <w:szCs w:val="20"/>
        </w:rPr>
        <w:t>all antenna ports of the SRS resource in each slot are mapped to the same set of subcarriers</w:t>
      </w:r>
      <w:r>
        <w:rPr>
          <w:rFonts w:ascii="Times New Roman" w:eastAsia="Microsoft YaHei" w:hAnsi="Times New Roman"/>
          <w:sz w:val="20"/>
          <w:szCs w:val="20"/>
        </w:rPr>
        <w:t xml:space="preserve">. Therefore, there is ambiguous description between TS 38.211 and TS 38.214. </w:t>
      </w:r>
      <w:r>
        <w:rPr>
          <w:rFonts w:ascii="Times New Roman" w:eastAsia="Microsoft YaHei" w:hAnsi="Times New Roman" w:hint="eastAsia"/>
          <w:sz w:val="20"/>
          <w:szCs w:val="20"/>
        </w:rPr>
        <w:t xml:space="preserve">In our view, the intention of 38.214 is to say each antenna port instead of all ports is mapped in </w:t>
      </w:r>
      <w:r>
        <w:rPr>
          <w:rFonts w:ascii="Times New Roman" w:eastAsia="Microsoft YaHei" w:hAnsi="Times New Roman"/>
          <w:sz w:val="20"/>
          <w:szCs w:val="20"/>
        </w:rPr>
        <w:t xml:space="preserve">all the </w:t>
      </w:r>
      <w:r>
        <w:rPr>
          <w:rFonts w:ascii="Times New Roman" w:eastAsia="Microsoft YaHei" w:hAnsi="Times New Roman"/>
          <w:position w:val="-12"/>
          <w:sz w:val="20"/>
          <w:szCs w:val="20"/>
        </w:rPr>
        <w:object w:dxaOrig="304" w:dyaOrig="317" w14:anchorId="2E9BC666">
          <v:shape id="_x0000_i1054" type="#_x0000_t75" style="width:15.05pt;height:15.5pt" o:ole="">
            <v:imagedata r:id="rId50" o:title=""/>
          </v:shape>
          <o:OLEObject Type="Embed" ProgID="Equation.3" ShapeID="_x0000_i1054" DrawAspect="Content" ObjectID="_1596399676" r:id="rId51"/>
        </w:object>
      </w:r>
      <w:r>
        <w:rPr>
          <w:rFonts w:ascii="Times New Roman" w:eastAsia="Microsoft YaHei" w:hAnsi="Times New Roman"/>
          <w:sz w:val="20"/>
          <w:szCs w:val="20"/>
        </w:rPr>
        <w:t xml:space="preserve"> symbols to </w:t>
      </w:r>
      <w:r>
        <w:rPr>
          <w:rFonts w:ascii="Times New Roman" w:eastAsia="Microsoft YaHei" w:hAnsi="Times New Roman" w:hint="eastAsia"/>
          <w:sz w:val="20"/>
          <w:szCs w:val="20"/>
        </w:rPr>
        <w:t>the same set of subcarriers. Therefore, we provide the following TP.</w:t>
      </w:r>
    </w:p>
    <w:p w14:paraId="540E826D" w14:textId="77777777" w:rsidR="008B626E" w:rsidRDefault="00EA3EC5">
      <w:r>
        <w:t>***********************************/</w:t>
      </w:r>
    </w:p>
    <w:p w14:paraId="4BAE78F2" w14:textId="77777777" w:rsidR="008B626E" w:rsidRDefault="008B626E"/>
    <w:p w14:paraId="7F62C496" w14:textId="77777777" w:rsidR="008B626E" w:rsidRDefault="008B626E"/>
    <w:p w14:paraId="0B1CA52F" w14:textId="77777777" w:rsidR="008B626E" w:rsidRDefault="008B626E"/>
    <w:p w14:paraId="64F9A4C2" w14:textId="77777777" w:rsidR="008B626E" w:rsidRDefault="008B626E"/>
    <w:p w14:paraId="58329884" w14:textId="77777777" w:rsidR="008B626E" w:rsidRDefault="00EA3EC5">
      <w:pPr>
        <w:pStyle w:val="111Style2"/>
        <w:numPr>
          <w:ilvl w:val="0"/>
          <w:numId w:val="15"/>
        </w:numPr>
        <w:rPr>
          <w:rFonts w:eastAsia="ＭＳ 明朝"/>
        </w:rPr>
      </w:pPr>
      <w:r>
        <w:rPr>
          <w:rFonts w:eastAsia="ＭＳ 明朝" w:hint="eastAsia"/>
        </w:rPr>
        <w:lastRenderedPageBreak/>
        <w:t>Discussion point 6-1</w:t>
      </w:r>
      <w:r>
        <w:rPr>
          <w:rFonts w:eastAsia="ＭＳ 明朝"/>
        </w:rPr>
        <w:t>:  SRS frequency domain allocation</w:t>
      </w:r>
    </w:p>
    <w:p w14:paraId="2811EB54" w14:textId="77777777" w:rsidR="008B626E" w:rsidRDefault="00EA3EC5">
      <w:r>
        <w:rPr>
          <w:color w:val="FFFFFF" w:themeColor="background1"/>
          <w:highlight w:val="magenta"/>
        </w:rPr>
        <w:t>Editorial</w:t>
      </w:r>
      <w:r>
        <w:rPr>
          <w:rFonts w:hint="eastAsia"/>
          <w:color w:val="FFFFFF" w:themeColor="background1"/>
        </w:rPr>
        <w:t>S</w:t>
      </w:r>
    </w:p>
    <w:p w14:paraId="527DB428" w14:textId="77777777" w:rsidR="008B626E" w:rsidRDefault="008B626E"/>
    <w:p w14:paraId="3B7536AD" w14:textId="77777777" w:rsidR="008B626E" w:rsidRDefault="00EA3EC5">
      <w:pPr>
        <w:pStyle w:val="12"/>
        <w:numPr>
          <w:ilvl w:val="0"/>
          <w:numId w:val="16"/>
        </w:numPr>
        <w:ind w:firstLineChars="0"/>
      </w:pPr>
      <w:r>
        <w:t>Description:</w:t>
      </w:r>
    </w:p>
    <w:p w14:paraId="1ABF6404" w14:textId="77777777" w:rsidR="008B626E" w:rsidRDefault="00EA3EC5">
      <w:pPr>
        <w:rPr>
          <w:rFonts w:eastAsia="ＭＳ 明朝"/>
        </w:rPr>
      </w:pPr>
      <w:r>
        <w:rPr>
          <w:rFonts w:hint="eastAsia"/>
        </w:rPr>
        <w:t xml:space="preserve">Huawei think whether </w:t>
      </w:r>
      <w:r>
        <w:rPr>
          <w:rFonts w:eastAsia="ＭＳ 明朝" w:hint="eastAsia"/>
        </w:rPr>
        <w:t xml:space="preserve">CRB based or PRB based should be clearly </w:t>
      </w:r>
      <w:r>
        <w:rPr>
          <w:rFonts w:eastAsia="ＭＳ 明朝"/>
        </w:rPr>
        <w:t>described</w:t>
      </w:r>
      <w:r>
        <w:rPr>
          <w:rFonts w:eastAsia="ＭＳ 明朝" w:hint="eastAsia"/>
        </w:rPr>
        <w:t xml:space="preserve"> to allocate SRS </w:t>
      </w:r>
      <w:r>
        <w:rPr>
          <w:rFonts w:eastAsia="ＭＳ 明朝"/>
        </w:rPr>
        <w:t>resource</w:t>
      </w:r>
      <w:r>
        <w:rPr>
          <w:rFonts w:eastAsia="ＭＳ 明朝" w:hint="eastAsia"/>
        </w:rPr>
        <w:t xml:space="preserve"> in frequency domain.</w:t>
      </w:r>
    </w:p>
    <w:p w14:paraId="3B6CA6C6" w14:textId="77777777" w:rsidR="008B626E" w:rsidRDefault="008B626E"/>
    <w:p w14:paraId="5246D20B" w14:textId="77777777" w:rsidR="008B626E" w:rsidRDefault="00EA3EC5">
      <w:r>
        <w:rPr>
          <w:rFonts w:hint="eastAsia"/>
        </w:rPr>
        <w:t>Huawei:</w:t>
      </w:r>
    </w:p>
    <w:p w14:paraId="01F4E138" w14:textId="77777777" w:rsidR="008B626E" w:rsidRDefault="00EA3EC5">
      <w:pPr>
        <w:rPr>
          <w:lang w:val="en-GB"/>
        </w:rPr>
      </w:pPr>
      <w:r>
        <w:t xml:space="preserve">Text proposal on SRS resource configuration in 38.211 version 15.2.0 </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3"/>
      </w:tblGrid>
      <w:tr w:rsidR="008B626E" w14:paraId="21110EEC" w14:textId="77777777">
        <w:tc>
          <w:tcPr>
            <w:tcW w:w="9533" w:type="dxa"/>
            <w:shd w:val="clear" w:color="auto" w:fill="auto"/>
          </w:tcPr>
          <w:p w14:paraId="2A70C011" w14:textId="77777777" w:rsidR="008B626E" w:rsidRDefault="00EA3EC5">
            <w:pPr>
              <w:widowControl w:val="0"/>
              <w:jc w:val="center"/>
              <w:rPr>
                <w:color w:val="FF0000"/>
              </w:rPr>
            </w:pPr>
            <w:r>
              <w:rPr>
                <w:color w:val="FF0000"/>
              </w:rPr>
              <w:t>&lt; Start of the text proposal &gt;</w:t>
            </w:r>
          </w:p>
          <w:p w14:paraId="428511C9" w14:textId="77777777" w:rsidR="008B626E" w:rsidRDefault="00EA3EC5">
            <w:pPr>
              <w:pStyle w:val="4"/>
              <w:ind w:left="720" w:hanging="720"/>
            </w:pPr>
            <w:r>
              <w:t>6.4.1.4</w:t>
            </w:r>
            <w:r>
              <w:tab/>
              <w:t>Sounding reference signal</w:t>
            </w:r>
          </w:p>
          <w:p w14:paraId="0608330D" w14:textId="77777777" w:rsidR="008B626E" w:rsidRDefault="00EA3EC5">
            <w:pPr>
              <w:widowControl w:val="0"/>
              <w:jc w:val="center"/>
              <w:rPr>
                <w:color w:val="FF0000"/>
              </w:rPr>
            </w:pPr>
            <w:r>
              <w:rPr>
                <w:color w:val="FF0000"/>
              </w:rPr>
              <w:t>&lt; Unchanged parts are omitted &gt;</w:t>
            </w:r>
          </w:p>
          <w:p w14:paraId="039B23D6" w14:textId="77777777" w:rsidR="008B626E" w:rsidRDefault="00EA3EC5">
            <w:r>
              <w:rPr>
                <w:lang w:val="en-AU"/>
              </w:rPr>
              <w:t>T</w:t>
            </w:r>
            <w:r>
              <w:t xml:space="preserve">he frequency-domain starting position </w:t>
            </w:r>
            <w:r>
              <w:rPr>
                <w:position w:val="-10"/>
              </w:rPr>
              <w:object w:dxaOrig="410" w:dyaOrig="343" w14:anchorId="2916FC71">
                <v:shape id="_x0000_i1055" type="#_x0000_t75" style="width:20.5pt;height:16.4pt" o:ole="">
                  <v:imagedata r:id="rId52" o:title=""/>
                </v:shape>
                <o:OLEObject Type="Embed" ProgID="Equation.DSMT4" ShapeID="_x0000_i1055" DrawAspect="Content" ObjectID="_1596399677" r:id="rId53"/>
              </w:object>
            </w:r>
            <w:r>
              <w:t xml:space="preserve"> is defined by</w:t>
            </w:r>
          </w:p>
          <w:p w14:paraId="71BA7F5D" w14:textId="77777777" w:rsidR="008B626E" w:rsidRDefault="00EA3EC5">
            <w:pPr>
              <w:pStyle w:val="EQ"/>
              <w:jc w:val="center"/>
            </w:pPr>
            <w:r>
              <w:rPr>
                <w:position w:val="-24"/>
              </w:rPr>
              <w:object w:dxaOrig="2325" w:dyaOrig="594" w14:anchorId="71DF362B">
                <v:shape id="_x0000_i1056" type="#_x0000_t75" style="width:116.2pt;height:29.15pt" o:ole="">
                  <v:imagedata r:id="rId54" o:title=""/>
                </v:shape>
                <o:OLEObject Type="Embed" ProgID="Equation.DSMT4" ShapeID="_x0000_i1056" DrawAspect="Content" ObjectID="_1596399678" r:id="rId55"/>
              </w:object>
            </w:r>
          </w:p>
          <w:p w14:paraId="1AB4FC96" w14:textId="77777777" w:rsidR="008B626E" w:rsidRDefault="00EA3EC5">
            <w:pPr>
              <w:rPr>
                <w:rFonts w:eastAsia="ＭＳ 明朝"/>
              </w:rPr>
            </w:pPr>
            <w:r>
              <w:rPr>
                <w:color w:val="000000"/>
              </w:rPr>
              <w:t xml:space="preserve">where </w:t>
            </w:r>
          </w:p>
          <w:p w14:paraId="2C4ACC41" w14:textId="77777777" w:rsidR="008B626E" w:rsidRDefault="00EA3EC5">
            <w:pPr>
              <w:pStyle w:val="EQ"/>
              <w:jc w:val="center"/>
            </w:pPr>
            <w:r>
              <w:rPr>
                <w:position w:val="-48"/>
              </w:rPr>
              <w:object w:dxaOrig="8098" w:dyaOrig="1070" w14:anchorId="1B2DF587">
                <v:shape id="_x0000_i1057" type="#_x0000_t75" style="width:405.1pt;height:53.75pt" o:ole="">
                  <v:imagedata r:id="rId31" o:title=""/>
                </v:shape>
                <o:OLEObject Type="Embed" ProgID="Equation.DSMT4" ShapeID="_x0000_i1057" DrawAspect="Content" ObjectID="_1596399679" r:id="rId56"/>
              </w:object>
            </w:r>
          </w:p>
          <w:p w14:paraId="4C8A9136" w14:textId="77777777" w:rsidR="008B626E" w:rsidRDefault="00EA3EC5">
            <w:r>
              <w:rPr>
                <w:rFonts w:eastAsia="ＭＳ 明朝"/>
              </w:rPr>
              <w:t xml:space="preserve">The frequency domain shift value </w:t>
            </w:r>
            <w:r>
              <w:rPr>
                <w:position w:val="-10"/>
              </w:rPr>
              <w:object w:dxaOrig="423" w:dyaOrig="291" w14:anchorId="4D30F0B8">
                <v:shape id="_x0000_i1058" type="#_x0000_t75" style="width:21.85pt;height:15.05pt" o:ole="">
                  <v:imagedata r:id="rId57" o:title=""/>
                </v:shape>
                <o:OLEObject Type="Embed" ProgID="Equation.3" ShapeID="_x0000_i1058" DrawAspect="Content" ObjectID="_1596399680" r:id="rId58"/>
              </w:object>
            </w:r>
            <w:r>
              <w:t xml:space="preserve"> </w:t>
            </w:r>
            <w:r>
              <w:rPr>
                <w:rFonts w:eastAsia="ＭＳ 明朝"/>
              </w:rPr>
              <w:t xml:space="preserve">adjusts the SRS allocation to align with the common resource block grid </w:t>
            </w:r>
            <w:ins w:id="122" w:author="作成者" w:date="2018-08-09T20:50:00Z">
              <w:r>
                <w:rPr>
                  <w:rFonts w:eastAsia="ＭＳ 明朝"/>
                </w:rPr>
                <w:t>with</w:t>
              </w:r>
            </w:ins>
            <w:del w:id="123" w:author="作成者" w:date="2018-08-09T20:50:00Z">
              <w:r>
                <w:rPr>
                  <w:rFonts w:eastAsia="ＭＳ 明朝"/>
                </w:rPr>
                <w:delText>in</w:delText>
              </w:r>
            </w:del>
            <w:del w:id="124" w:author="作成者" w:date="2018-08-09T21:28:00Z">
              <w:r>
                <w:rPr>
                  <w:rFonts w:eastAsia="ＭＳ 明朝"/>
                </w:rPr>
                <w:delText xml:space="preserve"> multiples of</w:delText>
              </w:r>
            </w:del>
            <w:r>
              <w:rPr>
                <w:rFonts w:eastAsia="ＭＳ 明朝"/>
              </w:rPr>
              <w:t xml:space="preserve"> four</w:t>
            </w:r>
            <w:ins w:id="125" w:author="作成者" w:date="2018-08-10T09:35:00Z">
              <w:r>
                <w:rPr>
                  <w:rFonts w:eastAsia="ＭＳ 明朝"/>
                </w:rPr>
                <w:t>-</w:t>
              </w:r>
            </w:ins>
            <w:ins w:id="126" w:author="作成者" w:date="2018-08-09T20:50:00Z">
              <w:r>
                <w:rPr>
                  <w:rFonts w:eastAsia="ＭＳ 明朝"/>
                </w:rPr>
                <w:t>PRB granularity</w:t>
              </w:r>
            </w:ins>
            <w:r>
              <w:rPr>
                <w:rFonts w:eastAsia="ＭＳ 明朝"/>
              </w:rPr>
              <w:t xml:space="preserve"> and is contained in the higher-layer parameter </w:t>
            </w:r>
            <w:r>
              <w:rPr>
                <w:rFonts w:eastAsia="ＭＳ 明朝"/>
                <w:i/>
              </w:rPr>
              <w:t>freqDomainShift</w:t>
            </w:r>
            <w:r>
              <w:rPr>
                <w:rFonts w:eastAsia="ＭＳ 明朝"/>
              </w:rPr>
              <w:t xml:space="preserve"> in the </w:t>
            </w:r>
            <w:r>
              <w:rPr>
                <w:rFonts w:eastAsia="ＭＳ 明朝"/>
                <w:i/>
              </w:rPr>
              <w:t>SRS-Config</w:t>
            </w:r>
            <w:r>
              <w:rPr>
                <w:rFonts w:eastAsia="ＭＳ 明朝"/>
              </w:rPr>
              <w:t xml:space="preserve"> IE. </w:t>
            </w:r>
            <w:r>
              <w:rPr>
                <w:color w:val="000000"/>
              </w:rPr>
              <w:t xml:space="preserve">The transmission comb offset </w:t>
            </w:r>
            <w:r>
              <w:rPr>
                <w:position w:val="-12"/>
              </w:rPr>
              <w:object w:dxaOrig="1783" w:dyaOrig="357" w14:anchorId="698F90EB">
                <v:shape id="_x0000_i1059" type="#_x0000_t75" style="width:88.4pt;height:17.75pt" o:ole="">
                  <v:imagedata r:id="rId59" o:title=""/>
                </v:shape>
                <o:OLEObject Type="Embed" ProgID="Equation.DSMT4" ShapeID="_x0000_i1059" DrawAspect="Content" ObjectID="_1596399681" r:id="rId60"/>
              </w:object>
            </w:r>
            <w:r>
              <w:t xml:space="preserve"> </w:t>
            </w:r>
            <w:r>
              <w:rPr>
                <w:color w:val="000000"/>
              </w:rPr>
              <w:t xml:space="preserve">is contained in the higher-layer parameter </w:t>
            </w:r>
            <w:r>
              <w:rPr>
                <w:i/>
                <w:color w:val="000000"/>
              </w:rPr>
              <w:t xml:space="preserve">transmisisonComb </w:t>
            </w:r>
            <w:r>
              <w:rPr>
                <w:color w:val="000000"/>
              </w:rPr>
              <w:t xml:space="preserve">in the </w:t>
            </w:r>
            <w:r>
              <w:rPr>
                <w:i/>
                <w:color w:val="000000"/>
              </w:rPr>
              <w:t>SRS-Config</w:t>
            </w:r>
            <w:r>
              <w:rPr>
                <w:color w:val="000000"/>
              </w:rPr>
              <w:t xml:space="preserve"> IE and </w:t>
            </w:r>
            <w:r>
              <w:rPr>
                <w:position w:val="-10"/>
              </w:rPr>
              <w:object w:dxaOrig="238" w:dyaOrig="291" w14:anchorId="43B76B8D">
                <v:shape id="_x0000_i1060" type="#_x0000_t75" style="width:12.3pt;height:15.05pt" o:ole="">
                  <v:imagedata r:id="rId61" o:title=""/>
                </v:shape>
                <o:OLEObject Type="Embed" ProgID="Equation.3" ShapeID="_x0000_i1060" DrawAspect="Content" ObjectID="_1596399682" r:id="rId62"/>
              </w:object>
            </w:r>
            <w:r>
              <w:t xml:space="preserve"> is a frequency position index.</w:t>
            </w:r>
          </w:p>
          <w:p w14:paraId="7AF195E9" w14:textId="77777777" w:rsidR="008B626E" w:rsidRDefault="00EA3EC5">
            <w:pPr>
              <w:widowControl w:val="0"/>
              <w:jc w:val="center"/>
              <w:rPr>
                <w:color w:val="FF0000"/>
              </w:rPr>
            </w:pPr>
            <w:r>
              <w:rPr>
                <w:color w:val="FF0000"/>
              </w:rPr>
              <w:t>&lt; End of the text proposal &gt;</w:t>
            </w:r>
          </w:p>
        </w:tc>
      </w:tr>
    </w:tbl>
    <w:p w14:paraId="26763034" w14:textId="77777777" w:rsidR="008B626E" w:rsidRDefault="008B626E">
      <w:pPr>
        <w:rPr>
          <w:lang w:val="en-GB"/>
        </w:rPr>
      </w:pPr>
    </w:p>
    <w:p w14:paraId="1F2404C6" w14:textId="77777777" w:rsidR="008B626E" w:rsidRDefault="008B626E">
      <w:pPr>
        <w:rPr>
          <w:lang w:val="en-GB"/>
        </w:rPr>
      </w:pPr>
    </w:p>
    <w:p w14:paraId="43D7D727" w14:textId="77777777" w:rsidR="008B626E" w:rsidRDefault="008B626E"/>
    <w:p w14:paraId="4A65C7FD"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0600CF0F" w14:textId="77777777">
        <w:tc>
          <w:tcPr>
            <w:tcW w:w="2235" w:type="dxa"/>
          </w:tcPr>
          <w:p w14:paraId="3DB60010"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0A2D46C6"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0C735ABA" w14:textId="77777777">
        <w:tc>
          <w:tcPr>
            <w:tcW w:w="2235" w:type="dxa"/>
          </w:tcPr>
          <w:p w14:paraId="68141D9B"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66C0B51F"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Since the 4 PRB granularity is already present in the formula nb, so we propose to remove the motivation of n</w:t>
            </w:r>
            <w:r>
              <w:rPr>
                <w:rFonts w:eastAsiaTheme="minorEastAsia" w:hint="eastAsia"/>
                <w:b w:val="0"/>
                <w:vertAlign w:val="subscript"/>
                <w:lang w:eastAsia="zh-CN"/>
              </w:rPr>
              <w:t>shift</w:t>
            </w:r>
            <w:r>
              <w:rPr>
                <w:rFonts w:eastAsiaTheme="minorEastAsia" w:hint="eastAsia"/>
                <w:b w:val="0"/>
                <w:lang w:eastAsia="zh-CN"/>
              </w:rPr>
              <w:t xml:space="preserve"> as following</w:t>
            </w:r>
          </w:p>
          <w:p w14:paraId="09F16319"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b w:val="0"/>
                <w:bCs w:val="0"/>
              </w:rPr>
              <w:t xml:space="preserve">The frequency domain shift value </w:t>
            </w:r>
            <w:r>
              <w:rPr>
                <w:b w:val="0"/>
                <w:bCs w:val="0"/>
                <w:position w:val="-10"/>
              </w:rPr>
              <w:object w:dxaOrig="423" w:dyaOrig="291" w14:anchorId="6EA5D471">
                <v:shape id="_x0000_i1061" type="#_x0000_t75" style="width:21.85pt;height:15.05pt" o:ole="">
                  <v:imagedata r:id="rId57" o:title=""/>
                </v:shape>
                <o:OLEObject Type="Embed" ProgID="Equation.3" ShapeID="_x0000_i1061" DrawAspect="Content" ObjectID="_1596399683" r:id="rId63"/>
              </w:object>
            </w:r>
            <w:del w:id="127" w:author="作成者" w:date="2018-08-17T15:19:00Z">
              <w:r>
                <w:rPr>
                  <w:b w:val="0"/>
                  <w:bCs w:val="0"/>
                </w:rPr>
                <w:delText xml:space="preserve"> adjusts the SRS allocation to align with the common resource block grid in multiples of four and </w:delText>
              </w:r>
            </w:del>
            <w:r>
              <w:rPr>
                <w:b w:val="0"/>
                <w:bCs w:val="0"/>
              </w:rPr>
              <w:t xml:space="preserve">is contained in the higher-layer parameter </w:t>
            </w:r>
            <w:r>
              <w:rPr>
                <w:b w:val="0"/>
                <w:bCs w:val="0"/>
                <w:i/>
              </w:rPr>
              <w:t>freqDomainShift</w:t>
            </w:r>
            <w:r>
              <w:rPr>
                <w:b w:val="0"/>
                <w:bCs w:val="0"/>
              </w:rPr>
              <w:t xml:space="preserve"> in the </w:t>
            </w:r>
            <w:r>
              <w:rPr>
                <w:b w:val="0"/>
                <w:bCs w:val="0"/>
                <w:i/>
              </w:rPr>
              <w:t>SRS-Config</w:t>
            </w:r>
            <w:r>
              <w:rPr>
                <w:b w:val="0"/>
                <w:bCs w:val="0"/>
              </w:rPr>
              <w:t xml:space="preserve"> IE</w:t>
            </w:r>
          </w:p>
        </w:tc>
      </w:tr>
      <w:tr w:rsidR="002A4B85" w14:paraId="66BCFB3E" w14:textId="77777777">
        <w:tc>
          <w:tcPr>
            <w:tcW w:w="2235" w:type="dxa"/>
          </w:tcPr>
          <w:p w14:paraId="406C3E3A" w14:textId="77777777" w:rsidR="002A4B85" w:rsidRDefault="002A4B85"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HW</w:t>
            </w:r>
          </w:p>
        </w:tc>
        <w:tc>
          <w:tcPr>
            <w:tcW w:w="7935" w:type="dxa"/>
          </w:tcPr>
          <w:p w14:paraId="0C98E092" w14:textId="13972E92" w:rsidR="002A4B85" w:rsidRDefault="002A4B85"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We are also fine and agree with ZTE’s suggestion since the orthognality of SRS, if the NW needs, is </w:t>
            </w:r>
            <w:r w:rsidR="00265AF8">
              <w:rPr>
                <w:rFonts w:eastAsiaTheme="minorEastAsia"/>
                <w:b w:val="0"/>
                <w:lang w:eastAsia="zh-CN"/>
              </w:rPr>
              <w:t xml:space="preserve">from the network perspective. Original agreement is attached. </w:t>
            </w:r>
          </w:p>
          <w:p w14:paraId="56FE1EF0" w14:textId="77777777" w:rsidR="00265AF8" w:rsidRPr="00265AF8" w:rsidRDefault="00265AF8" w:rsidP="00265AF8">
            <w:pPr>
              <w:autoSpaceDE w:val="0"/>
              <w:autoSpaceDN w:val="0"/>
              <w:adjustRightInd w:val="0"/>
              <w:snapToGrid w:val="0"/>
              <w:spacing w:after="120"/>
              <w:jc w:val="both"/>
              <w:rPr>
                <w:rFonts w:ascii="Times New Roman" w:eastAsia="SimSun" w:hAnsi="Times New Roman" w:cs="Times New Roman"/>
                <w:lang w:eastAsia="en-US"/>
              </w:rPr>
            </w:pPr>
            <w:r w:rsidRPr="00265AF8">
              <w:rPr>
                <w:rFonts w:ascii="Times New Roman" w:eastAsia="ＭＳ 明朝" w:hAnsi="Times New Roman" w:cs="Times New Roman"/>
                <w:szCs w:val="28"/>
                <w:highlight w:val="green"/>
              </w:rPr>
              <w:t>Agreement:</w:t>
            </w:r>
            <w:r w:rsidRPr="00265AF8">
              <w:rPr>
                <w:rFonts w:ascii="Times New Roman" w:eastAsia="ＭＳ 明朝" w:hAnsi="Times New Roman" w:cs="Times New Roman"/>
                <w:szCs w:val="28"/>
              </w:rPr>
              <w:t xml:space="preserve"> </w:t>
            </w:r>
            <w:r w:rsidRPr="00265AF8">
              <w:rPr>
                <w:rFonts w:ascii="Times New Roman" w:eastAsia="SimSun" w:hAnsi="Times New Roman" w:cs="Times New Roman"/>
                <w:lang w:eastAsia="en-US"/>
              </w:rPr>
              <w:t>The frequency domain starting position of a SRS allocation (analogous to K0_P in LTE) is UE specifically configurable such that it is aligned on a common grid with 4 PRB granularity defined on a wideband CC from network perspective</w:t>
            </w:r>
          </w:p>
          <w:p w14:paraId="6DF5C7CF" w14:textId="77777777" w:rsidR="00265AF8" w:rsidRPr="00265AF8" w:rsidRDefault="00265AF8" w:rsidP="00265AF8">
            <w:pPr>
              <w:ind w:left="720" w:hanging="360"/>
              <w:rPr>
                <w:rFonts w:ascii="Times" w:eastAsia="Batang" w:hAnsi="Times" w:cs="Times New Roman"/>
                <w:sz w:val="20"/>
                <w:szCs w:val="24"/>
                <w:lang w:val="en-GB" w:eastAsia="x-none"/>
              </w:rPr>
            </w:pPr>
            <w:r w:rsidRPr="00265AF8">
              <w:rPr>
                <w:rFonts w:ascii="Times" w:eastAsia="Batang" w:hAnsi="Times" w:cs="Times New Roman"/>
                <w:sz w:val="20"/>
                <w:szCs w:val="24"/>
                <w:lang w:val="en-GB" w:eastAsia="x-none"/>
              </w:rPr>
              <w:t>Note: This can enable alignment of SRS resources of different UEs with partially overlapped BWPs multiplexed on the same comb</w:t>
            </w:r>
          </w:p>
          <w:p w14:paraId="5FEBE7DA" w14:textId="77777777" w:rsidR="00265AF8" w:rsidRPr="00265AF8" w:rsidRDefault="00265AF8"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p>
          <w:p w14:paraId="139C1ACE" w14:textId="77777777" w:rsidR="00265AF8" w:rsidRDefault="00265AF8"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r>
      <w:tr w:rsidR="00A660D8" w14:paraId="0F5F216A" w14:textId="77777777">
        <w:tc>
          <w:tcPr>
            <w:tcW w:w="2235" w:type="dxa"/>
          </w:tcPr>
          <w:p w14:paraId="64AD7F67" w14:textId="6CC9FB27" w:rsidR="00A660D8" w:rsidRDefault="00A660D8"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lastRenderedPageBreak/>
              <w:t>Qualcomm</w:t>
            </w:r>
          </w:p>
        </w:tc>
        <w:tc>
          <w:tcPr>
            <w:tcW w:w="7935" w:type="dxa"/>
          </w:tcPr>
          <w:p w14:paraId="6EFD8834" w14:textId="6824F8CC" w:rsidR="00A660D8" w:rsidRDefault="004F69D4"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This description is part of an agreement, and it should be kept. The agreement was referring to CRB grid (wideband CC from network perspective). </w:t>
            </w:r>
          </w:p>
        </w:tc>
      </w:tr>
      <w:tr w:rsidR="0012486D" w14:paraId="50BFE333" w14:textId="77777777">
        <w:tc>
          <w:tcPr>
            <w:tcW w:w="2235" w:type="dxa"/>
          </w:tcPr>
          <w:p w14:paraId="5EF6391B" w14:textId="6C7C028D" w:rsidR="0012486D" w:rsidRPr="0012486D" w:rsidRDefault="0012486D" w:rsidP="002A4B85">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Samsung</w:t>
            </w:r>
          </w:p>
        </w:tc>
        <w:tc>
          <w:tcPr>
            <w:tcW w:w="7935" w:type="dxa"/>
          </w:tcPr>
          <w:p w14:paraId="26F99B19" w14:textId="6C7AD20E" w:rsidR="0012486D" w:rsidRPr="0012486D" w:rsidRDefault="0012486D" w:rsidP="002A4B85">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Agree with QC.</w:t>
            </w:r>
          </w:p>
        </w:tc>
      </w:tr>
    </w:tbl>
    <w:p w14:paraId="7AFF7261" w14:textId="77777777" w:rsidR="008B626E" w:rsidRDefault="008B626E"/>
    <w:p w14:paraId="34D3F2EB" w14:textId="77777777" w:rsidR="008B626E" w:rsidRDefault="008B626E"/>
    <w:p w14:paraId="421AE8A1" w14:textId="77777777" w:rsidR="008B626E" w:rsidRDefault="00EA3EC5">
      <w:r>
        <w:rPr>
          <w:rFonts w:hint="eastAsia"/>
        </w:rPr>
        <w:t>/**********************************</w:t>
      </w:r>
    </w:p>
    <w:p w14:paraId="1D5B385D" w14:textId="77777777" w:rsidR="008B626E" w:rsidRDefault="008B626E">
      <w:pPr>
        <w:rPr>
          <w:kern w:val="2"/>
          <w:lang w:val="en-GB" w:eastAsia="zh-CN"/>
        </w:rPr>
      </w:pPr>
    </w:p>
    <w:p w14:paraId="4F8E1363" w14:textId="77777777" w:rsidR="008B626E" w:rsidRDefault="00EA3EC5">
      <w:pPr>
        <w:rPr>
          <w:kern w:val="2"/>
          <w:lang w:val="en-GB"/>
        </w:rPr>
      </w:pPr>
      <w:r>
        <w:rPr>
          <w:rFonts w:hint="eastAsia"/>
          <w:kern w:val="2"/>
          <w:lang w:val="en-GB"/>
        </w:rPr>
        <w:t>Huawei:</w:t>
      </w:r>
    </w:p>
    <w:p w14:paraId="188AA15F" w14:textId="77777777" w:rsidR="008B626E" w:rsidRDefault="00EA3EC5">
      <w:pPr>
        <w:rPr>
          <w:kern w:val="2"/>
          <w:lang w:val="en-GB" w:eastAsia="zh-CN"/>
        </w:rPr>
      </w:pPr>
      <w:r>
        <w:rPr>
          <w:kern w:val="2"/>
          <w:lang w:val="en-GB" w:eastAsia="zh-CN"/>
        </w:rPr>
        <w:t xml:space="preserve">In RAN1# 90bis </w:t>
      </w:r>
      <w:r>
        <w:rPr>
          <w:kern w:val="2"/>
          <w:lang w:val="en-GB" w:eastAsia="zh-CN"/>
        </w:rPr>
        <w:fldChar w:fldCharType="begin"/>
      </w:r>
      <w:r>
        <w:rPr>
          <w:kern w:val="2"/>
          <w:lang w:val="en-GB" w:eastAsia="zh-CN"/>
        </w:rPr>
        <w:instrText xml:space="preserve"> REF _Ref521612081 \r \h </w:instrText>
      </w:r>
      <w:r>
        <w:rPr>
          <w:kern w:val="2"/>
          <w:lang w:val="en-GB" w:eastAsia="zh-CN"/>
        </w:rPr>
      </w:r>
      <w:r>
        <w:rPr>
          <w:kern w:val="2"/>
          <w:lang w:val="en-GB" w:eastAsia="zh-CN"/>
        </w:rPr>
        <w:fldChar w:fldCharType="separate"/>
      </w:r>
      <w:r>
        <w:rPr>
          <w:kern w:val="2"/>
          <w:lang w:val="en-GB" w:eastAsia="zh-CN"/>
        </w:rPr>
        <w:t>[7]</w:t>
      </w:r>
      <w:r>
        <w:rPr>
          <w:kern w:val="2"/>
          <w:lang w:val="en-GB" w:eastAsia="zh-CN"/>
        </w:rPr>
        <w:fldChar w:fldCharType="end"/>
      </w:r>
      <w:r>
        <w:rPr>
          <w:kern w:val="2"/>
          <w:lang w:val="en-GB" w:eastAsia="zh-CN"/>
        </w:rPr>
        <w:t>, it’s agreed that,</w:t>
      </w:r>
    </w:p>
    <w:p w14:paraId="195D7C47" w14:textId="77777777" w:rsidR="008B626E" w:rsidRDefault="00EA3EC5">
      <w:r>
        <w:rPr>
          <w:rFonts w:eastAsia="ＭＳ 明朝"/>
          <w:szCs w:val="28"/>
          <w:highlight w:val="green"/>
        </w:rPr>
        <w:t>Agreement:</w:t>
      </w:r>
      <w:r>
        <w:rPr>
          <w:rFonts w:eastAsia="ＭＳ 明朝"/>
          <w:szCs w:val="28"/>
        </w:rPr>
        <w:t xml:space="preserve"> </w:t>
      </w:r>
      <w:r>
        <w:t>The frequency domain starting position of a SRS allocation (analogous to K0_P in LTE) is UE specifically configurable such that it is aligned on a common grid with 4 PRB granularity defined on a wideband CC from network perspective</w:t>
      </w:r>
    </w:p>
    <w:p w14:paraId="32755D33" w14:textId="77777777" w:rsidR="008B626E" w:rsidRDefault="00EA3EC5">
      <w:pPr>
        <w:pStyle w:val="RAN1bullet1"/>
        <w:rPr>
          <w:rStyle w:val="afe"/>
          <w:szCs w:val="24"/>
          <w:lang w:eastAsia="zh-CN"/>
        </w:rPr>
      </w:pPr>
      <w:r>
        <w:t>Note: This can enable alignment of SRS resources of different Ues with partially overlapped BWPs multiplexed on the same comb</w:t>
      </w:r>
    </w:p>
    <w:p w14:paraId="5B854A36" w14:textId="77777777" w:rsidR="008B626E" w:rsidRDefault="00EA3EC5">
      <w:pPr>
        <w:rPr>
          <w:lang w:val="en-GB"/>
        </w:rPr>
      </w:pPr>
      <w:r>
        <w:rPr>
          <w:lang w:val="en-GB"/>
        </w:rPr>
        <w:t xml:space="preserve">The frequency offset is to align SRS of different Ues on common grid with 4PRB granularity. It’s not to restrict all SRS resource on CRBs which are indexed in multiples of four. With current spec description, SRS starting at CRB indexing 2, 6, 8, etc. is not allowed. Then for some system bandwidth configuration, there’s a risk that some PRBs would not be sounded. Therefore, to better capture the agreement, we propose the text proposal. </w:t>
      </w:r>
    </w:p>
    <w:p w14:paraId="237CEDE8" w14:textId="77777777" w:rsidR="008B626E" w:rsidRDefault="008B626E">
      <w:pPr>
        <w:rPr>
          <w:lang w:val="en-GB"/>
        </w:rPr>
      </w:pPr>
    </w:p>
    <w:p w14:paraId="0ABFB387" w14:textId="77777777" w:rsidR="008B626E" w:rsidRDefault="008B626E">
      <w:pPr>
        <w:rPr>
          <w:lang w:val="en-GB"/>
        </w:rPr>
      </w:pPr>
    </w:p>
    <w:p w14:paraId="7756F823" w14:textId="77777777" w:rsidR="008B626E" w:rsidRDefault="008B626E">
      <w:pPr>
        <w:rPr>
          <w:rFonts w:eastAsia="ＭＳ 明朝"/>
        </w:rPr>
      </w:pPr>
    </w:p>
    <w:p w14:paraId="5E7A5C76" w14:textId="77777777" w:rsidR="008B626E" w:rsidRDefault="00EA3EC5">
      <w:pPr>
        <w:rPr>
          <w:rFonts w:eastAsia="ＭＳ 明朝"/>
        </w:rPr>
      </w:pPr>
      <w:r>
        <w:rPr>
          <w:rFonts w:eastAsia="ＭＳ 明朝" w:hint="eastAsia"/>
        </w:rPr>
        <w:t xml:space="preserve">Sony added following </w:t>
      </w:r>
      <w:r>
        <w:rPr>
          <w:rFonts w:eastAsia="ＭＳ 明朝"/>
        </w:rPr>
        <w:t>reference</w:t>
      </w:r>
      <w:r>
        <w:rPr>
          <w:rFonts w:eastAsia="ＭＳ 明朝" w:hint="eastAsia"/>
        </w:rPr>
        <w:t xml:space="preserve"> Regarding PRB and CRP</w:t>
      </w:r>
    </w:p>
    <w:tbl>
      <w:tblPr>
        <w:tblStyle w:val="aff0"/>
        <w:tblW w:w="10170" w:type="dxa"/>
        <w:tblLayout w:type="fixed"/>
        <w:tblLook w:val="04A0" w:firstRow="1" w:lastRow="0" w:firstColumn="1" w:lastColumn="0" w:noHBand="0" w:noVBand="1"/>
      </w:tblPr>
      <w:tblGrid>
        <w:gridCol w:w="10170"/>
      </w:tblGrid>
      <w:tr w:rsidR="008B626E" w14:paraId="14E14389" w14:textId="77777777">
        <w:tc>
          <w:tcPr>
            <w:tcW w:w="10170" w:type="dxa"/>
          </w:tcPr>
          <w:p w14:paraId="1739FD8D" w14:textId="77777777" w:rsidR="008B626E" w:rsidRDefault="00EA3EC5">
            <w:pPr>
              <w:rPr>
                <w:rFonts w:eastAsia="ＭＳ 明朝"/>
              </w:rPr>
            </w:pPr>
            <w:r>
              <w:rPr>
                <w:rFonts w:eastAsia="ＭＳ 明朝" w:hint="eastAsia"/>
              </w:rPr>
              <w:t>38.211</w:t>
            </w:r>
          </w:p>
          <w:p w14:paraId="26C0C62B" w14:textId="77777777" w:rsidR="008B626E" w:rsidRDefault="00EA3EC5">
            <w:pPr>
              <w:pStyle w:val="4"/>
              <w:ind w:right="440"/>
              <w:jc w:val="left"/>
              <w:outlineLvl w:val="3"/>
            </w:pPr>
            <w:r>
              <w:t>4.4.4.4</w:t>
            </w:r>
            <w:r>
              <w:tab/>
              <w:t>Physical resource blocks</w:t>
            </w:r>
          </w:p>
          <w:p w14:paraId="4C7F1F16" w14:textId="77777777" w:rsidR="008B626E" w:rsidRDefault="00EA3EC5">
            <w:r>
              <w:t xml:space="preserve">Physical resource blocks are defined within a bandwidth part and numbered from 0 to </w:t>
            </w:r>
            <w:r>
              <w:rPr>
                <w:position w:val="-12"/>
              </w:rPr>
              <w:object w:dxaOrig="872" w:dyaOrig="357" w14:anchorId="6AD3D32E">
                <v:shape id="_x0000_i1062" type="#_x0000_t75" style="width:42.85pt;height:17.75pt" o:ole="">
                  <v:imagedata r:id="rId64" o:title=""/>
                </v:shape>
                <o:OLEObject Type="Embed" ProgID="Equation.3" ShapeID="_x0000_i1062" DrawAspect="Content" ObjectID="_1596399684" r:id="rId65"/>
              </w:object>
            </w:r>
            <w:r>
              <w:t xml:space="preserve"> where </w:t>
            </w:r>
            <w:r>
              <w:rPr>
                <w:position w:val="-6"/>
              </w:rPr>
              <w:object w:dxaOrig="132" w:dyaOrig="251" w14:anchorId="5B598DB6">
                <v:shape id="_x0000_i1063" type="#_x0000_t75" style="width:6.85pt;height:12.3pt" o:ole="">
                  <v:imagedata r:id="rId66" o:title=""/>
                </v:shape>
                <o:OLEObject Type="Embed" ProgID="Equation.3" ShapeID="_x0000_i1063" DrawAspect="Content" ObjectID="_1596399685" r:id="rId67"/>
              </w:object>
            </w:r>
            <w:r>
              <w:t xml:space="preserve"> is the number of the bandwidth part. The relation between the physical resource block </w:t>
            </w:r>
            <w:r>
              <w:rPr>
                <w:position w:val="-10"/>
              </w:rPr>
              <w:object w:dxaOrig="449" w:dyaOrig="317" w14:anchorId="159E5EA7">
                <v:shape id="_x0000_i1064" type="#_x0000_t75" style="width:22.35pt;height:15.5pt" o:ole="">
                  <v:imagedata r:id="rId68" o:title=""/>
                </v:shape>
                <o:OLEObject Type="Embed" ProgID="Equation.3" ShapeID="_x0000_i1064" DrawAspect="Content" ObjectID="_1596399686" r:id="rId69"/>
              </w:object>
            </w:r>
            <w:r>
              <w:t xml:space="preserve"> in bandwidth part </w:t>
            </w:r>
            <w:r>
              <w:rPr>
                <w:position w:val="-6"/>
              </w:rPr>
              <w:object w:dxaOrig="132" w:dyaOrig="251" w14:anchorId="77A1F6D8">
                <v:shape id="_x0000_i1065" type="#_x0000_t75" style="width:6.85pt;height:12.3pt" o:ole="">
                  <v:imagedata r:id="rId66" o:title=""/>
                </v:shape>
                <o:OLEObject Type="Embed" ProgID="Equation.3" ShapeID="_x0000_i1065" DrawAspect="Content" ObjectID="_1596399687" r:id="rId70"/>
              </w:object>
            </w:r>
            <w:r>
              <w:t xml:space="preserve"> and the common resource block </w:t>
            </w:r>
            <w:r>
              <w:rPr>
                <w:position w:val="-10"/>
              </w:rPr>
              <w:object w:dxaOrig="476" w:dyaOrig="317" w14:anchorId="1B87B5EE">
                <v:shape id="_x0000_i1066" type="#_x0000_t75" style="width:23.7pt;height:15.5pt" o:ole="">
                  <v:imagedata r:id="rId71" o:title=""/>
                </v:shape>
                <o:OLEObject Type="Embed" ProgID="Equation.3" ShapeID="_x0000_i1066" DrawAspect="Content" ObjectID="_1596399688" r:id="rId72"/>
              </w:object>
            </w:r>
            <w:r>
              <w:t xml:space="preserve"> is given by</w:t>
            </w:r>
          </w:p>
          <w:p w14:paraId="43D86310" w14:textId="77777777" w:rsidR="008B626E" w:rsidRDefault="00EA3EC5">
            <w:pPr>
              <w:pStyle w:val="EQ"/>
              <w:jc w:val="center"/>
            </w:pPr>
            <w:r>
              <w:rPr>
                <w:position w:val="-12"/>
              </w:rPr>
              <w:object w:dxaOrig="1770" w:dyaOrig="357" w14:anchorId="405B2FDF">
                <v:shape id="_x0000_i1067" type="#_x0000_t75" style="width:87.5pt;height:17.75pt" o:ole="">
                  <v:imagedata r:id="rId73" o:title=""/>
                </v:shape>
                <o:OLEObject Type="Embed" ProgID="Equation.3" ShapeID="_x0000_i1067" DrawAspect="Content" ObjectID="_1596399689" r:id="rId74"/>
              </w:object>
            </w:r>
          </w:p>
          <w:p w14:paraId="5F5D2F02" w14:textId="77777777" w:rsidR="008B626E" w:rsidRDefault="00EA3EC5">
            <w:r>
              <w:t xml:space="preserve">where </w:t>
            </w:r>
            <w:r>
              <w:rPr>
                <w:position w:val="-12"/>
              </w:rPr>
              <w:object w:dxaOrig="647" w:dyaOrig="370" w14:anchorId="054851A3">
                <v:shape id="_x0000_i1068" type="#_x0000_t75" style="width:31.45pt;height:18.25pt" o:ole="">
                  <v:imagedata r:id="rId75" o:title=""/>
                </v:shape>
                <o:OLEObject Type="Embed" ProgID="Equation.3" ShapeID="_x0000_i1068" DrawAspect="Content" ObjectID="_1596399690" r:id="rId76"/>
              </w:object>
            </w:r>
            <w:r>
              <w:t xml:space="preserve"> is the common resource block where bandwidth part starts relative to common resource block 0.</w:t>
            </w:r>
          </w:p>
        </w:tc>
      </w:tr>
    </w:tbl>
    <w:p w14:paraId="20E89026" w14:textId="77777777" w:rsidR="008B626E" w:rsidRDefault="008B626E"/>
    <w:p w14:paraId="14EED02F" w14:textId="77777777" w:rsidR="008B626E" w:rsidRDefault="008B626E"/>
    <w:p w14:paraId="28B54E67" w14:textId="77777777" w:rsidR="008B626E" w:rsidRDefault="00EA3EC5">
      <w:r>
        <w:t>***********************************/</w:t>
      </w:r>
    </w:p>
    <w:p w14:paraId="4E8D8927" w14:textId="77777777" w:rsidR="008B626E" w:rsidRDefault="008B626E"/>
    <w:p w14:paraId="26D37ECD" w14:textId="77777777" w:rsidR="008B626E" w:rsidRDefault="008B626E"/>
    <w:p w14:paraId="1AB44BF3" w14:textId="77777777" w:rsidR="008B626E" w:rsidRDefault="00EA3EC5">
      <w:pPr>
        <w:pStyle w:val="111Style2"/>
        <w:numPr>
          <w:ilvl w:val="0"/>
          <w:numId w:val="15"/>
        </w:numPr>
        <w:rPr>
          <w:rFonts w:eastAsia="ＭＳ 明朝"/>
        </w:rPr>
      </w:pPr>
      <w:r>
        <w:rPr>
          <w:rFonts w:eastAsia="ＭＳ 明朝" w:hint="eastAsia"/>
        </w:rPr>
        <w:t>Discussion point 6-2</w:t>
      </w:r>
      <w:r>
        <w:rPr>
          <w:rFonts w:eastAsia="ＭＳ 明朝"/>
        </w:rPr>
        <w:t xml:space="preserve">:  </w:t>
      </w:r>
      <w:r>
        <w:rPr>
          <w:rFonts w:eastAsia="ＭＳ 明朝" w:hint="eastAsia"/>
        </w:rPr>
        <w:t>SRS</w:t>
      </w:r>
      <w:r>
        <w:rPr>
          <w:rFonts w:hint="eastAsia"/>
        </w:rPr>
        <w:t xml:space="preserve"> frequency domain shift vale </w:t>
      </w:r>
      <w:r>
        <w:rPr>
          <w:rFonts w:eastAsia="Malgun Gothic"/>
          <w:position w:val="-10"/>
        </w:rPr>
        <w:object w:dxaOrig="410" w:dyaOrig="304" w14:anchorId="4270829A">
          <v:shape id="_x0000_i1069" type="#_x0000_t75" style="width:20.5pt;height:15.05pt" o:ole="">
            <v:imagedata r:id="rId57" o:title=""/>
          </v:shape>
          <o:OLEObject Type="Embed" ProgID="Equation.3" ShapeID="_x0000_i1069" DrawAspect="Content" ObjectID="_1596399691" r:id="rId77"/>
        </w:object>
      </w:r>
    </w:p>
    <w:p w14:paraId="11D27C14" w14:textId="77777777" w:rsidR="008B626E" w:rsidRDefault="00EA3EC5">
      <w:r>
        <w:rPr>
          <w:color w:val="FFFFFF" w:themeColor="background1"/>
          <w:highlight w:val="magenta"/>
        </w:rPr>
        <w:t>Editorial</w:t>
      </w:r>
    </w:p>
    <w:p w14:paraId="52EEB3BA" w14:textId="77777777" w:rsidR="008B626E" w:rsidRDefault="008B626E"/>
    <w:p w14:paraId="2A71C3B5" w14:textId="77777777" w:rsidR="008B626E" w:rsidRDefault="00EA3EC5">
      <w:pPr>
        <w:pStyle w:val="12"/>
        <w:numPr>
          <w:ilvl w:val="0"/>
          <w:numId w:val="16"/>
        </w:numPr>
        <w:ind w:firstLineChars="0"/>
      </w:pPr>
      <w:r>
        <w:t>Description:</w:t>
      </w:r>
    </w:p>
    <w:p w14:paraId="696DC820" w14:textId="77777777" w:rsidR="008B626E" w:rsidRDefault="00EA3EC5">
      <w:pPr>
        <w:rPr>
          <w:rFonts w:eastAsia="ＭＳ 明朝"/>
        </w:rPr>
      </w:pPr>
      <w:r>
        <w:rPr>
          <w:rFonts w:hint="eastAsia"/>
        </w:rPr>
        <w:t xml:space="preserve">Nokia think that additional explanation for the frequency domain shift vale </w:t>
      </w:r>
      <w:r>
        <w:rPr>
          <w:rFonts w:eastAsia="Malgun Gothic"/>
          <w:position w:val="-10"/>
        </w:rPr>
        <w:object w:dxaOrig="410" w:dyaOrig="304" w14:anchorId="714F241C">
          <v:shape id="_x0000_i1070" type="#_x0000_t75" style="width:20.5pt;height:15.05pt" o:ole="">
            <v:imagedata r:id="rId57" o:title=""/>
          </v:shape>
          <o:OLEObject Type="Embed" ProgID="Equation.3" ShapeID="_x0000_i1070" DrawAspect="Content" ObjectID="_1596399692" r:id="rId78"/>
        </w:object>
      </w:r>
      <w:r>
        <w:rPr>
          <w:rFonts w:eastAsia="ＭＳ 明朝" w:hint="eastAsia"/>
        </w:rPr>
        <w:t xml:space="preserve"> is needed.  Whether n shift is CRB based or PRB based should be clearly </w:t>
      </w:r>
      <w:r>
        <w:rPr>
          <w:rFonts w:eastAsia="ＭＳ 明朝"/>
        </w:rPr>
        <w:t>described</w:t>
      </w:r>
      <w:r>
        <w:rPr>
          <w:rFonts w:eastAsia="ＭＳ 明朝" w:hint="eastAsia"/>
        </w:rPr>
        <w:t>. This is related previous discussion point.</w:t>
      </w:r>
    </w:p>
    <w:p w14:paraId="33A35781" w14:textId="77777777" w:rsidR="008B626E" w:rsidRDefault="008B626E">
      <w:pPr>
        <w:rPr>
          <w:rFonts w:eastAsia="ＭＳ 明朝"/>
        </w:rPr>
      </w:pPr>
    </w:p>
    <w:p w14:paraId="1C60CE93" w14:textId="77777777" w:rsidR="008B626E" w:rsidRDefault="008B626E">
      <w:pPr>
        <w:rPr>
          <w:rFonts w:eastAsia="ＭＳ 明朝"/>
        </w:rPr>
      </w:pPr>
    </w:p>
    <w:p w14:paraId="48E1A7A8" w14:textId="77777777" w:rsidR="008B626E" w:rsidRDefault="00EA3EC5">
      <w:pPr>
        <w:rPr>
          <w:rFonts w:eastAsia="ＭＳ 明朝"/>
        </w:rPr>
      </w:pPr>
      <w:r>
        <w:rPr>
          <w:rFonts w:eastAsia="ＭＳ 明朝" w:hint="eastAsia"/>
        </w:rPr>
        <w:t>Nokia</w:t>
      </w:r>
    </w:p>
    <w:p w14:paraId="13E9B219" w14:textId="77777777" w:rsidR="008B626E" w:rsidRDefault="00EA3EC5">
      <w:pPr>
        <w:rPr>
          <w:b/>
          <w:i/>
        </w:rPr>
      </w:pPr>
      <w:r>
        <w:rPr>
          <w:rFonts w:eastAsia="ＭＳ 明朝" w:hint="eastAsia"/>
          <w:b/>
          <w:i/>
        </w:rPr>
        <w:t xml:space="preserve">Propoal for </w:t>
      </w:r>
      <w:r>
        <w:rPr>
          <w:rFonts w:eastAsia="Times New Roman"/>
          <w:b/>
          <w:i/>
        </w:rPr>
        <w:t xml:space="preserve">Subclause 6.4.1.4.3 of TS38.211.  </w:t>
      </w:r>
    </w:p>
    <w:p w14:paraId="0762294D" w14:textId="77777777" w:rsidR="008B626E" w:rsidRDefault="008B626E"/>
    <w:tbl>
      <w:tblPr>
        <w:tblStyle w:val="aff0"/>
        <w:tblW w:w="10170" w:type="dxa"/>
        <w:tblLayout w:type="fixed"/>
        <w:tblLook w:val="04A0" w:firstRow="1" w:lastRow="0" w:firstColumn="1" w:lastColumn="0" w:noHBand="0" w:noVBand="1"/>
      </w:tblPr>
      <w:tblGrid>
        <w:gridCol w:w="10170"/>
      </w:tblGrid>
      <w:tr w:rsidR="008B626E" w14:paraId="378F20F5" w14:textId="77777777">
        <w:tc>
          <w:tcPr>
            <w:tcW w:w="10170" w:type="dxa"/>
          </w:tcPr>
          <w:p w14:paraId="5BD715A2" w14:textId="77777777" w:rsidR="008B626E" w:rsidRDefault="00EA3EC5">
            <w:pPr>
              <w:spacing w:afterLines="50" w:after="156"/>
              <w:rPr>
                <w:rFonts w:eastAsia="Malgun Gothic"/>
              </w:rPr>
            </w:pPr>
            <w:r>
              <w:rPr>
                <w:rFonts w:eastAsia="Malgun Gothic"/>
              </w:rPr>
              <w:t>------------------------------</w:t>
            </w:r>
            <w:r>
              <w:rPr>
                <w:rFonts w:eastAsia="Malgun Gothic" w:hint="eastAsia"/>
              </w:rPr>
              <w:t xml:space="preserve">Text proposal </w:t>
            </w:r>
            <w:r>
              <w:rPr>
                <w:rFonts w:eastAsia="Malgun Gothic"/>
              </w:rPr>
              <w:t>on Subclaus 6.4.1.4.3 in [TS38.211]--------------------------------------</w:t>
            </w:r>
          </w:p>
          <w:p w14:paraId="6565DD90" w14:textId="77777777" w:rsidR="008B626E" w:rsidRDefault="00EA3EC5">
            <w:pPr>
              <w:jc w:val="center"/>
              <w:rPr>
                <w:b/>
                <w:bCs/>
                <w:color w:val="FF0000"/>
              </w:rPr>
            </w:pPr>
            <w:r>
              <w:rPr>
                <w:b/>
                <w:bCs/>
                <w:color w:val="FF0000"/>
              </w:rPr>
              <w:t>&lt; Unchanged parts are omitted &gt;</w:t>
            </w:r>
          </w:p>
          <w:p w14:paraId="0FF1C4DE" w14:textId="77777777" w:rsidR="008B626E" w:rsidRDefault="00EA3EC5">
            <w:pPr>
              <w:rPr>
                <w:rFonts w:eastAsia="Malgun Gothic"/>
              </w:rPr>
            </w:pPr>
            <w:r>
              <w:rPr>
                <w:rFonts w:eastAsia="Malgun Gothic"/>
                <w:lang w:val="en-AU"/>
              </w:rPr>
              <w:t>T</w:t>
            </w:r>
            <w:r>
              <w:rPr>
                <w:rFonts w:eastAsia="Malgun Gothic"/>
              </w:rPr>
              <w:t xml:space="preserve">he frequency-domain starting position </w:t>
            </w:r>
            <w:r>
              <w:rPr>
                <w:rFonts w:eastAsia="Malgun Gothic"/>
                <w:position w:val="-10"/>
              </w:rPr>
              <w:object w:dxaOrig="396" w:dyaOrig="343" w14:anchorId="04294208">
                <v:shape id="_x0000_i1071" type="#_x0000_t75" style="width:19.6pt;height:16.4pt" o:ole="">
                  <v:imagedata r:id="rId52" o:title=""/>
                </v:shape>
                <o:OLEObject Type="Embed" ProgID="Equation.DSMT4" ShapeID="_x0000_i1071" DrawAspect="Content" ObjectID="_1596399693" r:id="rId79"/>
              </w:object>
            </w:r>
            <w:r>
              <w:rPr>
                <w:rFonts w:eastAsia="Malgun Gothic"/>
              </w:rPr>
              <w:t xml:space="preserve"> is defined by</w:t>
            </w:r>
          </w:p>
          <w:p w14:paraId="491A2D2C" w14:textId="77777777" w:rsidR="008B626E" w:rsidRDefault="00EA3EC5">
            <w:pPr>
              <w:keepLines/>
              <w:tabs>
                <w:tab w:val="center" w:pos="4536"/>
                <w:tab w:val="right" w:pos="9072"/>
              </w:tabs>
              <w:jc w:val="center"/>
              <w:rPr>
                <w:rFonts w:eastAsia="Malgun Gothic"/>
              </w:rPr>
            </w:pPr>
            <w:r>
              <w:rPr>
                <w:rFonts w:eastAsia="Malgun Gothic"/>
                <w:position w:val="-24"/>
              </w:rPr>
              <w:object w:dxaOrig="2325" w:dyaOrig="594" w14:anchorId="3DD6EA20">
                <v:shape id="_x0000_i1072" type="#_x0000_t75" style="width:116.2pt;height:29.15pt" o:ole="">
                  <v:imagedata r:id="rId54" o:title=""/>
                </v:shape>
                <o:OLEObject Type="Embed" ProgID="Equation.DSMT4" ShapeID="_x0000_i1072" DrawAspect="Content" ObjectID="_1596399694" r:id="rId80"/>
              </w:object>
            </w:r>
          </w:p>
          <w:p w14:paraId="0C43D77D" w14:textId="77777777" w:rsidR="008B626E" w:rsidRDefault="00EA3EC5">
            <w:pPr>
              <w:rPr>
                <w:rFonts w:eastAsia="ＭＳ 明朝"/>
              </w:rPr>
            </w:pPr>
            <w:r>
              <w:rPr>
                <w:rFonts w:eastAsia="Malgun Gothic"/>
                <w:color w:val="000000"/>
              </w:rPr>
              <w:t xml:space="preserve">where </w:t>
            </w:r>
          </w:p>
          <w:p w14:paraId="21AE9C78" w14:textId="77777777" w:rsidR="008B626E" w:rsidRDefault="00EA3EC5">
            <w:pPr>
              <w:keepLines/>
              <w:tabs>
                <w:tab w:val="center" w:pos="4536"/>
                <w:tab w:val="right" w:pos="9072"/>
              </w:tabs>
              <w:jc w:val="center"/>
              <w:rPr>
                <w:rFonts w:eastAsia="Malgun Gothic"/>
              </w:rPr>
            </w:pPr>
            <w:r>
              <w:rPr>
                <w:rFonts w:eastAsia="Malgun Gothic"/>
                <w:position w:val="-48"/>
              </w:rPr>
              <w:object w:dxaOrig="8112" w:dyaOrig="1070" w14:anchorId="78E09075">
                <v:shape id="_x0000_i1073" type="#_x0000_t75" style="width:405.55pt;height:53.75pt" o:ole="">
                  <v:imagedata r:id="rId31" o:title=""/>
                </v:shape>
                <o:OLEObject Type="Embed" ProgID="Equation.DSMT4" ShapeID="_x0000_i1073" DrawAspect="Content" ObjectID="_1596399695" r:id="rId81"/>
              </w:object>
            </w:r>
          </w:p>
          <w:p w14:paraId="42B57B10" w14:textId="77777777" w:rsidR="008B626E" w:rsidRDefault="00EA3EC5">
            <w:pPr>
              <w:rPr>
                <w:rFonts w:eastAsia="Malgun Gothic"/>
              </w:rPr>
            </w:pPr>
            <w:r>
              <w:rPr>
                <w:rFonts w:eastAsia="ＭＳ 明朝"/>
              </w:rPr>
              <w:t xml:space="preserve">The frequency domain shift value </w:t>
            </w:r>
            <w:r>
              <w:rPr>
                <w:rFonts w:eastAsia="Malgun Gothic"/>
                <w:position w:val="-10"/>
              </w:rPr>
              <w:object w:dxaOrig="410" w:dyaOrig="304" w14:anchorId="5A12D99B">
                <v:shape id="_x0000_i1074" type="#_x0000_t75" style="width:20.5pt;height:15.05pt" o:ole="">
                  <v:imagedata r:id="rId57" o:title=""/>
                </v:shape>
                <o:OLEObject Type="Embed" ProgID="Equation.3" ShapeID="_x0000_i1074" DrawAspect="Content" ObjectID="_1596399696" r:id="rId82"/>
              </w:object>
            </w:r>
            <w:r>
              <w:rPr>
                <w:rFonts w:eastAsia="Malgun Gothic"/>
              </w:rPr>
              <w:t xml:space="preserve"> </w:t>
            </w:r>
            <w:r>
              <w:rPr>
                <w:rFonts w:eastAsia="ＭＳ 明朝"/>
              </w:rPr>
              <w:t xml:space="preserve">adjusts the SRS allocation to align with the common resource block grid in multiples of four and is contained in the higher-layer parameter </w:t>
            </w:r>
            <w:r>
              <w:rPr>
                <w:rFonts w:eastAsia="ＭＳ 明朝"/>
                <w:i/>
              </w:rPr>
              <w:t>freqDomainShift</w:t>
            </w:r>
            <w:r>
              <w:rPr>
                <w:rFonts w:eastAsia="ＭＳ 明朝"/>
              </w:rPr>
              <w:t xml:space="preserve"> in the </w:t>
            </w:r>
            <w:r>
              <w:rPr>
                <w:rFonts w:eastAsia="ＭＳ 明朝"/>
                <w:i/>
              </w:rPr>
              <w:t>SRS-Config</w:t>
            </w:r>
            <w:r>
              <w:rPr>
                <w:rFonts w:eastAsia="ＭＳ 明朝"/>
              </w:rPr>
              <w:t xml:space="preserve"> IE. </w:t>
            </w:r>
            <m:oMath>
              <m:sSub>
                <m:sSubPr>
                  <m:ctrlPr>
                    <w:rPr>
                      <w:rFonts w:ascii="Cambria Math" w:eastAsia="ＭＳ 明朝" w:hAnsi="Cambria Math"/>
                      <w:i/>
                      <w:color w:val="FF0000"/>
                    </w:rPr>
                  </m:ctrlPr>
                </m:sSubPr>
                <m:e>
                  <m:r>
                    <w:rPr>
                      <w:rFonts w:ascii="Cambria Math" w:eastAsia="ＭＳ 明朝" w:hAnsi="Cambria Math"/>
                      <w:color w:val="FF0000"/>
                    </w:rPr>
                    <m:t>n</m:t>
                  </m:r>
                </m:e>
                <m:sub>
                  <m:r>
                    <w:rPr>
                      <w:rFonts w:ascii="Cambria Math" w:eastAsia="ＭＳ 明朝" w:hAnsi="Cambria Math"/>
                      <w:color w:val="FF0000"/>
                    </w:rPr>
                    <m:t>shift</m:t>
                  </m:r>
                </m:sub>
              </m:sSub>
              <m:r>
                <w:rPr>
                  <w:rFonts w:ascii="Cambria Math" w:eastAsia="ＭＳ 明朝" w:hAnsi="Cambria Math"/>
                  <w:color w:val="FF0000"/>
                </w:rPr>
                <m:t>=0</m:t>
              </m:r>
            </m:oMath>
            <w:r>
              <w:rPr>
                <w:rFonts w:eastAsia="ＭＳ 明朝" w:hint="eastAsia"/>
                <w:color w:val="FF0000"/>
                <w:u w:val="single"/>
              </w:rPr>
              <w:t xml:space="preserve"> </w:t>
            </w:r>
            <w:r>
              <w:rPr>
                <w:rFonts w:eastAsia="ＭＳ 明朝"/>
                <w:color w:val="FF0000"/>
                <w:u w:val="single"/>
              </w:rPr>
              <w:t xml:space="preserve">is PRB with </w:t>
            </w:r>
            <m:oMath>
              <m:sSub>
                <m:sSubPr>
                  <m:ctrlPr>
                    <w:rPr>
                      <w:rFonts w:ascii="Cambria Math" w:eastAsia="ＭＳ 明朝" w:hAnsi="Cambria Math"/>
                      <w:i/>
                      <w:color w:val="FF0000"/>
                    </w:rPr>
                  </m:ctrlPr>
                </m:sSubPr>
                <m:e>
                  <m:r>
                    <w:rPr>
                      <w:rFonts w:ascii="Cambria Math" w:eastAsia="ＭＳ 明朝" w:hAnsi="Cambria Math"/>
                      <w:color w:val="FF0000"/>
                    </w:rPr>
                    <m:t>n</m:t>
                  </m:r>
                </m:e>
                <m:sub>
                  <m:r>
                    <w:rPr>
                      <w:rFonts w:ascii="Cambria Math" w:eastAsia="ＭＳ 明朝" w:hAnsi="Cambria Math"/>
                      <w:color w:val="FF0000"/>
                    </w:rPr>
                    <m:t>PRB</m:t>
                  </m:r>
                </m:sub>
              </m:sSub>
              <m:r>
                <w:rPr>
                  <w:rFonts w:ascii="Cambria Math" w:eastAsia="ＭＳ 明朝" w:hAnsi="Cambria Math"/>
                  <w:color w:val="FF0000"/>
                </w:rPr>
                <m:t>=0</m:t>
              </m:r>
            </m:oMath>
            <w:r>
              <w:rPr>
                <w:rFonts w:eastAsia="ＭＳ 明朝"/>
                <w:color w:val="FF0000"/>
              </w:rPr>
              <w:t xml:space="preserve">. </w:t>
            </w:r>
            <w:r>
              <w:rPr>
                <w:rFonts w:eastAsia="Malgun Gothic"/>
                <w:color w:val="000000"/>
              </w:rPr>
              <w:t xml:space="preserve">The transmission comb offset </w:t>
            </w:r>
            <w:r>
              <w:rPr>
                <w:rFonts w:eastAsia="Malgun Gothic"/>
                <w:position w:val="-12"/>
              </w:rPr>
              <w:object w:dxaOrig="1783" w:dyaOrig="370" w14:anchorId="2032E7F3">
                <v:shape id="_x0000_i1075" type="#_x0000_t75" style="width:88.4pt;height:18.25pt" o:ole="">
                  <v:imagedata r:id="rId59" o:title=""/>
                </v:shape>
                <o:OLEObject Type="Embed" ProgID="Equation.DSMT4" ShapeID="_x0000_i1075" DrawAspect="Content" ObjectID="_1596399697" r:id="rId83"/>
              </w:object>
            </w:r>
            <w:r>
              <w:rPr>
                <w:rFonts w:eastAsia="Malgun Gothic"/>
              </w:rPr>
              <w:t xml:space="preserve"> </w:t>
            </w:r>
            <w:r>
              <w:rPr>
                <w:rFonts w:eastAsia="Malgun Gothic"/>
                <w:color w:val="000000"/>
              </w:rPr>
              <w:t xml:space="preserve">is contained in the higher-layer parameter </w:t>
            </w:r>
            <w:r>
              <w:rPr>
                <w:rFonts w:eastAsia="Malgun Gothic"/>
                <w:i/>
                <w:color w:val="000000"/>
              </w:rPr>
              <w:t xml:space="preserve">transmisisonComb </w:t>
            </w:r>
            <w:r>
              <w:rPr>
                <w:rFonts w:eastAsia="Malgun Gothic"/>
                <w:color w:val="000000"/>
              </w:rPr>
              <w:t xml:space="preserve">in the </w:t>
            </w:r>
            <w:r>
              <w:rPr>
                <w:rFonts w:eastAsia="Malgun Gothic"/>
                <w:i/>
                <w:color w:val="000000"/>
              </w:rPr>
              <w:t>SRS-Config</w:t>
            </w:r>
            <w:r>
              <w:rPr>
                <w:rFonts w:eastAsia="Malgun Gothic"/>
                <w:color w:val="000000"/>
              </w:rPr>
              <w:t xml:space="preserve"> IE and </w:t>
            </w:r>
            <w:r>
              <w:rPr>
                <w:rFonts w:eastAsia="Malgun Gothic"/>
                <w:position w:val="-10"/>
              </w:rPr>
              <w:object w:dxaOrig="251" w:dyaOrig="304" w14:anchorId="5BF92A8B">
                <v:shape id="_x0000_i1076" type="#_x0000_t75" style="width:12.3pt;height:15.05pt" o:ole="">
                  <v:imagedata r:id="rId61" o:title=""/>
                </v:shape>
                <o:OLEObject Type="Embed" ProgID="Equation.3" ShapeID="_x0000_i1076" DrawAspect="Content" ObjectID="_1596399698" r:id="rId84"/>
              </w:object>
            </w:r>
            <w:r>
              <w:rPr>
                <w:rFonts w:eastAsia="Malgun Gothic"/>
              </w:rPr>
              <w:t xml:space="preserve"> is a frequency position index.</w:t>
            </w:r>
          </w:p>
          <w:p w14:paraId="473EFBFD" w14:textId="77777777" w:rsidR="008B626E" w:rsidRDefault="00EA3EC5">
            <w:pPr>
              <w:jc w:val="center"/>
              <w:rPr>
                <w:b/>
                <w:bCs/>
                <w:color w:val="FF0000"/>
              </w:rPr>
            </w:pPr>
            <w:r>
              <w:rPr>
                <w:b/>
                <w:bCs/>
                <w:color w:val="FF0000"/>
              </w:rPr>
              <w:t>&lt; Unchanged parts are omitted &gt;</w:t>
            </w:r>
          </w:p>
          <w:p w14:paraId="5655F752" w14:textId="77777777" w:rsidR="008B626E" w:rsidRDefault="00EA3EC5">
            <w:pPr>
              <w:jc w:val="both"/>
              <w:rPr>
                <w:rFonts w:eastAsia="Symbol"/>
                <w:lang w:eastAsia="ko-KR"/>
              </w:rPr>
            </w:pPr>
            <w:r>
              <w:rPr>
                <w:rFonts w:eastAsia="Symbol"/>
                <w:lang w:eastAsia="ko-KR"/>
              </w:rPr>
              <w:t>--------------------------------------------------- End of Text Proposal -----------------------------------------------</w:t>
            </w:r>
          </w:p>
          <w:p w14:paraId="3AFDD989" w14:textId="77777777" w:rsidR="008B626E" w:rsidRDefault="008B626E"/>
        </w:tc>
      </w:tr>
    </w:tbl>
    <w:p w14:paraId="08F015B9" w14:textId="77777777" w:rsidR="008B626E" w:rsidRDefault="008B626E"/>
    <w:p w14:paraId="7D7E0EF4" w14:textId="77777777" w:rsidR="008B626E" w:rsidRDefault="008B626E">
      <w:pPr>
        <w:rPr>
          <w:rFonts w:eastAsia="ＭＳ 明朝"/>
        </w:rPr>
      </w:pPr>
    </w:p>
    <w:p w14:paraId="6810A20C" w14:textId="77777777" w:rsidR="008B626E" w:rsidRDefault="008B626E"/>
    <w:p w14:paraId="6125867E"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2B23E5B5" w14:textId="77777777">
        <w:tc>
          <w:tcPr>
            <w:tcW w:w="2235" w:type="dxa"/>
          </w:tcPr>
          <w:p w14:paraId="77A56B55"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20139ABC"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45405A67" w14:textId="77777777">
        <w:tc>
          <w:tcPr>
            <w:tcW w:w="2235" w:type="dxa"/>
          </w:tcPr>
          <w:p w14:paraId="1B300834"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SimSun"/>
                <w:b w:val="0"/>
                <w:lang w:eastAsia="zh-CN"/>
              </w:rPr>
            </w:pPr>
            <w:r>
              <w:rPr>
                <w:rFonts w:eastAsia="SimSun" w:hint="eastAsia"/>
                <w:b w:val="0"/>
                <w:lang w:eastAsia="zh-CN"/>
              </w:rPr>
              <w:t>ZTE</w:t>
            </w:r>
          </w:p>
        </w:tc>
        <w:tc>
          <w:tcPr>
            <w:tcW w:w="7935" w:type="dxa"/>
          </w:tcPr>
          <w:p w14:paraId="1CB77641"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hint="eastAsia"/>
                <w:b w:val="0"/>
                <w:lang w:eastAsia="zh-CN"/>
              </w:rPr>
              <w:t xml:space="preserve">Ok to use </w:t>
            </w:r>
            <w:r>
              <w:rPr>
                <w:b w:val="0"/>
              </w:rPr>
              <w:t>common resource block 0</w:t>
            </w:r>
          </w:p>
        </w:tc>
      </w:tr>
      <w:tr w:rsidR="008B626E" w14:paraId="24310DAB" w14:textId="77777777">
        <w:tc>
          <w:tcPr>
            <w:tcW w:w="2235" w:type="dxa"/>
          </w:tcPr>
          <w:p w14:paraId="50D90380" w14:textId="1600BE3F" w:rsidR="008B626E" w:rsidRDefault="004F69D4">
            <w:pPr>
              <w:pStyle w:val="Proposal"/>
              <w:widowControl/>
              <w:numPr>
                <w:ilvl w:val="0"/>
                <w:numId w:val="0"/>
              </w:numPr>
              <w:overflowPunct w:val="0"/>
              <w:autoSpaceDE w:val="0"/>
              <w:autoSpaceDN w:val="0"/>
              <w:adjustRightInd w:val="0"/>
              <w:spacing w:after="120"/>
              <w:ind w:left="1701" w:hanging="1701"/>
              <w:textAlignment w:val="baseline"/>
              <w:rPr>
                <w:b w:val="0"/>
                <w:lang w:val="en-GB"/>
              </w:rPr>
            </w:pPr>
            <w:r>
              <w:rPr>
                <w:b w:val="0"/>
                <w:lang w:val="en-GB"/>
              </w:rPr>
              <w:t>Qualcomm</w:t>
            </w:r>
          </w:p>
        </w:tc>
        <w:tc>
          <w:tcPr>
            <w:tcW w:w="7935" w:type="dxa"/>
          </w:tcPr>
          <w:p w14:paraId="3068166D" w14:textId="60C0CB06" w:rsidR="008B626E" w:rsidRDefault="004F69D4">
            <w:pPr>
              <w:pStyle w:val="Proposal"/>
              <w:numPr>
                <w:ilvl w:val="0"/>
                <w:numId w:val="0"/>
              </w:numPr>
              <w:overflowPunct w:val="0"/>
              <w:autoSpaceDE w:val="0"/>
              <w:autoSpaceDN w:val="0"/>
              <w:adjustRightInd w:val="0"/>
              <w:spacing w:after="120"/>
              <w:textAlignment w:val="baseline"/>
              <w:rPr>
                <w:b w:val="0"/>
                <w:lang w:val="en-GB"/>
              </w:rPr>
            </w:pPr>
            <w:r>
              <w:rPr>
                <w:b w:val="0"/>
                <w:lang w:val="en-GB"/>
              </w:rPr>
              <w:t xml:space="preserve">It is clear already because it uses the value “k”. </w:t>
            </w:r>
            <w:r w:rsidRPr="004F69D4">
              <w:rPr>
                <w:b w:val="0"/>
                <w:lang w:val="en-GB"/>
              </w:rPr>
              <w:t>“k” is the subcarrier indexing corresponding to CRB. (Section 4.4.4.3)</w:t>
            </w:r>
            <w:r>
              <w:rPr>
                <w:b w:val="0"/>
                <w:lang w:val="en-GB"/>
              </w:rPr>
              <w:t xml:space="preserve">. We could add the same statement as in CSIRS text (the reference point for k=0 is subcarrier 0 in common resource block 0) if companies think its confusing. </w:t>
            </w:r>
          </w:p>
        </w:tc>
      </w:tr>
      <w:tr w:rsidR="002711E9" w14:paraId="4E6C9C46" w14:textId="77777777">
        <w:tc>
          <w:tcPr>
            <w:tcW w:w="2235" w:type="dxa"/>
          </w:tcPr>
          <w:p w14:paraId="40977C6B" w14:textId="4D0426B8"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b w:val="0"/>
                <w:lang w:val="en-GB"/>
              </w:rPr>
            </w:pPr>
            <w:r>
              <w:rPr>
                <w:rFonts w:hint="eastAsia"/>
                <w:b w:val="0"/>
                <w:lang w:val="en-GB"/>
              </w:rPr>
              <w:t>Nokia</w:t>
            </w:r>
          </w:p>
        </w:tc>
        <w:tc>
          <w:tcPr>
            <w:tcW w:w="7935" w:type="dxa"/>
          </w:tcPr>
          <w:p w14:paraId="334E44F3" w14:textId="77777777" w:rsidR="002711E9" w:rsidRDefault="002711E9" w:rsidP="002711E9">
            <w:pPr>
              <w:pStyle w:val="Proposal"/>
              <w:numPr>
                <w:ilvl w:val="0"/>
                <w:numId w:val="0"/>
              </w:numPr>
              <w:overflowPunct w:val="0"/>
              <w:autoSpaceDE w:val="0"/>
              <w:autoSpaceDN w:val="0"/>
              <w:adjustRightInd w:val="0"/>
              <w:spacing w:after="120"/>
              <w:textAlignment w:val="baseline"/>
              <w:rPr>
                <w:b w:val="0"/>
                <w:lang w:val="en-GB"/>
              </w:rPr>
            </w:pPr>
            <w:r>
              <w:rPr>
                <w:b w:val="0"/>
                <w:lang w:val="en-GB"/>
              </w:rPr>
              <w:t>OK with the TP</w:t>
            </w:r>
          </w:p>
          <w:p w14:paraId="5CB7EB87" w14:textId="77777777" w:rsidR="002711E9" w:rsidRDefault="002711E9" w:rsidP="002711E9">
            <w:pPr>
              <w:pStyle w:val="Proposal"/>
              <w:numPr>
                <w:ilvl w:val="0"/>
                <w:numId w:val="0"/>
              </w:numPr>
              <w:overflowPunct w:val="0"/>
              <w:autoSpaceDE w:val="0"/>
              <w:autoSpaceDN w:val="0"/>
              <w:adjustRightInd w:val="0"/>
              <w:spacing w:after="120"/>
              <w:textAlignment w:val="baseline"/>
              <w:rPr>
                <w:b w:val="0"/>
                <w:lang w:val="en-GB"/>
              </w:rPr>
            </w:pPr>
            <w:r>
              <w:rPr>
                <w:rFonts w:hint="eastAsia"/>
                <w:b w:val="0"/>
                <w:lang w:val="en-GB"/>
              </w:rPr>
              <w:t>Response to Qualcomm</w:t>
            </w:r>
            <w:r>
              <w:rPr>
                <w:b w:val="0"/>
                <w:lang w:val="en-GB"/>
              </w:rPr>
              <w:t xml:space="preserve">’s comments: For CSI-RS, we have more clear description that ‘k’ corresponds to CRB, </w:t>
            </w:r>
          </w:p>
          <w:p w14:paraId="16D37E4D" w14:textId="77777777" w:rsidR="002711E9" w:rsidRDefault="002711E9" w:rsidP="002711E9">
            <w:pPr>
              <w:rPr>
                <w:lang w:val="en-GB"/>
              </w:rPr>
            </w:pPr>
            <w:r>
              <w:rPr>
                <w:b/>
                <w:lang w:val="en-GB"/>
              </w:rPr>
              <w:t>‘</w:t>
            </w:r>
            <w:r w:rsidRPr="00FB3DB2">
              <w:t xml:space="preserve">The reference point for </w:t>
            </w:r>
            <w:r>
              <w:rPr>
                <w:noProof/>
                <w:position w:val="-6"/>
              </w:rPr>
              <w:drawing>
                <wp:inline distT="0" distB="0" distL="0" distR="0" wp14:anchorId="1E41E220" wp14:editId="608C9B32">
                  <wp:extent cx="302260" cy="15875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02260" cy="158750"/>
                          </a:xfrm>
                          <a:prstGeom prst="rect">
                            <a:avLst/>
                          </a:prstGeom>
                          <a:noFill/>
                          <a:ln>
                            <a:noFill/>
                          </a:ln>
                        </pic:spPr>
                      </pic:pic>
                    </a:graphicData>
                  </a:graphic>
                </wp:inline>
              </w:drawing>
            </w:r>
            <w:r w:rsidRPr="00FB3DB2">
              <w:t xml:space="preserve"> is subcarrier 0 in common resource block 0.</w:t>
            </w:r>
            <w:r>
              <w:rPr>
                <w:b/>
                <w:lang w:val="en-GB"/>
              </w:rPr>
              <w:t xml:space="preserve">‘ </w:t>
            </w:r>
            <w:r>
              <w:rPr>
                <w:lang w:val="en-GB"/>
              </w:rPr>
              <w:t>(sess</w:t>
            </w:r>
            <w:r w:rsidRPr="00FA4731">
              <w:rPr>
                <w:lang w:val="en-GB"/>
              </w:rPr>
              <w:t>ion 7.4.1.5.3, TS38.211)</w:t>
            </w:r>
          </w:p>
          <w:p w14:paraId="0E8CE652" w14:textId="4AA104CC" w:rsidR="002711E9" w:rsidRDefault="002711E9" w:rsidP="002711E9">
            <w:pPr>
              <w:pStyle w:val="Proposal"/>
              <w:numPr>
                <w:ilvl w:val="0"/>
                <w:numId w:val="0"/>
              </w:numPr>
              <w:overflowPunct w:val="0"/>
              <w:autoSpaceDE w:val="0"/>
              <w:autoSpaceDN w:val="0"/>
              <w:adjustRightInd w:val="0"/>
              <w:spacing w:after="120"/>
              <w:textAlignment w:val="baseline"/>
              <w:rPr>
                <w:b w:val="0"/>
                <w:lang w:val="en-GB"/>
              </w:rPr>
            </w:pPr>
            <w:r>
              <w:rPr>
                <w:lang w:val="en-GB"/>
              </w:rPr>
              <w:t>Though ‘k’ is captured in one session that it is counted from CRB grid, k is rather a popular parameter frequently used and more clear description as done for CSI-RS would be preferred to avoid the uncertainty.</w:t>
            </w:r>
          </w:p>
        </w:tc>
      </w:tr>
      <w:tr w:rsidR="00D40C43" w14:paraId="62EF5682" w14:textId="77777777">
        <w:tc>
          <w:tcPr>
            <w:tcW w:w="2235" w:type="dxa"/>
          </w:tcPr>
          <w:p w14:paraId="13442CBF" w14:textId="0335AC40" w:rsidR="00D40C43" w:rsidRDefault="00D40C43" w:rsidP="00D40C43">
            <w:pPr>
              <w:pStyle w:val="Proposal"/>
              <w:widowControl/>
              <w:numPr>
                <w:ilvl w:val="0"/>
                <w:numId w:val="0"/>
              </w:numPr>
              <w:overflowPunct w:val="0"/>
              <w:autoSpaceDE w:val="0"/>
              <w:autoSpaceDN w:val="0"/>
              <w:adjustRightInd w:val="0"/>
              <w:spacing w:after="120"/>
              <w:ind w:left="1701" w:hanging="1701"/>
              <w:textAlignment w:val="baseline"/>
              <w:rPr>
                <w:b w:val="0"/>
                <w:lang w:val="en-GB"/>
              </w:rPr>
            </w:pPr>
          </w:p>
        </w:tc>
        <w:tc>
          <w:tcPr>
            <w:tcW w:w="7935" w:type="dxa"/>
          </w:tcPr>
          <w:p w14:paraId="39754546" w14:textId="32626126" w:rsidR="00D40C43" w:rsidRDefault="00D40C43" w:rsidP="00D40C43">
            <w:pPr>
              <w:pStyle w:val="Proposal"/>
              <w:numPr>
                <w:ilvl w:val="0"/>
                <w:numId w:val="0"/>
              </w:numPr>
              <w:overflowPunct w:val="0"/>
              <w:autoSpaceDE w:val="0"/>
              <w:autoSpaceDN w:val="0"/>
              <w:adjustRightInd w:val="0"/>
              <w:spacing w:after="120"/>
              <w:textAlignment w:val="baseline"/>
              <w:rPr>
                <w:b w:val="0"/>
                <w:lang w:val="en-GB"/>
              </w:rPr>
            </w:pPr>
          </w:p>
        </w:tc>
      </w:tr>
    </w:tbl>
    <w:p w14:paraId="08E62A32" w14:textId="77777777" w:rsidR="008B626E" w:rsidRDefault="008B626E"/>
    <w:p w14:paraId="00ED882D" w14:textId="77777777" w:rsidR="008B626E" w:rsidRDefault="008B626E"/>
    <w:p w14:paraId="338DC8D1" w14:textId="77777777" w:rsidR="008B626E" w:rsidRDefault="00EA3EC5">
      <w:r>
        <w:rPr>
          <w:rFonts w:hint="eastAsia"/>
        </w:rPr>
        <w:t>/**********************************</w:t>
      </w:r>
    </w:p>
    <w:p w14:paraId="615DC2AE" w14:textId="77777777" w:rsidR="008B626E" w:rsidRDefault="00EA3EC5">
      <w:r>
        <w:rPr>
          <w:rFonts w:hint="eastAsia"/>
        </w:rPr>
        <w:t>Nokia:</w:t>
      </w:r>
    </w:p>
    <w:p w14:paraId="650280DC" w14:textId="77777777" w:rsidR="008B626E" w:rsidRDefault="00EA3EC5">
      <w:pPr>
        <w:spacing w:afterLines="50" w:after="156"/>
        <w:ind w:firstLineChars="50" w:firstLine="110"/>
        <w:rPr>
          <w:rFonts w:eastAsia="Malgun Gothic"/>
        </w:rPr>
      </w:pPr>
      <w:r>
        <w:rPr>
          <w:rFonts w:eastAsia="Malgun Gothic" w:hint="eastAsia"/>
        </w:rPr>
        <w:lastRenderedPageBreak/>
        <w:t>I</w:t>
      </w:r>
      <w:r>
        <w:rPr>
          <w:rFonts w:eastAsia="Malgun Gothic"/>
        </w:rPr>
        <w:t>n NR, gNb configure BWPs within each CC, and most channel/RS configured within active BWP. For the UE clearly understand the frequency location of resources configured for channel/RS, the location of each configured resource should be indicated by utilizing PRB index which is defined within BWP, or be described according to common resource grid.</w:t>
      </w:r>
    </w:p>
    <w:p w14:paraId="2C1672CE" w14:textId="77777777" w:rsidR="008B626E" w:rsidRDefault="00EA3EC5">
      <w:pPr>
        <w:rPr>
          <w:rFonts w:eastAsia="Malgun Gothic"/>
        </w:rPr>
      </w:pPr>
      <w:r>
        <w:rPr>
          <w:rFonts w:eastAsia="Malgun Gothic"/>
        </w:rPr>
        <w:t xml:space="preserve">For example, frequency location of CSI-RS is indicated according to common resource as shown below in Subclause 7.4.1.5.3 of [TS 38.211] </w:t>
      </w:r>
      <w:r>
        <w:rPr>
          <w:rFonts w:eastAsia="Malgun Gothic"/>
        </w:rPr>
        <w:br/>
      </w:r>
    </w:p>
    <w:p w14:paraId="743F1E7A" w14:textId="77777777" w:rsidR="008B626E" w:rsidRDefault="00EA3EC5">
      <w:pPr>
        <w:jc w:val="center"/>
      </w:pPr>
      <w:r>
        <w:rPr>
          <w:noProof/>
        </w:rPr>
        <w:drawing>
          <wp:inline distT="0" distB="0" distL="0" distR="0" wp14:anchorId="00E20B77" wp14:editId="7ADE7618">
            <wp:extent cx="4980940" cy="29718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a:xfrm>
                      <a:off x="0" y="0"/>
                      <a:ext cx="4980940" cy="2971800"/>
                    </a:xfrm>
                    <a:prstGeom prst="rect">
                      <a:avLst/>
                    </a:prstGeom>
                    <a:noFill/>
                    <a:ln>
                      <a:noFill/>
                    </a:ln>
                  </pic:spPr>
                </pic:pic>
              </a:graphicData>
            </a:graphic>
          </wp:inline>
        </w:drawing>
      </w:r>
    </w:p>
    <w:p w14:paraId="34811FC3" w14:textId="1A128F02" w:rsidR="008B626E" w:rsidRDefault="00EA3EC5">
      <w:pPr>
        <w:spacing w:afterLines="50" w:after="156"/>
        <w:ind w:firstLineChars="50" w:firstLine="110"/>
        <w:rPr>
          <w:rFonts w:eastAsia="Malgun Gothic"/>
        </w:rPr>
      </w:pPr>
      <w:r>
        <w:rPr>
          <w:rFonts w:eastAsia="Malgun Gothic" w:hint="eastAsia"/>
        </w:rPr>
        <w:t xml:space="preserve">According to the same reason, we suggest to </w:t>
      </w:r>
      <w:r>
        <w:rPr>
          <w:rFonts w:eastAsia="Malgun Gothic"/>
        </w:rPr>
        <w:t xml:space="preserve">clearly describe whether the value of index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shift</m:t>
            </m:r>
          </m:sub>
        </m:sSub>
      </m:oMath>
      <w:r>
        <w:rPr>
          <w:rFonts w:eastAsia="Malgun Gothic"/>
        </w:rPr>
        <w:t xml:space="preserve"> which indicates the starting location of SRS is counted as difference from common resource block 0 or from PRB=0 which means resource block of lowest frequency within PRB. </w:t>
      </w:r>
    </w:p>
    <w:p w14:paraId="58AC55FA" w14:textId="77777777" w:rsidR="008B626E" w:rsidRDefault="008B626E">
      <w:pPr>
        <w:spacing w:afterLines="50" w:after="156"/>
        <w:ind w:firstLineChars="50" w:firstLine="110"/>
        <w:rPr>
          <w:rFonts w:eastAsia="Malgun Gothic"/>
        </w:rPr>
      </w:pPr>
    </w:p>
    <w:p w14:paraId="666B455D" w14:textId="77777777" w:rsidR="008B626E" w:rsidRDefault="00EA3EC5">
      <w:pPr>
        <w:spacing w:afterLines="50" w:after="156"/>
        <w:ind w:firstLineChars="50" w:firstLine="110"/>
        <w:jc w:val="center"/>
        <w:rPr>
          <w:rFonts w:eastAsia="Malgun Gothic"/>
        </w:rPr>
      </w:pPr>
      <w:r>
        <w:rPr>
          <w:rFonts w:eastAsia="Malgun Gothic"/>
          <w:noProof/>
        </w:rPr>
        <w:drawing>
          <wp:inline distT="0" distB="0" distL="0" distR="0" wp14:anchorId="43657AD2" wp14:editId="2725924C">
            <wp:extent cx="3733800" cy="157226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733800" cy="1572260"/>
                    </a:xfrm>
                    <a:prstGeom prst="rect">
                      <a:avLst/>
                    </a:prstGeom>
                    <a:noFill/>
                    <a:ln>
                      <a:noFill/>
                    </a:ln>
                  </pic:spPr>
                </pic:pic>
              </a:graphicData>
            </a:graphic>
          </wp:inline>
        </w:drawing>
      </w:r>
    </w:p>
    <w:p w14:paraId="3C50F00E" w14:textId="77777777" w:rsidR="008B626E" w:rsidRDefault="00EA3EC5">
      <w:pPr>
        <w:spacing w:afterLines="50" w:after="156"/>
        <w:ind w:firstLineChars="50" w:firstLine="110"/>
        <w:jc w:val="center"/>
        <w:rPr>
          <w:rFonts w:eastAsia="Malgun Gothic"/>
        </w:rPr>
      </w:pPr>
      <w:r>
        <w:rPr>
          <w:rFonts w:eastAsia="Malgun Gothic"/>
        </w:rPr>
        <w:t>&lt;</w:t>
      </w:r>
      <w:r>
        <w:rPr>
          <w:rFonts w:eastAsia="Malgun Gothic" w:hint="eastAsia"/>
        </w:rPr>
        <w:t>Figure 1.</w:t>
      </w:r>
      <w:r>
        <w:rPr>
          <w:rFonts w:eastAsia="Malgun Gothic"/>
        </w:rPr>
        <w:t xml:space="preserve"> Two possible way of understanding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shift</m:t>
            </m:r>
          </m:sub>
        </m:sSub>
      </m:oMath>
      <w:r>
        <w:rPr>
          <w:rFonts w:eastAsia="Malgun Gothic" w:hint="eastAsia"/>
        </w:rPr>
        <w:t xml:space="preserve"> </w:t>
      </w:r>
      <w:r>
        <w:rPr>
          <w:rFonts w:eastAsia="Malgun Gothic"/>
        </w:rPr>
        <w:t>in current text&gt;</w:t>
      </w:r>
    </w:p>
    <w:p w14:paraId="081618D0" w14:textId="77777777" w:rsidR="008B626E" w:rsidRDefault="00EA3EC5">
      <w:pPr>
        <w:spacing w:afterLines="50" w:after="156"/>
        <w:ind w:firstLineChars="50" w:firstLine="110"/>
        <w:rPr>
          <w:rFonts w:eastAsia="Malgun Gothic"/>
        </w:rPr>
      </w:pPr>
      <w:r>
        <w:rPr>
          <w:rFonts w:eastAsia="Malgun Gothic"/>
          <w:noProof/>
        </w:rPr>
        <w:drawing>
          <wp:inline distT="0" distB="0" distL="0" distR="0" wp14:anchorId="676A3670" wp14:editId="70B755CE">
            <wp:extent cx="5043170" cy="1094740"/>
            <wp:effectExtent l="0" t="0" r="508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a:xfrm>
                      <a:off x="0" y="0"/>
                      <a:ext cx="5043170" cy="1094740"/>
                    </a:xfrm>
                    <a:prstGeom prst="rect">
                      <a:avLst/>
                    </a:prstGeom>
                    <a:noFill/>
                    <a:ln>
                      <a:noFill/>
                    </a:ln>
                  </pic:spPr>
                </pic:pic>
              </a:graphicData>
            </a:graphic>
          </wp:inline>
        </w:drawing>
      </w:r>
    </w:p>
    <w:p w14:paraId="52C2A13A" w14:textId="77777777" w:rsidR="008B626E" w:rsidRDefault="00EA3EC5">
      <w:pPr>
        <w:spacing w:afterLines="50" w:after="156"/>
        <w:ind w:firstLineChars="50" w:firstLine="110"/>
      </w:pPr>
      <w:r>
        <w:rPr>
          <w:rFonts w:eastAsia="Malgun Gothic"/>
        </w:rPr>
        <w:lastRenderedPageBreak/>
        <w:t xml:space="preserve">Considering that all other parameters related to determine resource block location of SRS is a multiple of 4 and the purpose of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shift</m:t>
            </m:r>
          </m:sub>
        </m:sSub>
      </m:oMath>
      <w:r>
        <w:rPr>
          <w:rFonts w:eastAsia="Malgun Gothic"/>
        </w:rPr>
        <w:t xml:space="preserve"> is to </w:t>
      </w:r>
      <w:r>
        <w:rPr>
          <w:rFonts w:eastAsia="ＭＳ 明朝"/>
        </w:rPr>
        <w:t xml:space="preserve">adjusts the SRS allocation to align with the common resource block grid in multiples of four,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shift</m:t>
            </m:r>
          </m:sub>
        </m:sSub>
      </m:oMath>
      <w:r>
        <w:rPr>
          <w:rFonts w:eastAsia="Malgun Gothic" w:hint="eastAsia"/>
        </w:rPr>
        <w:t xml:space="preserve"> would be always a multiple </w:t>
      </w:r>
      <w:r>
        <w:rPr>
          <w:rFonts w:eastAsia="Malgun Gothic"/>
        </w:rPr>
        <w:t xml:space="preserve">four if it is referred from the common resource block 0. To be better aligned with related description of high layer parameter </w:t>
      </w:r>
      <w:r>
        <w:rPr>
          <w:rFonts w:eastAsia="ＭＳ 明朝"/>
          <w:i/>
        </w:rPr>
        <w:t>freqDomainShift</w:t>
      </w:r>
      <w:r>
        <w:rPr>
          <w:rFonts w:eastAsia="ＭＳ 明朝"/>
        </w:rPr>
        <w:t xml:space="preserve"> in the </w:t>
      </w:r>
      <w:r>
        <w:rPr>
          <w:rFonts w:eastAsia="ＭＳ 明朝"/>
          <w:i/>
        </w:rPr>
        <w:t>SRS-Config</w:t>
      </w:r>
      <w:r>
        <w:rPr>
          <w:rFonts w:eastAsia="ＭＳ 明朝"/>
        </w:rPr>
        <w:t xml:space="preserve"> IE, we suggest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shift</m:t>
            </m:r>
          </m:sub>
        </m:sSub>
      </m:oMath>
      <w:r>
        <w:rPr>
          <w:rFonts w:eastAsia="Malgun Gothic" w:hint="eastAsia"/>
        </w:rPr>
        <w:t xml:space="preserve"> to be counted from PRB=0.</w:t>
      </w:r>
      <w:r>
        <w:rPr>
          <w:rFonts w:hint="eastAsia"/>
        </w:rPr>
        <w:t xml:space="preserve"> </w:t>
      </w:r>
    </w:p>
    <w:p w14:paraId="0FB01AB8" w14:textId="77777777" w:rsidR="008B626E" w:rsidRDefault="008B626E"/>
    <w:p w14:paraId="71FDC6DA" w14:textId="77777777" w:rsidR="008B626E" w:rsidRDefault="008B626E">
      <w:pPr>
        <w:rPr>
          <w:rFonts w:eastAsia="ＭＳ 明朝"/>
        </w:rPr>
      </w:pPr>
    </w:p>
    <w:p w14:paraId="2FC29A5F" w14:textId="77777777" w:rsidR="008B626E" w:rsidRDefault="008B626E">
      <w:pPr>
        <w:rPr>
          <w:rFonts w:eastAsia="ＭＳ 明朝"/>
        </w:rPr>
      </w:pPr>
    </w:p>
    <w:p w14:paraId="57A90E0B" w14:textId="77777777" w:rsidR="008B626E" w:rsidRDefault="00EA3EC5">
      <w:pPr>
        <w:rPr>
          <w:rFonts w:eastAsia="ＭＳ 明朝"/>
        </w:rPr>
      </w:pPr>
      <w:r>
        <w:rPr>
          <w:rFonts w:eastAsia="ＭＳ 明朝" w:hint="eastAsia"/>
        </w:rPr>
        <w:t xml:space="preserve">Sony added following </w:t>
      </w:r>
      <w:r>
        <w:rPr>
          <w:rFonts w:eastAsia="ＭＳ 明朝"/>
        </w:rPr>
        <w:t>reference</w:t>
      </w:r>
      <w:r>
        <w:rPr>
          <w:rFonts w:eastAsia="ＭＳ 明朝" w:hint="eastAsia"/>
        </w:rPr>
        <w:t xml:space="preserve"> Regarding PRB and CRP</w:t>
      </w:r>
    </w:p>
    <w:tbl>
      <w:tblPr>
        <w:tblStyle w:val="aff0"/>
        <w:tblW w:w="10170" w:type="dxa"/>
        <w:tblLayout w:type="fixed"/>
        <w:tblLook w:val="04A0" w:firstRow="1" w:lastRow="0" w:firstColumn="1" w:lastColumn="0" w:noHBand="0" w:noVBand="1"/>
      </w:tblPr>
      <w:tblGrid>
        <w:gridCol w:w="10170"/>
      </w:tblGrid>
      <w:tr w:rsidR="008B626E" w14:paraId="2B0904C6" w14:textId="77777777">
        <w:tc>
          <w:tcPr>
            <w:tcW w:w="10170" w:type="dxa"/>
          </w:tcPr>
          <w:p w14:paraId="0B8CAC8B" w14:textId="77777777" w:rsidR="008B626E" w:rsidRDefault="00EA3EC5">
            <w:pPr>
              <w:rPr>
                <w:rFonts w:eastAsia="ＭＳ 明朝"/>
              </w:rPr>
            </w:pPr>
            <w:r>
              <w:rPr>
                <w:rFonts w:eastAsia="ＭＳ 明朝" w:hint="eastAsia"/>
              </w:rPr>
              <w:t>38.211</w:t>
            </w:r>
          </w:p>
          <w:p w14:paraId="2EC3FD3B" w14:textId="77777777" w:rsidR="008B626E" w:rsidRDefault="00EA3EC5">
            <w:pPr>
              <w:pStyle w:val="4"/>
              <w:ind w:right="440"/>
              <w:jc w:val="left"/>
              <w:outlineLvl w:val="3"/>
            </w:pPr>
            <w:r>
              <w:t>4.4.4.4</w:t>
            </w:r>
            <w:r>
              <w:tab/>
              <w:t>Physical resource blocks</w:t>
            </w:r>
          </w:p>
          <w:p w14:paraId="2FD684C5" w14:textId="77777777" w:rsidR="008B626E" w:rsidRDefault="00EA3EC5">
            <w:r>
              <w:t xml:space="preserve">Physical resource blocks are defined within a bandwidth part and numbered from 0 to </w:t>
            </w:r>
            <w:r>
              <w:rPr>
                <w:position w:val="-12"/>
              </w:rPr>
              <w:object w:dxaOrig="872" w:dyaOrig="357" w14:anchorId="4463A7FD">
                <v:shape id="_x0000_i1077" type="#_x0000_t75" style="width:42.85pt;height:17.75pt" o:ole="">
                  <v:imagedata r:id="rId64" o:title=""/>
                </v:shape>
                <o:OLEObject Type="Embed" ProgID="Equation.3" ShapeID="_x0000_i1077" DrawAspect="Content" ObjectID="_1596399699" r:id="rId89"/>
              </w:object>
            </w:r>
            <w:r>
              <w:t xml:space="preserve"> where </w:t>
            </w:r>
            <w:r>
              <w:rPr>
                <w:position w:val="-6"/>
              </w:rPr>
              <w:object w:dxaOrig="132" w:dyaOrig="251" w14:anchorId="3E305AF8">
                <v:shape id="_x0000_i1078" type="#_x0000_t75" style="width:6.85pt;height:12.3pt" o:ole="">
                  <v:imagedata r:id="rId66" o:title=""/>
                </v:shape>
                <o:OLEObject Type="Embed" ProgID="Equation.3" ShapeID="_x0000_i1078" DrawAspect="Content" ObjectID="_1596399700" r:id="rId90"/>
              </w:object>
            </w:r>
            <w:r>
              <w:t xml:space="preserve"> is the number of the bandwidth part. The relation between the physical resource block </w:t>
            </w:r>
            <w:r>
              <w:rPr>
                <w:position w:val="-10"/>
              </w:rPr>
              <w:object w:dxaOrig="449" w:dyaOrig="317" w14:anchorId="601EAF90">
                <v:shape id="_x0000_i1079" type="#_x0000_t75" style="width:22.35pt;height:15.5pt" o:ole="">
                  <v:imagedata r:id="rId68" o:title=""/>
                </v:shape>
                <o:OLEObject Type="Embed" ProgID="Equation.3" ShapeID="_x0000_i1079" DrawAspect="Content" ObjectID="_1596399701" r:id="rId91"/>
              </w:object>
            </w:r>
            <w:r>
              <w:t xml:space="preserve"> in bandwidth part </w:t>
            </w:r>
            <w:r>
              <w:rPr>
                <w:position w:val="-6"/>
              </w:rPr>
              <w:object w:dxaOrig="132" w:dyaOrig="251" w14:anchorId="14420E7E">
                <v:shape id="_x0000_i1080" type="#_x0000_t75" style="width:6.85pt;height:12.3pt" o:ole="">
                  <v:imagedata r:id="rId66" o:title=""/>
                </v:shape>
                <o:OLEObject Type="Embed" ProgID="Equation.3" ShapeID="_x0000_i1080" DrawAspect="Content" ObjectID="_1596399702" r:id="rId92"/>
              </w:object>
            </w:r>
            <w:r>
              <w:t xml:space="preserve"> and the common resource block </w:t>
            </w:r>
            <w:r>
              <w:rPr>
                <w:position w:val="-10"/>
              </w:rPr>
              <w:object w:dxaOrig="476" w:dyaOrig="317" w14:anchorId="4532AFD2">
                <v:shape id="_x0000_i1081" type="#_x0000_t75" style="width:23.7pt;height:15.5pt" o:ole="">
                  <v:imagedata r:id="rId71" o:title=""/>
                </v:shape>
                <o:OLEObject Type="Embed" ProgID="Equation.3" ShapeID="_x0000_i1081" DrawAspect="Content" ObjectID="_1596399703" r:id="rId93"/>
              </w:object>
            </w:r>
            <w:r>
              <w:t xml:space="preserve"> is given by</w:t>
            </w:r>
          </w:p>
          <w:p w14:paraId="53B04638" w14:textId="77777777" w:rsidR="008B626E" w:rsidRDefault="00EA3EC5">
            <w:pPr>
              <w:pStyle w:val="EQ"/>
              <w:jc w:val="center"/>
            </w:pPr>
            <w:r>
              <w:rPr>
                <w:position w:val="-12"/>
              </w:rPr>
              <w:object w:dxaOrig="1770" w:dyaOrig="357" w14:anchorId="448FE008">
                <v:shape id="_x0000_i1082" type="#_x0000_t75" style="width:87.5pt;height:17.75pt" o:ole="">
                  <v:imagedata r:id="rId73" o:title=""/>
                </v:shape>
                <o:OLEObject Type="Embed" ProgID="Equation.3" ShapeID="_x0000_i1082" DrawAspect="Content" ObjectID="_1596399704" r:id="rId94"/>
              </w:object>
            </w:r>
          </w:p>
          <w:p w14:paraId="2C82A537" w14:textId="77777777" w:rsidR="008B626E" w:rsidRDefault="00EA3EC5">
            <w:r>
              <w:t xml:space="preserve">where </w:t>
            </w:r>
            <w:r>
              <w:rPr>
                <w:position w:val="-12"/>
              </w:rPr>
              <w:object w:dxaOrig="647" w:dyaOrig="370" w14:anchorId="5E927D74">
                <v:shape id="_x0000_i1083" type="#_x0000_t75" style="width:31.45pt;height:18.25pt" o:ole="">
                  <v:imagedata r:id="rId75" o:title=""/>
                </v:shape>
                <o:OLEObject Type="Embed" ProgID="Equation.3" ShapeID="_x0000_i1083" DrawAspect="Content" ObjectID="_1596399705" r:id="rId95"/>
              </w:object>
            </w:r>
            <w:r>
              <w:t xml:space="preserve"> is the common resource block where bandwidth part starts relative to common resource block 0.</w:t>
            </w:r>
          </w:p>
        </w:tc>
      </w:tr>
    </w:tbl>
    <w:p w14:paraId="1408F8F3" w14:textId="77777777" w:rsidR="008B626E" w:rsidRDefault="008B626E"/>
    <w:p w14:paraId="37432DA9" w14:textId="77777777" w:rsidR="008B626E" w:rsidRDefault="00EA3EC5">
      <w:r>
        <w:t>***********************************/</w:t>
      </w:r>
    </w:p>
    <w:p w14:paraId="273B8CC1" w14:textId="77777777" w:rsidR="008B626E" w:rsidRDefault="008B626E"/>
    <w:p w14:paraId="32939238" w14:textId="77777777" w:rsidR="008B626E" w:rsidRDefault="008B626E"/>
    <w:p w14:paraId="625D3A78" w14:textId="77777777" w:rsidR="008B626E" w:rsidRDefault="008B626E"/>
    <w:p w14:paraId="2D98FC6A" w14:textId="77777777" w:rsidR="008B626E" w:rsidRDefault="008B626E"/>
    <w:p w14:paraId="61183AC8" w14:textId="77777777" w:rsidR="008B626E" w:rsidRDefault="00EA3EC5">
      <w:pPr>
        <w:pStyle w:val="111Style2"/>
        <w:numPr>
          <w:ilvl w:val="0"/>
          <w:numId w:val="15"/>
        </w:numPr>
        <w:rPr>
          <w:rFonts w:eastAsia="ＭＳ 明朝"/>
        </w:rPr>
      </w:pPr>
      <w:r>
        <w:rPr>
          <w:rFonts w:eastAsia="ＭＳ 明朝" w:hint="eastAsia"/>
        </w:rPr>
        <w:t>Discussion point 7</w:t>
      </w:r>
      <w:r>
        <w:rPr>
          <w:rFonts w:eastAsia="ＭＳ 明朝"/>
        </w:rPr>
        <w:t xml:space="preserve">:  </w:t>
      </w:r>
      <w:r>
        <w:rPr>
          <w:rFonts w:eastAsia="ＭＳ 明朝" w:hint="eastAsia"/>
        </w:rPr>
        <w:t>PUCCH consists of beam failure request</w:t>
      </w:r>
    </w:p>
    <w:p w14:paraId="79940769" w14:textId="77777777" w:rsidR="008B626E" w:rsidRDefault="00EA3EC5">
      <w:r>
        <w:rPr>
          <w:color w:val="FFFFFF" w:themeColor="background1"/>
          <w:highlight w:val="magenta"/>
        </w:rPr>
        <w:t>Editorial</w:t>
      </w:r>
    </w:p>
    <w:p w14:paraId="3EED318B" w14:textId="77777777" w:rsidR="008B626E" w:rsidRDefault="008B626E"/>
    <w:p w14:paraId="2C9278A4" w14:textId="77777777" w:rsidR="008B626E" w:rsidRDefault="00EA3EC5">
      <w:pPr>
        <w:pStyle w:val="12"/>
        <w:numPr>
          <w:ilvl w:val="0"/>
          <w:numId w:val="16"/>
        </w:numPr>
        <w:ind w:firstLineChars="0"/>
      </w:pPr>
      <w:r>
        <w:t>Description:</w:t>
      </w:r>
    </w:p>
    <w:p w14:paraId="0A2AE893" w14:textId="77777777" w:rsidR="008B626E" w:rsidRDefault="00EA3EC5">
      <w:r>
        <w:t>V</w:t>
      </w:r>
      <w:r>
        <w:rPr>
          <w:rFonts w:hint="eastAsia"/>
        </w:rPr>
        <w:t xml:space="preserve">ivo think that since there is no </w:t>
      </w:r>
      <w:r>
        <w:t>description</w:t>
      </w:r>
      <w:r>
        <w:rPr>
          <w:rFonts w:hint="eastAsia"/>
        </w:rPr>
        <w:t xml:space="preserve"> on how PUCCH based beam failure request work</w:t>
      </w:r>
      <w:r>
        <w:t>, the</w:t>
      </w:r>
      <w:r>
        <w:rPr>
          <w:rFonts w:hint="eastAsia"/>
        </w:rPr>
        <w:t xml:space="preserve"> description regarding PUCCH consists of beam failure request should be removed.</w:t>
      </w:r>
    </w:p>
    <w:p w14:paraId="2B28FD56" w14:textId="77777777" w:rsidR="008B626E" w:rsidRDefault="008B626E"/>
    <w:p w14:paraId="5E8B8CFB"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5719EE15" w14:textId="77777777">
        <w:tc>
          <w:tcPr>
            <w:tcW w:w="2235" w:type="dxa"/>
          </w:tcPr>
          <w:p w14:paraId="2AAC50A0"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2F9DE2FE"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5328DC8D" w14:textId="77777777">
        <w:tc>
          <w:tcPr>
            <w:tcW w:w="2235" w:type="dxa"/>
          </w:tcPr>
          <w:p w14:paraId="18CF843B"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hint="eastAsia"/>
                <w:b w:val="0"/>
                <w:lang w:eastAsia="zh-CN"/>
              </w:rPr>
              <w:t>ZTE</w:t>
            </w:r>
          </w:p>
        </w:tc>
        <w:tc>
          <w:tcPr>
            <w:tcW w:w="7935" w:type="dxa"/>
          </w:tcPr>
          <w:p w14:paraId="6C1094C9"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hint="eastAsia"/>
                <w:b w:val="0"/>
                <w:lang w:eastAsia="zh-CN"/>
              </w:rPr>
              <w:t>OK</w:t>
            </w:r>
          </w:p>
        </w:tc>
      </w:tr>
      <w:tr w:rsidR="00EA3EC5" w14:paraId="127E2574" w14:textId="77777777">
        <w:tc>
          <w:tcPr>
            <w:tcW w:w="2235" w:type="dxa"/>
          </w:tcPr>
          <w:p w14:paraId="61A1FF09" w14:textId="77777777" w:rsidR="00EA3EC5" w:rsidRDefault="00EA3EC5">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hint="eastAsia"/>
                <w:b w:val="0"/>
                <w:lang w:eastAsia="zh-CN"/>
              </w:rPr>
              <w:t>OPPO</w:t>
            </w:r>
          </w:p>
        </w:tc>
        <w:tc>
          <w:tcPr>
            <w:tcW w:w="7935" w:type="dxa"/>
          </w:tcPr>
          <w:p w14:paraId="1EC1F91A" w14:textId="77777777" w:rsidR="00EA3EC5" w:rsidRDefault="00EA3EC5">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hint="eastAsia"/>
                <w:b w:val="0"/>
                <w:lang w:eastAsia="zh-CN"/>
              </w:rPr>
              <w:t>OK</w:t>
            </w:r>
          </w:p>
        </w:tc>
      </w:tr>
      <w:tr w:rsidR="004F69D4" w14:paraId="35CAFC8E" w14:textId="77777777">
        <w:tc>
          <w:tcPr>
            <w:tcW w:w="2235" w:type="dxa"/>
          </w:tcPr>
          <w:p w14:paraId="259AA189" w14:textId="67D3AEB0" w:rsidR="004F69D4" w:rsidRDefault="004F69D4">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b w:val="0"/>
                <w:lang w:eastAsia="zh-CN"/>
              </w:rPr>
              <w:t>Qualcomm</w:t>
            </w:r>
          </w:p>
        </w:tc>
        <w:tc>
          <w:tcPr>
            <w:tcW w:w="7935" w:type="dxa"/>
          </w:tcPr>
          <w:p w14:paraId="3833C9A1" w14:textId="51F9FFB7" w:rsidR="004F69D4" w:rsidRDefault="004F69D4">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b w:val="0"/>
                <w:lang w:eastAsia="zh-CN"/>
              </w:rPr>
              <w:t>OK</w:t>
            </w:r>
          </w:p>
        </w:tc>
      </w:tr>
      <w:tr w:rsidR="0012486D" w14:paraId="7EB0C9CF" w14:textId="77777777">
        <w:tc>
          <w:tcPr>
            <w:tcW w:w="2235" w:type="dxa"/>
          </w:tcPr>
          <w:p w14:paraId="4A976341" w14:textId="5F3B09F3" w:rsidR="0012486D" w:rsidRPr="0012486D" w:rsidRDefault="0012486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Samsung</w:t>
            </w:r>
          </w:p>
        </w:tc>
        <w:tc>
          <w:tcPr>
            <w:tcW w:w="7935" w:type="dxa"/>
          </w:tcPr>
          <w:p w14:paraId="2CC78E74" w14:textId="76F9A3F0" w:rsidR="0012486D" w:rsidRPr="0012486D" w:rsidRDefault="0012486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OK</w:t>
            </w:r>
          </w:p>
        </w:tc>
      </w:tr>
    </w:tbl>
    <w:p w14:paraId="0C6F7FCD" w14:textId="67835E73" w:rsidR="008B626E" w:rsidRDefault="008B626E"/>
    <w:p w14:paraId="2C8698D7" w14:textId="77777777" w:rsidR="008B626E" w:rsidRDefault="008B626E"/>
    <w:p w14:paraId="42A240E1" w14:textId="77777777" w:rsidR="008B626E" w:rsidRDefault="00EA3EC5">
      <w:pPr>
        <w:pStyle w:val="ab"/>
        <w:spacing w:beforeLines="50" w:before="156" w:afterLines="50" w:after="156"/>
        <w:jc w:val="both"/>
        <w:rPr>
          <w:i/>
          <w:iCs/>
        </w:rPr>
      </w:pPr>
      <w:r>
        <w:rPr>
          <w:rFonts w:hint="eastAsia"/>
          <w:i/>
          <w:iCs/>
        </w:rPr>
        <w:t>Vivo:</w:t>
      </w:r>
    </w:p>
    <w:p w14:paraId="659FCA3B" w14:textId="77777777" w:rsidR="008B626E" w:rsidRDefault="00EA3EC5">
      <w:pPr>
        <w:pStyle w:val="ab"/>
        <w:spacing w:beforeLines="50" w:before="156" w:afterLines="50" w:after="156"/>
        <w:jc w:val="both"/>
        <w:rPr>
          <w:i/>
          <w:iCs/>
          <w:lang w:eastAsia="zh-CN"/>
        </w:rPr>
      </w:pPr>
      <w:r>
        <w:rPr>
          <w:rFonts w:hint="eastAsia"/>
          <w:i/>
          <w:iCs/>
        </w:rPr>
        <w:t>Text Proposal</w:t>
      </w: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8"/>
      </w:tblGrid>
      <w:tr w:rsidR="008B626E" w14:paraId="26A93090" w14:textId="77777777">
        <w:tc>
          <w:tcPr>
            <w:tcW w:w="9178" w:type="dxa"/>
            <w:shd w:val="clear" w:color="auto" w:fill="auto"/>
          </w:tcPr>
          <w:p w14:paraId="3E1E391D" w14:textId="77777777" w:rsidR="008B626E" w:rsidRDefault="00EA3EC5">
            <w:pPr>
              <w:rPr>
                <w:rFonts w:eastAsia="SimSun"/>
                <w:i/>
                <w:lang w:eastAsia="zh-CN"/>
              </w:rPr>
            </w:pPr>
            <w:r>
              <w:rPr>
                <w:i/>
              </w:rPr>
              <w:t>TS 38.214 V15.2.0 (2018-06)</w:t>
            </w:r>
          </w:p>
          <w:p w14:paraId="2881D4CB" w14:textId="77777777" w:rsidR="008B626E" w:rsidRDefault="00EA3EC5">
            <w:pPr>
              <w:rPr>
                <w:rFonts w:eastAsia="SimSun"/>
                <w:i/>
                <w:lang w:eastAsia="zh-CN"/>
              </w:rPr>
            </w:pPr>
            <w:r>
              <w:rPr>
                <w:i/>
              </w:rPr>
              <w:t>6.2.1</w:t>
            </w:r>
            <w:r>
              <w:rPr>
                <w:i/>
              </w:rPr>
              <w:tab/>
              <w:t>UE sounding procedure</w:t>
            </w:r>
          </w:p>
          <w:p w14:paraId="17CD3F9F" w14:textId="77777777" w:rsidR="008B626E" w:rsidRDefault="00EA3EC5">
            <w:pPr>
              <w:widowControl w:val="0"/>
              <w:autoSpaceDE w:val="0"/>
              <w:autoSpaceDN w:val="0"/>
              <w:adjustRightInd w:val="0"/>
              <w:snapToGrid w:val="0"/>
              <w:spacing w:afterLines="50" w:after="156"/>
              <w:jc w:val="center"/>
              <w:rPr>
                <w:rFonts w:eastAsia="SimSun"/>
                <w:color w:val="FF0000"/>
                <w:sz w:val="28"/>
                <w:szCs w:val="28"/>
                <w:lang w:eastAsia="zh-CN"/>
              </w:rPr>
            </w:pPr>
            <w:r>
              <w:rPr>
                <w:rFonts w:eastAsia="SimSun"/>
                <w:color w:val="FF0000"/>
                <w:sz w:val="28"/>
                <w:szCs w:val="28"/>
                <w:lang w:eastAsia="zh-CN"/>
              </w:rPr>
              <w:t xml:space="preserve">&lt; </w:t>
            </w:r>
            <w:r>
              <w:rPr>
                <w:rFonts w:eastAsia="SimSun"/>
                <w:color w:val="FF0000"/>
                <w:sz w:val="28"/>
                <w:szCs w:val="28"/>
              </w:rPr>
              <w:t>Unchanged parts are omitted</w:t>
            </w:r>
            <w:r>
              <w:rPr>
                <w:rFonts w:eastAsia="SimSun"/>
                <w:color w:val="FF0000"/>
                <w:sz w:val="28"/>
                <w:szCs w:val="28"/>
                <w:lang w:eastAsia="zh-CN"/>
              </w:rPr>
              <w:t xml:space="preserve"> &gt;</w:t>
            </w:r>
          </w:p>
          <w:p w14:paraId="380E825D" w14:textId="77777777" w:rsidR="008B626E" w:rsidRDefault="00EA3EC5">
            <w:pPr>
              <w:rPr>
                <w:lang w:eastAsia="zh-CN"/>
              </w:rPr>
            </w:pPr>
            <w:r>
              <w:t xml:space="preserve">For PUCCH formats 0 and 2, a UE shall not transmit SRS when semi-persistent and periodic SRS are configured in the same symbol(s) with PUCCH carrying only CSI report(s), or only L1-RSRP report(s) </w:t>
            </w:r>
            <w:r>
              <w:rPr>
                <w:strike/>
                <w:color w:val="FF0000"/>
              </w:rPr>
              <w:t>or if aperiodic SRS is configured and PUCCH consists of beam failure request</w:t>
            </w:r>
            <w:r>
              <w:t>. A UE shall not transmit SRS when semi-persistent or periodic SRS is configured or aperiodic SRS is triggered to be transmitted in the same symbol(s) with PUCCH carrying HARQ-ACK and/or SR. In the case that SRS is not transmitted due to overlap with PUCCH, only the SRS symbol(s) that overlap with PUCCH symbol(s) are dropped. PUCCH shall not be transmitted when aperiodic SRS is triggered to be transmitted to overlap in the same symbol with semi-persistent or periodic PUCCH carrying semi-persistent/periodic CSI report(s) or semi-persistent/periodic L1-RSRP report(s) only.</w:t>
            </w:r>
          </w:p>
          <w:p w14:paraId="1FAC0E31" w14:textId="77777777" w:rsidR="008B626E" w:rsidRDefault="00EA3EC5">
            <w:pPr>
              <w:widowControl w:val="0"/>
              <w:autoSpaceDE w:val="0"/>
              <w:autoSpaceDN w:val="0"/>
              <w:adjustRightInd w:val="0"/>
              <w:snapToGrid w:val="0"/>
              <w:spacing w:afterLines="50" w:after="156"/>
              <w:jc w:val="center"/>
              <w:rPr>
                <w:rFonts w:eastAsia="SimSun"/>
                <w:color w:val="FF0000"/>
                <w:sz w:val="28"/>
                <w:szCs w:val="28"/>
                <w:lang w:eastAsia="zh-CN"/>
              </w:rPr>
            </w:pPr>
            <w:r>
              <w:rPr>
                <w:rFonts w:eastAsia="SimSun"/>
                <w:color w:val="FF0000"/>
                <w:sz w:val="28"/>
                <w:szCs w:val="28"/>
                <w:lang w:eastAsia="zh-CN"/>
              </w:rPr>
              <w:t xml:space="preserve">&lt; </w:t>
            </w:r>
            <w:r>
              <w:rPr>
                <w:rFonts w:eastAsia="SimSun"/>
                <w:color w:val="FF0000"/>
                <w:sz w:val="28"/>
                <w:szCs w:val="28"/>
              </w:rPr>
              <w:t>Unchanged parts are omitted</w:t>
            </w:r>
            <w:r>
              <w:rPr>
                <w:rFonts w:eastAsia="SimSun"/>
                <w:color w:val="FF0000"/>
                <w:sz w:val="28"/>
                <w:szCs w:val="28"/>
                <w:lang w:eastAsia="zh-CN"/>
              </w:rPr>
              <w:t xml:space="preserve"> &gt;</w:t>
            </w:r>
          </w:p>
        </w:tc>
      </w:tr>
    </w:tbl>
    <w:p w14:paraId="43B8D815" w14:textId="77777777" w:rsidR="008B626E" w:rsidRDefault="008B626E"/>
    <w:p w14:paraId="25467A51" w14:textId="77777777" w:rsidR="008B626E" w:rsidRDefault="008B626E"/>
    <w:p w14:paraId="1BCF435B" w14:textId="77777777" w:rsidR="008B626E" w:rsidRDefault="008B626E"/>
    <w:p w14:paraId="7957A9EF" w14:textId="77777777" w:rsidR="008B626E" w:rsidRDefault="00EA3EC5">
      <w:r>
        <w:rPr>
          <w:rFonts w:hint="eastAsia"/>
        </w:rPr>
        <w:t>/**********************************</w:t>
      </w:r>
    </w:p>
    <w:p w14:paraId="331F38A6" w14:textId="77777777" w:rsidR="008B626E" w:rsidRDefault="008B626E"/>
    <w:p w14:paraId="4FCD17D6" w14:textId="77777777" w:rsidR="008B626E" w:rsidRDefault="00EA3EC5">
      <w:r>
        <w:rPr>
          <w:rFonts w:hint="eastAsia"/>
        </w:rPr>
        <w:t>Vivo:</w:t>
      </w:r>
    </w:p>
    <w:p w14:paraId="0A185D4A" w14:textId="77777777" w:rsidR="008B626E" w:rsidRDefault="00EA3EC5">
      <w:pPr>
        <w:pStyle w:val="ab"/>
        <w:spacing w:beforeLines="50" w:before="156" w:afterLines="50" w:after="156"/>
        <w:rPr>
          <w:rFonts w:eastAsia="DengXian"/>
          <w:bCs/>
          <w:iCs/>
          <w:lang w:eastAsia="zh-CN"/>
        </w:rPr>
      </w:pPr>
      <w:r>
        <w:rPr>
          <w:rFonts w:eastAsia="DengXian"/>
          <w:bCs/>
          <w:iCs/>
          <w:lang w:eastAsia="zh-CN"/>
        </w:rPr>
        <w:t xml:space="preserve">In current link recovery procedures, only PRACH based beam failure request transmission is supported. Though </w:t>
      </w:r>
      <w:r>
        <w:rPr>
          <w:rFonts w:eastAsia="DengXian"/>
          <w:bCs/>
          <w:iCs/>
          <w:color w:val="FF0000"/>
          <w:lang w:eastAsia="zh-CN"/>
        </w:rPr>
        <w:t>PUCCH based beam failure request transmission has been agreed in Rel-15</w:t>
      </w:r>
      <w:r>
        <w:rPr>
          <w:rFonts w:eastAsia="DengXian"/>
          <w:bCs/>
          <w:iCs/>
          <w:lang w:eastAsia="zh-CN"/>
        </w:rPr>
        <w:t xml:space="preserve">, </w:t>
      </w:r>
      <w:r>
        <w:rPr>
          <w:rFonts w:eastAsia="DengXian"/>
          <w:bCs/>
          <w:iCs/>
          <w:color w:val="FF0000"/>
          <w:lang w:eastAsia="zh-CN"/>
        </w:rPr>
        <w:t xml:space="preserve">however, there is no agreement </w:t>
      </w:r>
      <w:r>
        <w:rPr>
          <w:rFonts w:eastAsia="DengXian" w:hint="eastAsia"/>
          <w:bCs/>
          <w:iCs/>
          <w:color w:val="FF0000"/>
          <w:lang w:eastAsia="zh-CN"/>
        </w:rPr>
        <w:t>yet on</w:t>
      </w:r>
      <w:r>
        <w:rPr>
          <w:rFonts w:eastAsia="DengXian"/>
          <w:bCs/>
          <w:iCs/>
          <w:color w:val="FF0000"/>
          <w:lang w:eastAsia="zh-CN"/>
        </w:rPr>
        <w:t xml:space="preserve"> how </w:t>
      </w:r>
      <w:r>
        <w:rPr>
          <w:rFonts w:eastAsia="DengXian" w:hint="eastAsia"/>
          <w:bCs/>
          <w:iCs/>
          <w:color w:val="FF0000"/>
          <w:lang w:eastAsia="zh-CN"/>
        </w:rPr>
        <w:t>does</w:t>
      </w:r>
      <w:r>
        <w:rPr>
          <w:rFonts w:eastAsia="DengXian"/>
          <w:bCs/>
          <w:iCs/>
          <w:color w:val="FF0000"/>
          <w:lang w:eastAsia="zh-CN"/>
        </w:rPr>
        <w:t xml:space="preserve"> PUCCH work.</w:t>
      </w:r>
      <w:r>
        <w:rPr>
          <w:rFonts w:eastAsia="DengXian"/>
          <w:bCs/>
          <w:iCs/>
          <w:lang w:eastAsia="zh-CN"/>
        </w:rPr>
        <w:t xml:space="preserve"> Consequently, PUCCH based beam failure request transmission related description should be removed from current specification.</w:t>
      </w:r>
    </w:p>
    <w:p w14:paraId="63BF8C9D" w14:textId="77777777" w:rsidR="008B626E" w:rsidRDefault="00EA3EC5">
      <w:pPr>
        <w:pStyle w:val="ab"/>
        <w:spacing w:beforeLines="50" w:before="156" w:afterLines="50" w:after="156"/>
        <w:rPr>
          <w:i/>
          <w:iCs/>
          <w:lang w:eastAsia="zh-CN"/>
        </w:rPr>
      </w:pPr>
      <w:r>
        <w:rPr>
          <w:b/>
          <w:bCs/>
          <w:i/>
          <w:iCs/>
          <w:lang w:eastAsia="zh-CN"/>
        </w:rPr>
        <w:t xml:space="preserve">Proposal </w:t>
      </w:r>
      <w:r>
        <w:rPr>
          <w:rFonts w:eastAsia="SimSun" w:hint="eastAsia"/>
          <w:b/>
          <w:bCs/>
          <w:i/>
          <w:iCs/>
          <w:lang w:eastAsia="zh-CN"/>
        </w:rPr>
        <w:t>6</w:t>
      </w:r>
      <w:r>
        <w:rPr>
          <w:b/>
          <w:bCs/>
          <w:i/>
          <w:iCs/>
          <w:lang w:eastAsia="zh-CN"/>
        </w:rPr>
        <w:t>:</w:t>
      </w:r>
    </w:p>
    <w:p w14:paraId="46824DBC" w14:textId="77777777" w:rsidR="008B626E" w:rsidRDefault="00EA3EC5">
      <w:pPr>
        <w:pStyle w:val="ab"/>
        <w:numPr>
          <w:ilvl w:val="0"/>
          <w:numId w:val="19"/>
        </w:numPr>
        <w:spacing w:beforeLines="50" w:before="156" w:afterLines="50" w:after="156"/>
        <w:ind w:left="737" w:hanging="340"/>
        <w:jc w:val="both"/>
      </w:pPr>
      <w:r>
        <w:rPr>
          <w:rFonts w:eastAsia="SimSun"/>
          <w:i/>
          <w:iCs/>
          <w:lang w:eastAsia="zh-CN"/>
        </w:rPr>
        <w:t>The following text proposal about collision between aperiodic SRS and PUCCH consists of beam failure request should be removed from current specification TS 38.214</w:t>
      </w:r>
      <w:r>
        <w:rPr>
          <w:i/>
          <w:iCs/>
          <w:lang w:eastAsia="zh-CN"/>
        </w:rPr>
        <w:t>.</w:t>
      </w:r>
      <w:r>
        <w:t xml:space="preserve"> </w:t>
      </w:r>
    </w:p>
    <w:p w14:paraId="0FECF1F4" w14:textId="77777777" w:rsidR="008B626E" w:rsidRDefault="00EA3EC5">
      <w:pPr>
        <w:pStyle w:val="ab"/>
        <w:spacing w:beforeLines="50" w:before="156" w:afterLines="50" w:after="156"/>
        <w:jc w:val="both"/>
      </w:pPr>
      <w:r>
        <w:t>***********************************/</w:t>
      </w:r>
    </w:p>
    <w:p w14:paraId="100ACA27" w14:textId="77777777" w:rsidR="008B626E" w:rsidRDefault="008B626E"/>
    <w:p w14:paraId="08F9E99A" w14:textId="77777777" w:rsidR="008B626E" w:rsidRDefault="00EA3EC5">
      <w:pPr>
        <w:pStyle w:val="111Style2"/>
        <w:numPr>
          <w:ilvl w:val="0"/>
          <w:numId w:val="15"/>
        </w:numPr>
        <w:rPr>
          <w:rFonts w:eastAsia="ＭＳ 明朝"/>
        </w:rPr>
      </w:pPr>
      <w:r>
        <w:rPr>
          <w:rFonts w:eastAsia="ＭＳ 明朝" w:hint="eastAsia"/>
        </w:rPr>
        <w:t>Discussion point 8</w:t>
      </w:r>
      <w:r>
        <w:rPr>
          <w:rFonts w:eastAsia="ＭＳ 明朝"/>
        </w:rPr>
        <w:t xml:space="preserve">:  </w:t>
      </w:r>
      <w:r>
        <w:rPr>
          <w:rFonts w:eastAsia="ＭＳ 明朝" w:hint="eastAsia"/>
        </w:rPr>
        <w:t>Antenna port number definition</w:t>
      </w:r>
    </w:p>
    <w:p w14:paraId="76836B98" w14:textId="77777777" w:rsidR="008B626E" w:rsidRDefault="00EA3EC5">
      <w:r>
        <w:rPr>
          <w:color w:val="FFFFFF" w:themeColor="background1"/>
          <w:highlight w:val="magenta"/>
        </w:rPr>
        <w:t>Editorial</w:t>
      </w:r>
    </w:p>
    <w:p w14:paraId="2AC39E55" w14:textId="77777777" w:rsidR="008B626E" w:rsidRDefault="008B626E"/>
    <w:p w14:paraId="2D9DDCF3" w14:textId="77777777" w:rsidR="008B626E" w:rsidRDefault="00EA3EC5">
      <w:pPr>
        <w:pStyle w:val="12"/>
        <w:numPr>
          <w:ilvl w:val="0"/>
          <w:numId w:val="16"/>
        </w:numPr>
        <w:ind w:firstLineChars="0"/>
      </w:pPr>
      <w:r>
        <w:t>Description:</w:t>
      </w:r>
    </w:p>
    <w:p w14:paraId="1C32275A" w14:textId="77777777" w:rsidR="008B626E" w:rsidRDefault="00EA3EC5">
      <w:r>
        <w:rPr>
          <w:rFonts w:hint="eastAsia"/>
        </w:rPr>
        <w:t>Fujitsu proposes more clear description regarding antenna port number definition</w:t>
      </w:r>
    </w:p>
    <w:p w14:paraId="4B1C6FB3" w14:textId="77777777" w:rsidR="008B626E" w:rsidRDefault="00EA3EC5">
      <w:r>
        <w:rPr>
          <w:rFonts w:hint="eastAsia"/>
        </w:rPr>
        <w:t>In TS38.211</w:t>
      </w:r>
    </w:p>
    <w:p w14:paraId="1CF61539" w14:textId="77777777" w:rsidR="008B626E" w:rsidRDefault="009E0027">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p</m:t>
            </m:r>
          </m:e>
          <m:sub>
            <m:r>
              <w:rPr>
                <w:rFonts w:ascii="Cambria Math" w:eastAsiaTheme="minorEastAsia" w:hAnsi="Cambria Math"/>
                <w:lang w:val="en-GB" w:eastAsia="zh-CN"/>
              </w:rPr>
              <m:t>i</m:t>
            </m:r>
          </m:sub>
        </m:sSub>
        <m:r>
          <w:rPr>
            <w:rFonts w:ascii="Cambria Math" w:eastAsiaTheme="minorEastAsia" w:hAnsi="Cambria Math"/>
            <w:lang w:val="en-GB" w:eastAsia="zh-CN"/>
          </w:rPr>
          <m:t>=i+1000</m:t>
        </m:r>
      </m:oMath>
      <w:r w:rsidR="00EA3EC5">
        <w:rPr>
          <w:rFonts w:hint="eastAsia"/>
          <w:lang w:val="en-GB"/>
        </w:rPr>
        <w:t xml:space="preserve">  </w:t>
      </w:r>
      <w:r w:rsidR="00EA3EC5">
        <w:rPr>
          <w:lang w:val="en-GB"/>
        </w:rPr>
        <w:t>Instead</w:t>
      </w:r>
      <w:r w:rsidR="00EA3EC5">
        <w:rPr>
          <w:rFonts w:hint="eastAsia"/>
          <w:lang w:val="en-GB"/>
        </w:rPr>
        <w:t xml:space="preserve"> of </w:t>
      </w:r>
      <w:r w:rsidR="00EA3EC5">
        <w:rPr>
          <w:rFonts w:eastAsia="Malgun Gothic"/>
          <w:position w:val="-10"/>
          <w:sz w:val="20"/>
          <w:szCs w:val="20"/>
          <w:lang w:val="en-GB"/>
        </w:rPr>
        <w:object w:dxaOrig="1704" w:dyaOrig="317" w14:anchorId="34E3B038">
          <v:shape id="_x0000_i1084" type="#_x0000_t75" style="width:86.15pt;height:15.5pt" o:ole="">
            <v:imagedata r:id="rId96" o:title=""/>
          </v:shape>
          <o:OLEObject Type="Embed" ProgID="Equation.3" ShapeID="_x0000_i1084" DrawAspect="Content" ObjectID="_1596399706" r:id="rId97"/>
        </w:object>
      </w:r>
    </w:p>
    <w:p w14:paraId="2798F477" w14:textId="77777777" w:rsidR="008B626E" w:rsidRDefault="008B626E"/>
    <w:p w14:paraId="31E73B05" w14:textId="77777777" w:rsidR="008B626E" w:rsidRDefault="008B626E"/>
    <w:p w14:paraId="0ECFF4BA" w14:textId="77777777" w:rsidR="008B626E" w:rsidRDefault="00EA3EC5">
      <w:r>
        <w:rPr>
          <w:rFonts w:hint="eastAsia"/>
        </w:rPr>
        <w:t>Fujitsu:</w:t>
      </w:r>
    </w:p>
    <w:p w14:paraId="5AEC491A" w14:textId="77777777" w:rsidR="008B626E" w:rsidRDefault="00EA3EC5">
      <w:pPr>
        <w:rPr>
          <w:lang w:eastAsia="zh-CN"/>
        </w:rPr>
      </w:pPr>
      <w:r>
        <w:rPr>
          <w:lang w:eastAsia="zh-CN"/>
        </w:rPr>
        <w:t>Text proposal for TS 38.211</w:t>
      </w:r>
    </w:p>
    <w:tbl>
      <w:tblPr>
        <w:tblStyle w:val="aff0"/>
        <w:tblW w:w="10170" w:type="dxa"/>
        <w:tblLayout w:type="fixed"/>
        <w:tblLook w:val="04A0" w:firstRow="1" w:lastRow="0" w:firstColumn="1" w:lastColumn="0" w:noHBand="0" w:noVBand="1"/>
      </w:tblPr>
      <w:tblGrid>
        <w:gridCol w:w="10170"/>
      </w:tblGrid>
      <w:tr w:rsidR="008B626E" w14:paraId="0BF4D975" w14:textId="77777777">
        <w:tc>
          <w:tcPr>
            <w:tcW w:w="10170" w:type="dxa"/>
          </w:tcPr>
          <w:p w14:paraId="35BD59DD" w14:textId="77777777" w:rsidR="008B626E" w:rsidRDefault="00EA3EC5">
            <w:pPr>
              <w:rPr>
                <w:lang w:eastAsia="zh-CN"/>
              </w:rPr>
            </w:pPr>
            <w:r>
              <w:rPr>
                <w:lang w:eastAsia="zh-CN"/>
              </w:rPr>
              <w:t>-------------------- Start of text proposal----------------------------</w:t>
            </w:r>
          </w:p>
          <w:p w14:paraId="3C2D50F2" w14:textId="77777777" w:rsidR="008B626E" w:rsidRDefault="00EA3EC5">
            <w:pPr>
              <w:keepNext/>
              <w:keepLines/>
              <w:spacing w:before="120" w:after="180"/>
              <w:ind w:left="1701" w:hanging="1701"/>
              <w:outlineLvl w:val="4"/>
              <w:rPr>
                <w:rFonts w:ascii="Arial" w:eastAsia="Times New Roman" w:hAnsi="Arial"/>
                <w:szCs w:val="20"/>
                <w:lang w:val="en-GB"/>
              </w:rPr>
            </w:pPr>
            <w:r>
              <w:rPr>
                <w:rFonts w:ascii="Arial" w:eastAsia="Times New Roman" w:hAnsi="Arial"/>
                <w:szCs w:val="20"/>
                <w:lang w:val="en-GB"/>
              </w:rPr>
              <w:t>6.4.1.4.1</w:t>
            </w:r>
            <w:r>
              <w:rPr>
                <w:rFonts w:ascii="Arial" w:eastAsia="Times New Roman" w:hAnsi="Arial"/>
                <w:szCs w:val="20"/>
                <w:lang w:val="en-GB"/>
              </w:rPr>
              <w:tab/>
              <w:t>SRS resource</w:t>
            </w:r>
          </w:p>
          <w:p w14:paraId="31872FB4" w14:textId="77777777" w:rsidR="008B626E" w:rsidRDefault="00EA3EC5">
            <w:pPr>
              <w:spacing w:after="180"/>
              <w:rPr>
                <w:rFonts w:eastAsia="Times New Roman"/>
                <w:sz w:val="20"/>
                <w:szCs w:val="20"/>
                <w:lang w:val="en-GB"/>
              </w:rPr>
            </w:pPr>
            <w:r>
              <w:rPr>
                <w:rFonts w:eastAsia="Times New Roman"/>
                <w:sz w:val="20"/>
                <w:szCs w:val="20"/>
                <w:lang w:val="en-GB"/>
              </w:rPr>
              <w:t xml:space="preserve">An SRS resource is configured by the </w:t>
            </w:r>
            <w:r>
              <w:rPr>
                <w:rFonts w:eastAsia="Times New Roman"/>
                <w:i/>
                <w:sz w:val="20"/>
                <w:szCs w:val="20"/>
                <w:lang w:val="en-GB"/>
              </w:rPr>
              <w:t>SRS-Resource</w:t>
            </w:r>
            <w:r>
              <w:rPr>
                <w:rFonts w:eastAsia="Times New Roman"/>
                <w:sz w:val="20"/>
                <w:szCs w:val="20"/>
                <w:lang w:val="en-GB"/>
              </w:rPr>
              <w:t xml:space="preserve"> IE and consists of</w:t>
            </w:r>
          </w:p>
          <w:p w14:paraId="2A3DD36D" w14:textId="77777777" w:rsidR="008B626E" w:rsidRDefault="00EA3EC5">
            <w:pPr>
              <w:spacing w:after="180"/>
              <w:ind w:left="568" w:hanging="284"/>
              <w:rPr>
                <w:rFonts w:eastAsia="Malgun Gothic"/>
                <w:sz w:val="20"/>
                <w:szCs w:val="20"/>
                <w:lang w:val="en-GB"/>
              </w:rPr>
            </w:pPr>
            <w:r>
              <w:rPr>
                <w:rFonts w:eastAsia="Malgun Gothic"/>
                <w:sz w:val="20"/>
                <w:szCs w:val="20"/>
                <w:lang w:val="en-GB"/>
              </w:rPr>
              <w:t>-</w:t>
            </w:r>
            <w:r>
              <w:rPr>
                <w:rFonts w:eastAsia="Malgun Gothic"/>
                <w:sz w:val="20"/>
                <w:szCs w:val="20"/>
                <w:lang w:val="en-GB"/>
              </w:rPr>
              <w:tab/>
            </w:r>
            <w:r>
              <w:rPr>
                <w:rFonts w:eastAsia="Malgun Gothic"/>
                <w:position w:val="-14"/>
                <w:sz w:val="20"/>
                <w:szCs w:val="20"/>
                <w:lang w:val="en-GB"/>
              </w:rPr>
              <w:object w:dxaOrig="1202" w:dyaOrig="370" w14:anchorId="1DEC2F75">
                <v:shape id="_x0000_i1085" type="#_x0000_t75" style="width:59.7pt;height:18.25pt" o:ole="">
                  <v:imagedata r:id="rId98" o:title=""/>
                </v:shape>
                <o:OLEObject Type="Embed" ProgID="Equation.3" ShapeID="_x0000_i1085" DrawAspect="Content" ObjectID="_1596399707" r:id="rId99"/>
              </w:object>
            </w:r>
            <w:r>
              <w:rPr>
                <w:rFonts w:eastAsia="Malgun Gothic"/>
                <w:sz w:val="20"/>
                <w:szCs w:val="20"/>
                <w:lang w:val="en-GB"/>
              </w:rPr>
              <w:t xml:space="preserve"> antenna ports </w:t>
            </w:r>
            <w:r>
              <w:rPr>
                <w:rFonts w:eastAsia="Malgun Gothic"/>
                <w:position w:val="-12"/>
                <w:sz w:val="20"/>
                <w:szCs w:val="20"/>
                <w:lang w:val="en-GB"/>
              </w:rPr>
              <w:object w:dxaOrig="846" w:dyaOrig="423" w14:anchorId="08E5708D">
                <v:shape id="_x0000_i1086" type="#_x0000_t75" style="width:42.85pt;height:21.85pt" o:ole="">
                  <v:imagedata r:id="rId100" o:title=""/>
                </v:shape>
                <o:OLEObject Type="Embed" ProgID="Equation.3" ShapeID="_x0000_i1086" DrawAspect="Content" ObjectID="_1596399708" r:id="rId101"/>
              </w:object>
            </w:r>
            <w:r>
              <w:rPr>
                <w:rFonts w:eastAsia="Malgun Gothic"/>
                <w:sz w:val="20"/>
                <w:szCs w:val="20"/>
                <w:lang w:val="en-GB"/>
              </w:rPr>
              <w:t xml:space="preserve">, </w:t>
            </w:r>
            <w:del w:id="128" w:author="作成者">
              <w:r>
                <w:rPr>
                  <w:rFonts w:eastAsia="Malgun Gothic"/>
                  <w:position w:val="-10"/>
                  <w:sz w:val="20"/>
                  <w:szCs w:val="20"/>
                  <w:lang w:val="en-GB"/>
                </w:rPr>
                <w:object w:dxaOrig="1559" w:dyaOrig="304" w14:anchorId="651B8AEA">
                  <v:shape id="_x0000_i1087" type="#_x0000_t75" style="width:78.85pt;height:15.05pt" o:ole="">
                    <v:imagedata r:id="rId96" o:title=""/>
                  </v:shape>
                  <o:OLEObject Type="Embed" ProgID="Equation.3" ShapeID="_x0000_i1087" DrawAspect="Content" ObjectID="_1596399709" r:id="rId102"/>
                </w:object>
              </w:r>
            </w:del>
            <w:ins w:id="129" w:author="作成者">
              <w:r>
                <w:rPr>
                  <w:rFonts w:eastAsia="Malgun Gothic"/>
                  <w:sz w:val="20"/>
                  <w:szCs w:val="20"/>
                  <w:lang w:val="en-GB"/>
                </w:rPr>
                <w:t xml:space="preserve">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i</m:t>
                    </m:r>
                  </m:sub>
                </m:sSub>
                <m:r>
                  <w:rPr>
                    <w:rFonts w:ascii="Cambria Math" w:eastAsia="Malgun Gothic" w:hAnsi="Cambria Math"/>
                    <w:sz w:val="20"/>
                    <w:szCs w:val="20"/>
                    <w:lang w:val="en-GB"/>
                  </w:rPr>
                  <m:t>=i+1000</m:t>
                </m:r>
              </m:oMath>
            </w:ins>
            <w:r>
              <w:rPr>
                <w:rFonts w:eastAsia="Malgun Gothic"/>
                <w:sz w:val="20"/>
                <w:szCs w:val="20"/>
                <w:lang w:val="en-GB"/>
              </w:rPr>
              <w:t xml:space="preserve">, </w:t>
            </w:r>
            <w:ins w:id="130" w:author="作成者">
              <w:r>
                <w:rPr>
                  <w:rFonts w:eastAsia="Malgun Gothic"/>
                  <w:sz w:val="20"/>
                  <w:szCs w:val="20"/>
                  <w:lang w:val="en-GB"/>
                </w:rPr>
                <w:t xml:space="preserve">and where the number of antenna ports is </w:t>
              </w:r>
            </w:ins>
            <w:r>
              <w:rPr>
                <w:rFonts w:eastAsia="Malgun Gothic"/>
                <w:sz w:val="20"/>
                <w:szCs w:val="20"/>
                <w:lang w:val="en-GB"/>
              </w:rPr>
              <w:t xml:space="preserve">given by the higher layer parameter </w:t>
            </w:r>
            <w:r>
              <w:rPr>
                <w:rFonts w:eastAsia="Malgun Gothic"/>
                <w:i/>
                <w:sz w:val="20"/>
                <w:szCs w:val="20"/>
                <w:lang w:val="en-GB"/>
              </w:rPr>
              <w:t>nrofSRS-Ports</w:t>
            </w:r>
          </w:p>
          <w:p w14:paraId="20E4B792" w14:textId="77777777" w:rsidR="008B626E" w:rsidRDefault="00EA3EC5">
            <w:pPr>
              <w:spacing w:after="180"/>
              <w:ind w:left="568" w:hanging="284"/>
              <w:rPr>
                <w:rFonts w:eastAsia="Malgun Gothic"/>
                <w:sz w:val="20"/>
                <w:szCs w:val="20"/>
                <w:lang w:val="en-GB"/>
              </w:rPr>
            </w:pPr>
            <w:r>
              <w:rPr>
                <w:rFonts w:eastAsia="Malgun Gothic"/>
                <w:sz w:val="20"/>
                <w:szCs w:val="20"/>
                <w:lang w:val="en-GB"/>
              </w:rPr>
              <w:t>-</w:t>
            </w:r>
            <w:r>
              <w:rPr>
                <w:rFonts w:eastAsia="Malgun Gothic"/>
                <w:sz w:val="20"/>
                <w:szCs w:val="20"/>
                <w:lang w:val="en-GB"/>
              </w:rPr>
              <w:tab/>
            </w:r>
            <w:r>
              <w:rPr>
                <w:rFonts w:eastAsia="Malgun Gothic"/>
                <w:position w:val="-14"/>
                <w:sz w:val="20"/>
                <w:szCs w:val="20"/>
                <w:lang w:val="en-GB"/>
              </w:rPr>
              <w:object w:dxaOrig="1229" w:dyaOrig="370" w14:anchorId="6CAD2DF6">
                <v:shape id="_x0000_i1088" type="#_x0000_t75" style="width:62.45pt;height:18.25pt" o:ole="">
                  <v:imagedata r:id="rId103" o:title=""/>
                </v:shape>
                <o:OLEObject Type="Embed" ProgID="Equation.3" ShapeID="_x0000_i1088" DrawAspect="Content" ObjectID="_1596399710" r:id="rId104"/>
              </w:object>
            </w:r>
            <w:r>
              <w:rPr>
                <w:rFonts w:eastAsia="Malgun Gothic"/>
                <w:sz w:val="20"/>
                <w:szCs w:val="20"/>
                <w:lang w:val="en-GB"/>
              </w:rPr>
              <w:t xml:space="preserve"> consecutive OFDM symbols given by the field </w:t>
            </w:r>
            <w:r>
              <w:rPr>
                <w:rFonts w:eastAsia="Malgun Gothic"/>
                <w:i/>
                <w:sz w:val="20"/>
                <w:szCs w:val="20"/>
                <w:lang w:val="en-GB"/>
              </w:rPr>
              <w:t>nrofSymbols</w:t>
            </w:r>
            <w:r>
              <w:rPr>
                <w:rFonts w:eastAsia="Malgun Gothic"/>
                <w:sz w:val="20"/>
                <w:szCs w:val="20"/>
                <w:lang w:val="en-GB"/>
              </w:rPr>
              <w:t xml:space="preserve"> contained in the higher layer parameter </w:t>
            </w:r>
            <w:r>
              <w:rPr>
                <w:rFonts w:eastAsia="Malgun Gothic"/>
                <w:i/>
                <w:sz w:val="20"/>
                <w:szCs w:val="20"/>
                <w:lang w:val="en-GB"/>
              </w:rPr>
              <w:t>resourceMapping</w:t>
            </w:r>
          </w:p>
          <w:p w14:paraId="01630DA5" w14:textId="77777777" w:rsidR="008B626E" w:rsidRDefault="00EA3EC5">
            <w:pPr>
              <w:spacing w:after="180"/>
              <w:ind w:left="568" w:hanging="284"/>
              <w:rPr>
                <w:rFonts w:eastAsia="Malgun Gothic"/>
                <w:sz w:val="20"/>
                <w:szCs w:val="20"/>
                <w:lang w:val="en-GB"/>
              </w:rPr>
            </w:pPr>
            <w:r>
              <w:rPr>
                <w:rFonts w:eastAsia="Malgun Gothic"/>
                <w:sz w:val="20"/>
                <w:szCs w:val="20"/>
                <w:lang w:val="en-GB"/>
              </w:rPr>
              <w:t>-</w:t>
            </w:r>
            <w:r>
              <w:rPr>
                <w:rFonts w:eastAsia="Malgun Gothic"/>
                <w:sz w:val="20"/>
                <w:szCs w:val="20"/>
                <w:lang w:val="en-GB"/>
              </w:rPr>
              <w:tab/>
            </w:r>
            <w:r>
              <w:rPr>
                <w:rFonts w:eastAsia="Times New Roman"/>
                <w:position w:val="-10"/>
                <w:sz w:val="20"/>
                <w:szCs w:val="20"/>
                <w:lang w:val="en-GB"/>
              </w:rPr>
              <w:object w:dxaOrig="211" w:dyaOrig="304" w14:anchorId="4AC93957">
                <v:shape id="_x0000_i1089" type="#_x0000_t75" style="width:10.05pt;height:15.05pt" o:ole="">
                  <v:imagedata r:id="rId105" o:title=""/>
                </v:shape>
                <o:OLEObject Type="Embed" ProgID="Equation.3" ShapeID="_x0000_i1089" DrawAspect="Content" ObjectID="_1596399711" r:id="rId106"/>
              </w:object>
            </w:r>
            <w:r>
              <w:rPr>
                <w:rFonts w:eastAsia="Times New Roman"/>
                <w:sz w:val="20"/>
                <w:szCs w:val="20"/>
                <w:lang w:val="en-GB"/>
              </w:rPr>
              <w:t xml:space="preserve">, </w:t>
            </w:r>
            <w:r>
              <w:rPr>
                <w:rFonts w:eastAsia="Malgun Gothic"/>
                <w:sz w:val="20"/>
                <w:szCs w:val="20"/>
                <w:lang w:val="en-GB"/>
              </w:rPr>
              <w:t xml:space="preserve">the starting position in the time domain given by </w:t>
            </w:r>
            <w:r>
              <w:rPr>
                <w:rFonts w:eastAsia="Malgun Gothic"/>
                <w:position w:val="-14"/>
                <w:sz w:val="20"/>
                <w:szCs w:val="20"/>
                <w:lang w:val="en-GB"/>
              </w:rPr>
              <w:object w:dxaOrig="1731" w:dyaOrig="370" w14:anchorId="24A9ABEE">
                <v:shape id="_x0000_i1090" type="#_x0000_t75" style="width:87.05pt;height:18.25pt" o:ole="">
                  <v:imagedata r:id="rId107" o:title=""/>
                </v:shape>
                <o:OLEObject Type="Embed" ProgID="Equation.3" ShapeID="_x0000_i1090" DrawAspect="Content" ObjectID="_1596399712" r:id="rId108"/>
              </w:object>
            </w:r>
            <w:r>
              <w:rPr>
                <w:rFonts w:eastAsia="Malgun Gothic"/>
                <w:sz w:val="20"/>
                <w:szCs w:val="20"/>
                <w:lang w:val="en-GB"/>
              </w:rPr>
              <w:t xml:space="preserve"> where the offset </w:t>
            </w:r>
            <w:commentRangeStart w:id="131"/>
            <w:r>
              <w:rPr>
                <w:rFonts w:eastAsia="Malgun Gothic"/>
                <w:position w:val="-10"/>
                <w:sz w:val="20"/>
                <w:szCs w:val="20"/>
                <w:lang w:val="en-GB"/>
              </w:rPr>
              <w:object w:dxaOrig="1400" w:dyaOrig="304" w14:anchorId="1C357D77">
                <v:shape id="_x0000_i1091" type="#_x0000_t75" style="width:69.7pt;height:15.05pt" o:ole="">
                  <v:imagedata r:id="rId109" o:title=""/>
                </v:shape>
                <o:OLEObject Type="Embed" ProgID="Equation.3" ShapeID="_x0000_i1091" DrawAspect="Content" ObjectID="_1596399713" r:id="rId110"/>
              </w:object>
            </w:r>
            <w:commentRangeEnd w:id="131"/>
            <w:r>
              <w:rPr>
                <w:rStyle w:val="afe"/>
                <w:lang w:val="zh-CN" w:eastAsia="zh-CN"/>
              </w:rPr>
              <w:commentReference w:id="131"/>
            </w:r>
            <w:r>
              <w:rPr>
                <w:rFonts w:eastAsia="Malgun Gothic"/>
                <w:sz w:val="20"/>
                <w:szCs w:val="20"/>
                <w:lang w:val="en-GB"/>
              </w:rPr>
              <w:t xml:space="preserve">counts symbols backwards from the end of the slot and is given by the field </w:t>
            </w:r>
            <w:r>
              <w:rPr>
                <w:rFonts w:eastAsia="Malgun Gothic"/>
                <w:i/>
                <w:sz w:val="20"/>
                <w:szCs w:val="20"/>
                <w:lang w:val="en-GB"/>
              </w:rPr>
              <w:t>startPosition</w:t>
            </w:r>
            <w:r>
              <w:rPr>
                <w:rFonts w:eastAsia="Malgun Gothic"/>
                <w:sz w:val="20"/>
                <w:szCs w:val="20"/>
                <w:lang w:val="en-GB"/>
              </w:rPr>
              <w:t xml:space="preserve"> contained in the higher layer parameter </w:t>
            </w:r>
            <w:r>
              <w:rPr>
                <w:rFonts w:eastAsia="Malgun Gothic"/>
                <w:i/>
                <w:sz w:val="20"/>
                <w:szCs w:val="20"/>
                <w:lang w:val="en-GB"/>
              </w:rPr>
              <w:t>resourceMapping</w:t>
            </w:r>
            <w:r>
              <w:rPr>
                <w:rFonts w:eastAsia="Malgun Gothic"/>
                <w:sz w:val="20"/>
                <w:szCs w:val="20"/>
                <w:lang w:val="en-GB"/>
              </w:rPr>
              <w:t xml:space="preserve"> and </w:t>
            </w:r>
            <w:r>
              <w:rPr>
                <w:rFonts w:eastAsia="Malgun Gothic"/>
                <w:position w:val="-12"/>
                <w:sz w:val="20"/>
                <w:szCs w:val="20"/>
                <w:lang w:val="en-GB"/>
              </w:rPr>
              <w:object w:dxaOrig="1308" w:dyaOrig="423" w14:anchorId="4B1AF3F4">
                <v:shape id="_x0000_i1092" type="#_x0000_t75" style="width:65.15pt;height:21.85pt" o:ole="">
                  <v:imagedata r:id="rId112" o:title=""/>
                </v:shape>
                <o:OLEObject Type="Embed" ProgID="Equation.DSMT4" ShapeID="_x0000_i1092" DrawAspect="Content" ObjectID="_1596399714" r:id="rId113"/>
              </w:object>
            </w:r>
          </w:p>
          <w:p w14:paraId="500F2FDC" w14:textId="77777777" w:rsidR="008B626E" w:rsidRDefault="00EA3EC5">
            <w:pPr>
              <w:spacing w:after="180"/>
              <w:ind w:left="568" w:hanging="284"/>
              <w:rPr>
                <w:rFonts w:eastAsia="Times New Roman"/>
                <w:sz w:val="20"/>
                <w:szCs w:val="20"/>
                <w:lang w:val="en-GB"/>
              </w:rPr>
            </w:pPr>
            <w:r>
              <w:rPr>
                <w:rFonts w:eastAsia="Malgun Gothic"/>
                <w:sz w:val="20"/>
                <w:szCs w:val="20"/>
                <w:lang w:val="en-GB"/>
              </w:rPr>
              <w:t>-</w:t>
            </w:r>
            <w:r>
              <w:rPr>
                <w:rFonts w:eastAsia="Malgun Gothic"/>
                <w:sz w:val="20"/>
                <w:szCs w:val="20"/>
                <w:lang w:val="en-GB"/>
              </w:rPr>
              <w:tab/>
            </w:r>
            <w:r>
              <w:rPr>
                <w:rFonts w:eastAsia="Times New Roman"/>
                <w:position w:val="-10"/>
                <w:sz w:val="20"/>
                <w:szCs w:val="20"/>
                <w:lang w:val="en-GB"/>
              </w:rPr>
              <w:object w:dxaOrig="264" w:dyaOrig="304" w14:anchorId="640DBA8B">
                <v:shape id="_x0000_i1093" type="#_x0000_t75" style="width:14.15pt;height:15.05pt" o:ole="">
                  <v:imagedata r:id="rId114" o:title=""/>
                </v:shape>
                <o:OLEObject Type="Embed" ProgID="Equation.3" ShapeID="_x0000_i1093" DrawAspect="Content" ObjectID="_1596399715" r:id="rId115"/>
              </w:object>
            </w:r>
            <w:r>
              <w:rPr>
                <w:rFonts w:eastAsia="Times New Roman"/>
                <w:sz w:val="20"/>
                <w:szCs w:val="20"/>
                <w:lang w:val="en-GB"/>
              </w:rPr>
              <w:t>, the frequency-domain starting position of the sounding reference signal</w:t>
            </w:r>
          </w:p>
          <w:p w14:paraId="71ABD83F" w14:textId="77777777" w:rsidR="008B626E" w:rsidRDefault="00EA3EC5">
            <w:pPr>
              <w:rPr>
                <w:lang w:eastAsia="zh-CN"/>
              </w:rPr>
            </w:pPr>
            <w:r>
              <w:rPr>
                <w:lang w:eastAsia="zh-CN"/>
              </w:rPr>
              <w:t>---------------------end of text proposal------------------------------</w:t>
            </w:r>
          </w:p>
          <w:p w14:paraId="6893DF92" w14:textId="77777777" w:rsidR="008B626E" w:rsidRDefault="008B626E"/>
        </w:tc>
      </w:tr>
    </w:tbl>
    <w:p w14:paraId="4B4702D1" w14:textId="77777777" w:rsidR="008B626E" w:rsidRDefault="008B626E"/>
    <w:p w14:paraId="7E43F74B" w14:textId="77777777" w:rsidR="008B626E" w:rsidRDefault="008B626E"/>
    <w:p w14:paraId="1073039E"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10B99C10" w14:textId="77777777">
        <w:tc>
          <w:tcPr>
            <w:tcW w:w="2235" w:type="dxa"/>
          </w:tcPr>
          <w:p w14:paraId="275E722E"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6D4F27E0"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7A03FC61" w14:textId="77777777">
        <w:tc>
          <w:tcPr>
            <w:tcW w:w="2235" w:type="dxa"/>
          </w:tcPr>
          <w:p w14:paraId="3BA4C3A4" w14:textId="55049664" w:rsidR="008B626E" w:rsidRDefault="004F69D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b w:val="0"/>
                <w:lang w:val="en-GB" w:eastAsia="zh-CN"/>
              </w:rPr>
              <w:t>Qualcomm</w:t>
            </w:r>
          </w:p>
        </w:tc>
        <w:tc>
          <w:tcPr>
            <w:tcW w:w="7935" w:type="dxa"/>
          </w:tcPr>
          <w:p w14:paraId="3AF23C67" w14:textId="3458BF67" w:rsidR="008B626E" w:rsidRDefault="004F69D4">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Not essential, it</w:t>
            </w:r>
            <w:r w:rsidR="00B12390">
              <w:rPr>
                <w:rFonts w:eastAsiaTheme="minorEastAsia"/>
                <w:b w:val="0"/>
                <w:lang w:val="en-GB" w:eastAsia="zh-CN"/>
              </w:rPr>
              <w:t xml:space="preserve"> i</w:t>
            </w:r>
            <w:r>
              <w:rPr>
                <w:rFonts w:eastAsiaTheme="minorEastAsia"/>
                <w:b w:val="0"/>
                <w:lang w:val="en-GB" w:eastAsia="zh-CN"/>
              </w:rPr>
              <w:t>s clear already.</w:t>
            </w:r>
          </w:p>
        </w:tc>
      </w:tr>
      <w:tr w:rsidR="002711E9" w14:paraId="729147F6" w14:textId="77777777">
        <w:tc>
          <w:tcPr>
            <w:tcW w:w="2235" w:type="dxa"/>
          </w:tcPr>
          <w:p w14:paraId="095FB12F" w14:textId="72F64412"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hint="eastAsia"/>
                <w:b w:val="0"/>
                <w:lang w:val="en-GB" w:eastAsia="zh-CN"/>
              </w:rPr>
              <w:t>N</w:t>
            </w:r>
            <w:r>
              <w:rPr>
                <w:rFonts w:eastAsiaTheme="minorEastAsia"/>
                <w:b w:val="0"/>
                <w:lang w:val="en-GB" w:eastAsia="zh-CN"/>
              </w:rPr>
              <w:t>okia</w:t>
            </w:r>
          </w:p>
        </w:tc>
        <w:tc>
          <w:tcPr>
            <w:tcW w:w="7935" w:type="dxa"/>
          </w:tcPr>
          <w:p w14:paraId="371D1A93" w14:textId="6C9E623E" w:rsidR="002711E9" w:rsidRDefault="002711E9"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Seems not necessary</w:t>
            </w:r>
          </w:p>
        </w:tc>
      </w:tr>
    </w:tbl>
    <w:p w14:paraId="05F60197" w14:textId="77777777" w:rsidR="008B626E" w:rsidRDefault="008B626E"/>
    <w:p w14:paraId="49A7A425" w14:textId="77777777" w:rsidR="008B626E" w:rsidRDefault="008B626E"/>
    <w:p w14:paraId="3F50F250" w14:textId="77777777" w:rsidR="008B626E" w:rsidRDefault="00EA3EC5">
      <w:r>
        <w:rPr>
          <w:rFonts w:hint="eastAsia"/>
        </w:rPr>
        <w:t>/**********************************</w:t>
      </w:r>
    </w:p>
    <w:p w14:paraId="1F6CBCDC" w14:textId="77777777" w:rsidR="008B626E" w:rsidRDefault="00EA3EC5">
      <w:r>
        <w:t>***********************************/</w:t>
      </w:r>
    </w:p>
    <w:p w14:paraId="2995F693" w14:textId="77777777" w:rsidR="008B626E" w:rsidRDefault="008B626E"/>
    <w:p w14:paraId="79213725" w14:textId="77777777" w:rsidR="008B626E" w:rsidRDefault="008B626E"/>
    <w:p w14:paraId="0A4D8D2B" w14:textId="77777777" w:rsidR="008B626E" w:rsidRDefault="008B626E"/>
    <w:p w14:paraId="5C2D4E83" w14:textId="77777777" w:rsidR="008B626E" w:rsidRDefault="008B626E"/>
    <w:p w14:paraId="5129D1A7" w14:textId="77777777" w:rsidR="008B626E" w:rsidRDefault="00EA3EC5">
      <w:pPr>
        <w:pStyle w:val="111Style2"/>
        <w:numPr>
          <w:ilvl w:val="0"/>
          <w:numId w:val="15"/>
        </w:numPr>
        <w:rPr>
          <w:rFonts w:eastAsia="ＭＳ 明朝"/>
        </w:rPr>
      </w:pPr>
      <w:r>
        <w:rPr>
          <w:rFonts w:eastAsia="ＭＳ 明朝" w:hint="eastAsia"/>
        </w:rPr>
        <w:t>Discussion point 9-1</w:t>
      </w:r>
      <w:r>
        <w:rPr>
          <w:rFonts w:eastAsia="ＭＳ 明朝"/>
        </w:rPr>
        <w:t>:  parameter</w:t>
      </w:r>
      <w:r>
        <w:rPr>
          <w:rFonts w:eastAsia="ＭＳ 明朝" w:hint="eastAsia"/>
        </w:rPr>
        <w:t xml:space="preserve"> </w:t>
      </w:r>
      <w:r>
        <w:rPr>
          <w:rFonts w:eastAsia="ＭＳ 明朝"/>
        </w:rPr>
        <w:t>‘</w:t>
      </w:r>
      <w:r>
        <w:rPr>
          <w:rFonts w:eastAsia="ＭＳ 明朝" w:hint="eastAsia"/>
        </w:rPr>
        <w:t>SRS-SetUse</w:t>
      </w:r>
      <w:r>
        <w:rPr>
          <w:rFonts w:eastAsia="ＭＳ 明朝"/>
        </w:rPr>
        <w:t>’</w:t>
      </w:r>
      <w:r>
        <w:rPr>
          <w:rFonts w:eastAsia="ＭＳ 明朝" w:hint="eastAsia"/>
        </w:rPr>
        <w:t xml:space="preserve"> and reference TS correction and some editorial change.</w:t>
      </w:r>
    </w:p>
    <w:p w14:paraId="4C5CDA3F" w14:textId="77777777" w:rsidR="008B626E" w:rsidRDefault="00EA3EC5">
      <w:r>
        <w:rPr>
          <w:color w:val="FFFFFF" w:themeColor="background1"/>
          <w:highlight w:val="magenta"/>
        </w:rPr>
        <w:t>Editorial</w:t>
      </w:r>
    </w:p>
    <w:p w14:paraId="212D6FEA" w14:textId="77777777" w:rsidR="008B626E" w:rsidRDefault="008B626E"/>
    <w:p w14:paraId="672B335B" w14:textId="77777777" w:rsidR="008B626E" w:rsidRDefault="00EA3EC5">
      <w:pPr>
        <w:pStyle w:val="12"/>
        <w:numPr>
          <w:ilvl w:val="0"/>
          <w:numId w:val="16"/>
        </w:numPr>
        <w:ind w:firstLineChars="0"/>
      </w:pPr>
      <w:r>
        <w:t>Description:</w:t>
      </w:r>
    </w:p>
    <w:p w14:paraId="7F5E119B" w14:textId="77777777" w:rsidR="008B626E" w:rsidRDefault="008B626E"/>
    <w:p w14:paraId="56D6688F" w14:textId="77777777" w:rsidR="008B626E" w:rsidRDefault="00EA3EC5">
      <w:r>
        <w:t>B</w:t>
      </w:r>
      <w:r>
        <w:rPr>
          <w:rFonts w:hint="eastAsia"/>
        </w:rPr>
        <w:t xml:space="preserve">oth CATT  and OPPO </w:t>
      </w:r>
      <w:r>
        <w:t>suggest</w:t>
      </w:r>
    </w:p>
    <w:p w14:paraId="7A761C86" w14:textId="77777777" w:rsidR="008B626E" w:rsidRDefault="008B626E"/>
    <w:p w14:paraId="20313412" w14:textId="77777777" w:rsidR="008B626E" w:rsidRDefault="00EA3EC5">
      <w:r>
        <w:rPr>
          <w:rFonts w:hint="eastAsia"/>
        </w:rPr>
        <w:t xml:space="preserve">-parameter </w:t>
      </w:r>
      <w:r>
        <w:t>‘</w:t>
      </w:r>
      <w:r>
        <w:rPr>
          <w:rFonts w:hint="eastAsia"/>
        </w:rPr>
        <w:t>SRS-SetUse</w:t>
      </w:r>
      <w:r>
        <w:t>’</w:t>
      </w:r>
      <w:r>
        <w:rPr>
          <w:rFonts w:hint="eastAsia"/>
        </w:rPr>
        <w:t xml:space="preserve"> in 38.214 should be removed in 38.214(section 6.2.1 ,section 6.2.1.3) because the </w:t>
      </w:r>
      <w:r>
        <w:t>‘</w:t>
      </w:r>
      <w:r>
        <w:rPr>
          <w:rFonts w:hint="eastAsia"/>
        </w:rPr>
        <w:t>SRS-SetUse</w:t>
      </w:r>
      <w:r>
        <w:t>’</w:t>
      </w:r>
      <w:r>
        <w:rPr>
          <w:rFonts w:hint="eastAsia"/>
        </w:rPr>
        <w:t xml:space="preserve"> doesn</w:t>
      </w:r>
      <w:r>
        <w:t>’</w:t>
      </w:r>
      <w:r>
        <w:rPr>
          <w:rFonts w:hint="eastAsia"/>
        </w:rPr>
        <w:t>t exist in reference TS.</w:t>
      </w:r>
    </w:p>
    <w:p w14:paraId="1AA765E4" w14:textId="77777777" w:rsidR="008B626E" w:rsidRDefault="008B626E"/>
    <w:p w14:paraId="22FC9D05" w14:textId="77777777" w:rsidR="008B626E" w:rsidRDefault="00EA3EC5">
      <w:r>
        <w:rPr>
          <w:rFonts w:hint="eastAsia"/>
        </w:rPr>
        <w:t xml:space="preserve">CATT suggests </w:t>
      </w:r>
    </w:p>
    <w:p w14:paraId="50207D57" w14:textId="77777777" w:rsidR="008B626E" w:rsidRDefault="008B626E"/>
    <w:p w14:paraId="0975591C" w14:textId="77777777" w:rsidR="008B626E" w:rsidRDefault="00EA3EC5">
      <w:r>
        <w:rPr>
          <w:rFonts w:hint="eastAsia"/>
        </w:rPr>
        <w:t>-reference TS regarding SRS request table should be changed from 38.213 to 38.212 in 38.214(Section 6.2.1).</w:t>
      </w:r>
    </w:p>
    <w:p w14:paraId="75E84D3A" w14:textId="77777777" w:rsidR="008B626E" w:rsidRDefault="00EA3EC5">
      <w:pPr>
        <w:rPr>
          <w:lang w:val="en-GB"/>
        </w:rPr>
      </w:pPr>
      <w:r>
        <w:rPr>
          <w:rFonts w:hint="eastAsia"/>
          <w:lang w:val="en-GB"/>
        </w:rPr>
        <w:t>- M</w:t>
      </w:r>
      <w:r>
        <w:rPr>
          <w:lang w:val="en-GB"/>
        </w:rPr>
        <w:t>inor</w:t>
      </w:r>
      <w:r>
        <w:rPr>
          <w:rFonts w:hint="eastAsia"/>
          <w:lang w:val="en-GB"/>
        </w:rPr>
        <w:t xml:space="preserve"> </w:t>
      </w:r>
      <w:r>
        <w:rPr>
          <w:lang w:val="en-GB"/>
        </w:rPr>
        <w:t>editorial</w:t>
      </w:r>
      <w:r>
        <w:rPr>
          <w:rFonts w:hint="eastAsia"/>
          <w:lang w:val="en-GB"/>
        </w:rPr>
        <w:t xml:space="preserve"> correction.</w:t>
      </w:r>
    </w:p>
    <w:p w14:paraId="6BE7A3E7" w14:textId="77777777" w:rsidR="008B626E" w:rsidRDefault="008B626E"/>
    <w:p w14:paraId="3087BC3F" w14:textId="77777777" w:rsidR="008B626E" w:rsidRDefault="008B626E"/>
    <w:p w14:paraId="7ADAC6D7" w14:textId="3ACC3561" w:rsidR="00157182" w:rsidRDefault="00157182"/>
    <w:p w14:paraId="624D82F1" w14:textId="6246EF3F" w:rsidR="008B626E" w:rsidRDefault="00EA3EC5">
      <w:r>
        <w:rPr>
          <w:rFonts w:hint="eastAsia"/>
        </w:rPr>
        <w:t>CATT Text Proposal</w:t>
      </w:r>
      <w:r w:rsidR="00157182">
        <w:rPr>
          <w:rFonts w:hint="eastAsia"/>
        </w:rPr>
        <w:t xml:space="preserve"> and </w:t>
      </w:r>
      <w:r w:rsidR="00157182">
        <w:t>Samsung</w:t>
      </w:r>
      <w:r w:rsidR="00157182">
        <w:rPr>
          <w:rFonts w:hint="eastAsia"/>
        </w:rPr>
        <w:t xml:space="preserve"> added correction near 6.2.1 </w:t>
      </w:r>
    </w:p>
    <w:p w14:paraId="52A55162" w14:textId="77777777" w:rsidR="008B626E" w:rsidRDefault="008B626E"/>
    <w:tbl>
      <w:tblPr>
        <w:tblStyle w:val="aff0"/>
        <w:tblW w:w="10170" w:type="dxa"/>
        <w:tblLayout w:type="fixed"/>
        <w:tblLook w:val="04A0" w:firstRow="1" w:lastRow="0" w:firstColumn="1" w:lastColumn="0" w:noHBand="0" w:noVBand="1"/>
      </w:tblPr>
      <w:tblGrid>
        <w:gridCol w:w="10170"/>
      </w:tblGrid>
      <w:tr w:rsidR="008B626E" w14:paraId="2C14C91F" w14:textId="77777777">
        <w:tc>
          <w:tcPr>
            <w:tcW w:w="10170" w:type="dxa"/>
          </w:tcPr>
          <w:p w14:paraId="2B3003C8" w14:textId="77777777" w:rsidR="008B626E" w:rsidRDefault="00EA3EC5">
            <w:pPr>
              <w:jc w:val="both"/>
              <w:rPr>
                <w:rFonts w:eastAsiaTheme="minorEastAsia"/>
                <w:b/>
                <w:lang w:eastAsia="zh-CN"/>
              </w:rPr>
            </w:pPr>
            <w:r>
              <w:rPr>
                <w:rFonts w:eastAsiaTheme="minorEastAsia" w:hint="eastAsia"/>
                <w:b/>
                <w:lang w:eastAsia="zh-CN"/>
              </w:rPr>
              <w:t>TP for 38,214</w:t>
            </w:r>
          </w:p>
          <w:p w14:paraId="6C0DC7B3" w14:textId="77777777" w:rsidR="008B626E" w:rsidRDefault="00EA3EC5">
            <w:pPr>
              <w:rPr>
                <w:rFonts w:eastAsia="SimSun"/>
                <w:lang w:eastAsia="zh-CN"/>
              </w:rPr>
            </w:pPr>
            <w:r>
              <w:rPr>
                <w:rFonts w:eastAsia="SimSun" w:hint="eastAsia"/>
                <w:lang w:eastAsia="zh-CN"/>
              </w:rPr>
              <w:t>&lt;&lt;&lt;&lt;&lt;&lt;&lt;&lt;&lt;&lt;&lt;&lt;&lt; start  &gt;&gt;&gt;&gt;&gt;&gt;&gt;&gt;&gt;&gt;&gt;&gt;&gt;&gt;&gt;&gt;&gt;&gt;</w:t>
            </w:r>
          </w:p>
          <w:p w14:paraId="67B31922" w14:textId="77777777" w:rsidR="008B626E" w:rsidRDefault="00EA3EC5">
            <w:pPr>
              <w:rPr>
                <w:rFonts w:ascii="Arial" w:hAnsi="Arial" w:cs="Arial"/>
                <w:color w:val="000000"/>
                <w:sz w:val="24"/>
                <w:szCs w:val="24"/>
              </w:rPr>
            </w:pPr>
            <w:r>
              <w:rPr>
                <w:rFonts w:ascii="Arial" w:hAnsi="Arial" w:cs="Arial"/>
                <w:color w:val="000000"/>
                <w:sz w:val="24"/>
                <w:szCs w:val="24"/>
              </w:rPr>
              <w:t>6.2.1</w:t>
            </w:r>
            <w:r>
              <w:rPr>
                <w:rFonts w:ascii="Arial" w:hAnsi="Arial" w:cs="Arial"/>
                <w:color w:val="000000"/>
                <w:sz w:val="24"/>
                <w:szCs w:val="24"/>
              </w:rPr>
              <w:tab/>
              <w:t>UE sounding procedure</w:t>
            </w:r>
          </w:p>
          <w:p w14:paraId="5CD817F9" w14:textId="195FFA32" w:rsidR="008B626E" w:rsidRDefault="00EA3EC5">
            <w:pPr>
              <w:rPr>
                <w:color w:val="000000"/>
              </w:rPr>
            </w:pPr>
            <w:r>
              <w:rPr>
                <w:rFonts w:eastAsia="ＭＳ 明朝"/>
                <w:color w:val="000000"/>
              </w:rPr>
              <w:t xml:space="preserve">The </w:t>
            </w:r>
            <w:r>
              <w:rPr>
                <w:color w:val="000000"/>
              </w:rPr>
              <w:t xml:space="preserve">UE can be configured with one or more Sounding Reference Symbol (SRS) resource sets as configured by the higher layer parameter </w:t>
            </w:r>
            <w:r>
              <w:rPr>
                <w:i/>
                <w:color w:val="000000"/>
              </w:rPr>
              <w:t>SRS-ResourceSet</w:t>
            </w:r>
            <w:r>
              <w:rPr>
                <w:color w:val="000000"/>
              </w:rPr>
              <w:t>.</w:t>
            </w:r>
            <w:r>
              <w:rPr>
                <w:rFonts w:eastAsia="ＭＳ 明朝"/>
                <w:color w:val="000000"/>
              </w:rPr>
              <w:t xml:space="preserve"> For each SRS resource set, </w:t>
            </w:r>
            <w:r>
              <w:rPr>
                <w:color w:val="000000"/>
              </w:rPr>
              <w:t>a</w:t>
            </w:r>
            <w:r>
              <w:rPr>
                <w:rFonts w:hint="eastAsia"/>
                <w:color w:val="000000"/>
              </w:rPr>
              <w:t xml:space="preserve"> UE may be configured with </w:t>
            </w:r>
            <w:r>
              <w:rPr>
                <w:color w:val="000000"/>
                <w:position w:val="-4"/>
              </w:rPr>
              <w:object w:dxaOrig="515" w:dyaOrig="238" w14:anchorId="7DBA5DB4">
                <v:shape id="_x0000_i1094" type="#_x0000_t75" style="width:25.95pt;height:12.3pt" o:ole="">
                  <v:imagedata r:id="rId10" o:title=""/>
                </v:shape>
                <o:OLEObject Type="Embed" ProgID="Equation.3" ShapeID="_x0000_i1094" DrawAspect="Content" ObjectID="_1596399716" r:id="rId116"/>
              </w:object>
            </w:r>
            <w:r>
              <w:rPr>
                <w:color w:val="000000"/>
              </w:rPr>
              <w:t>SRS resources (</w:t>
            </w:r>
            <w:r w:rsidR="00157182">
              <w:rPr>
                <w:color w:val="000000"/>
              </w:rPr>
              <w:t xml:space="preserve">higher </w:t>
            </w:r>
            <w:r w:rsidR="00157182">
              <w:rPr>
                <w:strike/>
                <w:color w:val="FF0000"/>
              </w:rPr>
              <w:t>later</w:t>
            </w:r>
            <w:r w:rsidR="00157182">
              <w:rPr>
                <w:color w:val="FF0000"/>
                <w:u w:val="single"/>
              </w:rPr>
              <w:t>layer</w:t>
            </w:r>
            <w:r w:rsidR="00157182">
              <w:rPr>
                <w:color w:val="000000"/>
              </w:rPr>
              <w:t xml:space="preserve"> parameter</w:t>
            </w:r>
            <w:r>
              <w:rPr>
                <w:color w:val="000000"/>
              </w:rPr>
              <w:t xml:space="preserve"> </w:t>
            </w:r>
            <w:r>
              <w:rPr>
                <w:i/>
                <w:color w:val="000000"/>
              </w:rPr>
              <w:t>SRS-Resource</w:t>
            </w:r>
            <w:r>
              <w:rPr>
                <w:color w:val="000000"/>
              </w:rPr>
              <w:t>), where the maximum value of K is indicated by [</w:t>
            </w:r>
            <w:r>
              <w:rPr>
                <w:i/>
                <w:color w:val="000000"/>
              </w:rPr>
              <w:t xml:space="preserve">SRS_capability </w:t>
            </w:r>
            <w:r>
              <w:rPr>
                <w:color w:val="000000"/>
              </w:rPr>
              <w:t xml:space="preserve">[13, 38.306]]. The SRS resource set applicability is configured by the higher layer parameter </w:t>
            </w:r>
            <w:del w:id="132" w:author="作成者" w:date="2018-07-19T11:17:00Z">
              <w:r>
                <w:rPr>
                  <w:i/>
                  <w:color w:val="000000"/>
                </w:rPr>
                <w:delText>SRS-SetUse</w:delText>
              </w:r>
            </w:del>
            <w:ins w:id="133" w:author="作成者" w:date="2018-07-19T11:17:00Z">
              <w:r>
                <w:rPr>
                  <w:rFonts w:eastAsiaTheme="minorEastAsia" w:hint="eastAsia"/>
                  <w:i/>
                  <w:color w:val="000000"/>
                  <w:lang w:eastAsia="zh-CN"/>
                </w:rPr>
                <w:t>usage</w:t>
              </w:r>
            </w:ins>
            <w:r>
              <w:rPr>
                <w:i/>
                <w:color w:val="000000"/>
              </w:rPr>
              <w:t>.</w:t>
            </w:r>
            <w:r>
              <w:rPr>
                <w:color w:val="000000"/>
              </w:rPr>
              <w:t xml:space="preserve"> When the higher layer parameter</w:t>
            </w:r>
            <w:r>
              <w:rPr>
                <w:i/>
                <w:color w:val="000000"/>
              </w:rPr>
              <w:t xml:space="preserve"> </w:t>
            </w:r>
            <w:del w:id="134" w:author="作成者" w:date="2018-07-19T11:17:00Z">
              <w:r>
                <w:rPr>
                  <w:i/>
                  <w:color w:val="000000"/>
                </w:rPr>
                <w:delText>SRS-SetUse</w:delText>
              </w:r>
            </w:del>
            <w:ins w:id="135" w:author="作成者" w:date="2018-07-19T11:17:00Z">
              <w:r>
                <w:rPr>
                  <w:rFonts w:eastAsiaTheme="minorEastAsia" w:hint="eastAsia"/>
                  <w:i/>
                  <w:color w:val="000000"/>
                  <w:lang w:eastAsia="zh-CN"/>
                </w:rPr>
                <w:t>usage</w:t>
              </w:r>
            </w:ins>
            <w:r>
              <w:rPr>
                <w:i/>
                <w:color w:val="000000"/>
              </w:rPr>
              <w:t xml:space="preserve"> </w:t>
            </w:r>
            <w:r>
              <w:rPr>
                <w:color w:val="000000"/>
              </w:rPr>
              <w:t xml:space="preserve">is set to </w:t>
            </w:r>
            <w:r w:rsidR="007A25E3">
              <w:rPr>
                <w:color w:val="000000"/>
              </w:rPr>
              <w:t>‘</w:t>
            </w:r>
            <w:r>
              <w:rPr>
                <w:color w:val="000000"/>
              </w:rPr>
              <w:t>BeamManagement</w:t>
            </w:r>
            <w:r w:rsidR="007A25E3">
              <w:rPr>
                <w:color w:val="000000"/>
              </w:rPr>
              <w:t>’</w:t>
            </w:r>
            <w:r>
              <w:rPr>
                <w:i/>
                <w:color w:val="000000"/>
              </w:rPr>
              <w:t xml:space="preserve">, </w:t>
            </w:r>
            <w:r>
              <w:rPr>
                <w:color w:val="000000"/>
              </w:rPr>
              <w:t>only one SRS resource in each of multiple SRS sets can be transmitted at a given time instant. The SRS resources in different SRS resource sets can be transmitted simultaneously.</w:t>
            </w:r>
          </w:p>
          <w:p w14:paraId="691C9780" w14:textId="77777777" w:rsidR="008B626E" w:rsidRDefault="00EA3EC5">
            <w:pPr>
              <w:rPr>
                <w:color w:val="000000"/>
              </w:rPr>
            </w:pPr>
            <w:r>
              <w:rPr>
                <w:color w:val="000000"/>
              </w:rPr>
              <w:t>For aperiodic SRS at least one state of the DCI field is used to select at least one out of the configured SRS resource set</w:t>
            </w:r>
            <w:ins w:id="136" w:author="作成者" w:date="2018-07-19T11:17:00Z">
              <w:r>
                <w:rPr>
                  <w:rFonts w:eastAsiaTheme="minorEastAsia" w:hint="eastAsia"/>
                  <w:color w:val="000000"/>
                  <w:lang w:eastAsia="zh-CN"/>
                </w:rPr>
                <w:t>(s)</w:t>
              </w:r>
            </w:ins>
            <w:r>
              <w:rPr>
                <w:color w:val="000000"/>
              </w:rPr>
              <w:t>.</w:t>
            </w:r>
          </w:p>
          <w:p w14:paraId="08ED06DC" w14:textId="77777777" w:rsidR="008B626E" w:rsidRDefault="00EA3EC5">
            <w:pPr>
              <w:rPr>
                <w:color w:val="000000"/>
              </w:rPr>
            </w:pPr>
            <w:r>
              <w:rPr>
                <w:color w:val="000000"/>
              </w:rPr>
              <w:t xml:space="preserve">The following SRS parameters are semi-statically configurable by higher layer parameter </w:t>
            </w:r>
            <w:r>
              <w:rPr>
                <w:i/>
              </w:rPr>
              <w:t>SRS-Resource</w:t>
            </w:r>
            <w:r>
              <w:rPr>
                <w:color w:val="000000"/>
              </w:rPr>
              <w:t>.</w:t>
            </w:r>
          </w:p>
          <w:p w14:paraId="082CD4FB" w14:textId="77777777" w:rsidR="008B626E" w:rsidRDefault="00EA3EC5">
            <w:pPr>
              <w:pStyle w:val="B1"/>
              <w:rPr>
                <w:rFonts w:eastAsia="ＭＳ 明朝"/>
                <w:iCs/>
                <w:color w:val="000000"/>
              </w:rPr>
            </w:pPr>
            <w:r>
              <w:rPr>
                <w:rFonts w:eastAsia="ＭＳ 明朝"/>
                <w:iCs/>
                <w:color w:val="000000"/>
              </w:rPr>
              <w:t>-</w:t>
            </w:r>
            <w:r>
              <w:rPr>
                <w:rFonts w:eastAsia="ＭＳ 明朝"/>
                <w:iCs/>
                <w:color w:val="000000"/>
              </w:rPr>
              <w:tab/>
            </w:r>
            <w:r>
              <w:rPr>
                <w:rFonts w:eastAsia="ＭＳ 明朝"/>
                <w:i/>
                <w:iCs/>
                <w:color w:val="000000"/>
              </w:rPr>
              <w:t>srs-ResourceId</w:t>
            </w:r>
            <w:r>
              <w:rPr>
                <w:rFonts w:eastAsia="ＭＳ 明朝"/>
                <w:i/>
                <w:color w:val="000000"/>
              </w:rPr>
              <w:t xml:space="preserve"> </w:t>
            </w:r>
            <w:r>
              <w:rPr>
                <w:rFonts w:eastAsia="ＭＳ 明朝"/>
                <w:iCs/>
                <w:color w:val="000000"/>
              </w:rPr>
              <w:t>determines SRS resource configuration identify.</w:t>
            </w:r>
          </w:p>
          <w:p w14:paraId="3AF3575B" w14:textId="77777777" w:rsidR="008B626E" w:rsidRDefault="00EA3EC5">
            <w:pPr>
              <w:pStyle w:val="B1"/>
              <w:rPr>
                <w:color w:val="000000"/>
              </w:rPr>
            </w:pPr>
            <w:r>
              <w:rPr>
                <w:rFonts w:eastAsia="ＭＳ 明朝"/>
                <w:iCs/>
                <w:color w:val="000000"/>
              </w:rPr>
              <w:t>-</w:t>
            </w:r>
            <w:r>
              <w:rPr>
                <w:rFonts w:eastAsia="ＭＳ 明朝"/>
                <w:iCs/>
                <w:color w:val="000000"/>
              </w:rPr>
              <w:tab/>
            </w:r>
            <w:r>
              <w:rPr>
                <w:color w:val="000000"/>
              </w:rPr>
              <w:t xml:space="preserve">Number of SRS ports as defined by the higher layer parameter </w:t>
            </w:r>
            <w:r>
              <w:rPr>
                <w:i/>
              </w:rPr>
              <w:t>nrofSRS-Ports</w:t>
            </w:r>
            <w:r>
              <w:t xml:space="preserve"> and described</w:t>
            </w:r>
            <w:r>
              <w:rPr>
                <w:color w:val="000000"/>
              </w:rPr>
              <w:t xml:space="preserve"> in Subclause 6.4.1.4 of [4, TS 38.211].</w:t>
            </w:r>
          </w:p>
          <w:p w14:paraId="246B246A" w14:textId="77777777" w:rsidR="008B626E" w:rsidRDefault="00EA3EC5">
            <w:pPr>
              <w:pStyle w:val="B1"/>
              <w:rPr>
                <w:color w:val="000000"/>
              </w:rPr>
            </w:pPr>
            <w:r>
              <w:rPr>
                <w:i/>
                <w:color w:val="000000"/>
                <w:sz w:val="19"/>
                <w:szCs w:val="19"/>
              </w:rPr>
              <w:t>-</w:t>
            </w:r>
            <w:r>
              <w:rPr>
                <w:i/>
                <w:color w:val="000000"/>
                <w:sz w:val="19"/>
                <w:szCs w:val="19"/>
              </w:rPr>
              <w:tab/>
            </w:r>
            <w:r>
              <w:rPr>
                <w:color w:val="000000"/>
              </w:rPr>
              <w:t xml:space="preserve">Time domain </w:t>
            </w:r>
            <w:r w:rsidR="007A25E3">
              <w:rPr>
                <w:color w:val="000000"/>
              </w:rPr>
              <w:pgNum/>
            </w:r>
            <w:r w:rsidR="007A25E3">
              <w:rPr>
                <w:color w:val="000000"/>
              </w:rPr>
              <w:t>eriodic</w:t>
            </w:r>
            <w:r>
              <w:rPr>
                <w:color w:val="000000"/>
              </w:rPr>
              <w:t xml:space="preserve"> of SRS resource configuration as indicated by the higher layer parameter </w:t>
            </w:r>
            <w:del w:id="137" w:author="作成者" w:date="2018-07-19T11:18:00Z">
              <w:r>
                <w:rPr>
                  <w:i/>
                  <w:color w:val="000000"/>
                </w:rPr>
                <w:delText>SRS-</w:delText>
              </w:r>
            </w:del>
            <w:r>
              <w:t xml:space="preserve"> </w:t>
            </w:r>
            <w:r>
              <w:rPr>
                <w:i/>
                <w:color w:val="000000"/>
              </w:rPr>
              <w:t>resourceType</w:t>
            </w:r>
            <w:r>
              <w:rPr>
                <w:color w:val="000000"/>
              </w:rPr>
              <w:t>, which can be periodic, semi-persistent, aperiodic SRS transmission as defined in Subclause 6.4.1.4 of [4, TS 38.211].</w:t>
            </w:r>
          </w:p>
          <w:p w14:paraId="3D60AEA1" w14:textId="77777777" w:rsidR="008B626E" w:rsidRDefault="00EA3EC5">
            <w:pPr>
              <w:pStyle w:val="B1"/>
              <w:rPr>
                <w:color w:val="000000"/>
              </w:rPr>
            </w:pPr>
            <w:r>
              <w:rPr>
                <w:color w:val="000000"/>
              </w:rPr>
              <w:t>-</w:t>
            </w:r>
            <w:r>
              <w:rPr>
                <w:color w:val="000000"/>
              </w:rPr>
              <w:tab/>
              <w:t xml:space="preserve">Slot level periodicity and slot level offset as defined by the higher layer parameters </w:t>
            </w:r>
            <w:r>
              <w:rPr>
                <w:i/>
                <w:color w:val="000000"/>
              </w:rPr>
              <w:t xml:space="preserve">periodicityAndOffset-p  </w:t>
            </w:r>
            <w:r>
              <w:rPr>
                <w:color w:val="000000"/>
              </w:rPr>
              <w:t>or</w:t>
            </w:r>
            <w:r>
              <w:rPr>
                <w:i/>
                <w:color w:val="000000"/>
              </w:rPr>
              <w:t xml:space="preserve"> </w:t>
            </w:r>
            <w:r>
              <w:rPr>
                <w:i/>
              </w:rPr>
              <w:t>periodicityAndOffset-sp</w:t>
            </w:r>
            <w:r>
              <w:rPr>
                <w:i/>
                <w:color w:val="000000"/>
              </w:rPr>
              <w:t xml:space="preserve"> </w:t>
            </w:r>
            <w:r>
              <w:rPr>
                <w:color w:val="000000"/>
              </w:rPr>
              <w:t xml:space="preserve">for an SRS resource of type periodic or semi-persistent. The UE shall not expect to be configured with SRS resources in the same SRS resource set </w:t>
            </w:r>
            <w:r>
              <w:rPr>
                <w:i/>
                <w:color w:val="000000"/>
              </w:rPr>
              <w:t>SRS-ResourceSet</w:t>
            </w:r>
            <w:r>
              <w:rPr>
                <w:color w:val="000000"/>
              </w:rPr>
              <w:t xml:space="preserve"> with different slot level periodicities. For an </w:t>
            </w:r>
            <w:r>
              <w:rPr>
                <w:i/>
                <w:color w:val="000000"/>
              </w:rPr>
              <w:t>SRS-ResourceSet</w:t>
            </w:r>
            <w:r>
              <w:rPr>
                <w:color w:val="000000"/>
              </w:rPr>
              <w:t xml:space="preserve"> configured with higher layer parameter </w:t>
            </w:r>
            <w:r>
              <w:rPr>
                <w:i/>
                <w:color w:val="000000"/>
              </w:rPr>
              <w:t>resourceType</w:t>
            </w:r>
            <w:r>
              <w:rPr>
                <w:color w:val="000000"/>
              </w:rPr>
              <w:t xml:space="preserve"> set to </w:t>
            </w:r>
            <w:r w:rsidR="007A25E3">
              <w:rPr>
                <w:color w:val="000000"/>
              </w:rPr>
              <w:t>‘</w:t>
            </w:r>
            <w:r>
              <w:rPr>
                <w:color w:val="000000"/>
              </w:rPr>
              <w:t>aperiodic</w:t>
            </w:r>
            <w:r w:rsidR="007A25E3">
              <w:rPr>
                <w:color w:val="000000"/>
              </w:rPr>
              <w:t>’</w:t>
            </w:r>
            <w:r>
              <w:rPr>
                <w:color w:val="000000"/>
              </w:rPr>
              <w:t xml:space="preserve">, a slot level offset is defined by the higher layer parameter </w:t>
            </w:r>
            <w:r>
              <w:rPr>
                <w:i/>
                <w:color w:val="000000"/>
              </w:rPr>
              <w:t>slotOffset</w:t>
            </w:r>
            <w:r>
              <w:rPr>
                <w:color w:val="000000"/>
              </w:rPr>
              <w:t>.</w:t>
            </w:r>
          </w:p>
          <w:p w14:paraId="41183233" w14:textId="77777777" w:rsidR="008B626E" w:rsidRDefault="00EA3EC5">
            <w:pPr>
              <w:pStyle w:val="B1"/>
            </w:pPr>
            <w:r>
              <w:t>-</w:t>
            </w:r>
            <w:r>
              <w:tab/>
              <w:t xml:space="preserve">Number of OFDM symbols in the SRS resource, starting OFDM symbol of the SRS resource within a slot including repetition factor R as defined by the higher layer parameter </w:t>
            </w:r>
            <w:r>
              <w:rPr>
                <w:i/>
              </w:rPr>
              <w:t>resourceMapping</w:t>
            </w:r>
            <w:r>
              <w:t xml:space="preserve"> and described in Subclause 6.4.1.4 of [4, TS 38.211].</w:t>
            </w:r>
          </w:p>
          <w:p w14:paraId="584AB4F4" w14:textId="77777777" w:rsidR="008B626E" w:rsidRDefault="00EA3EC5">
            <w:pPr>
              <w:pStyle w:val="B1"/>
              <w:rPr>
                <w:color w:val="000000"/>
              </w:rPr>
            </w:pPr>
            <w:r>
              <w:rPr>
                <w:color w:val="000000"/>
              </w:rPr>
              <w:t>-</w:t>
            </w:r>
            <w:r>
              <w:rPr>
                <w:color w:val="000000"/>
              </w:rPr>
              <w:tab/>
            </w:r>
            <w:r>
              <w:rPr>
                <w:rFonts w:hint="eastAsia"/>
                <w:color w:val="000000"/>
              </w:rPr>
              <w:t>SRS bandwidth</w:t>
            </w:r>
            <w:r>
              <w:rPr>
                <w:color w:val="000000"/>
              </w:rPr>
              <w:t xml:space="preserve"> </w:t>
            </w:r>
            <w:r>
              <w:rPr>
                <w:color w:val="000000"/>
                <w:position w:val="-10"/>
              </w:rPr>
              <w:object w:dxaOrig="462" w:dyaOrig="304" w14:anchorId="71A9C237">
                <v:shape id="_x0000_i1095" type="#_x0000_t75" style="width:23.25pt;height:15.05pt" o:ole="">
                  <v:imagedata r:id="rId14" o:title=""/>
                </v:shape>
                <o:OLEObject Type="Embed" ProgID="Equation.3" ShapeID="_x0000_i1095" DrawAspect="Content" ObjectID="_1596399717" r:id="rId117"/>
              </w:object>
            </w:r>
            <w:r>
              <w:rPr>
                <w:color w:val="000000"/>
              </w:rPr>
              <w:t xml:space="preserve">and </w:t>
            </w:r>
            <w:r>
              <w:rPr>
                <w:color w:val="000000"/>
                <w:position w:val="-10"/>
              </w:rPr>
              <w:object w:dxaOrig="462" w:dyaOrig="304" w14:anchorId="188CB3B1">
                <v:shape id="_x0000_i1096" type="#_x0000_t75" style="width:23.25pt;height:15.05pt" o:ole="">
                  <v:imagedata r:id="rId16" o:title=""/>
                </v:shape>
                <o:OLEObject Type="Embed" ProgID="Equation.3" ShapeID="_x0000_i1096" DrawAspect="Content" ObjectID="_1596399718" r:id="rId118"/>
              </w:object>
            </w:r>
            <w:r>
              <w:rPr>
                <w:color w:val="000000"/>
              </w:rPr>
              <w:t xml:space="preserve">, as defined by the higher layer parameter </w:t>
            </w:r>
            <w:r>
              <w:rPr>
                <w:i/>
              </w:rPr>
              <w:t>freqHopping</w:t>
            </w:r>
            <w:r>
              <w:rPr>
                <w:color w:val="000000"/>
              </w:rPr>
              <w:t xml:space="preserve"> and described in Subclause 6.4.1.4 of [4, TS 38.211].</w:t>
            </w:r>
          </w:p>
          <w:p w14:paraId="450CDA18" w14:textId="77777777" w:rsidR="008B626E" w:rsidRDefault="00EA3EC5">
            <w:pPr>
              <w:pStyle w:val="B1"/>
              <w:rPr>
                <w:color w:val="000000"/>
              </w:rPr>
            </w:pPr>
            <w:r>
              <w:rPr>
                <w:color w:val="000000"/>
              </w:rPr>
              <w:t>-</w:t>
            </w:r>
            <w:r>
              <w:rPr>
                <w:color w:val="000000"/>
              </w:rPr>
              <w:tab/>
              <w:t xml:space="preserve">Frequency hopping bandwidth, </w:t>
            </w:r>
            <w:r>
              <w:rPr>
                <w:color w:val="000000"/>
                <w:position w:val="-14"/>
              </w:rPr>
              <w:object w:dxaOrig="396" w:dyaOrig="357" w14:anchorId="68D63C94">
                <v:shape id="_x0000_i1097" type="#_x0000_t75" style="width:19.6pt;height:17.75pt" o:ole="">
                  <v:imagedata r:id="rId18" o:title=""/>
                </v:shape>
                <o:OLEObject Type="Embed" ProgID="Equation.3" ShapeID="_x0000_i1097" DrawAspect="Content" ObjectID="_1596399719" r:id="rId119"/>
              </w:object>
            </w:r>
            <w:r>
              <w:rPr>
                <w:color w:val="000000"/>
              </w:rPr>
              <w:t xml:space="preserve">, as defined by the higher layer parameter </w:t>
            </w:r>
            <w:r>
              <w:rPr>
                <w:i/>
              </w:rPr>
              <w:t>freqHopping</w:t>
            </w:r>
            <w:r>
              <w:rPr>
                <w:i/>
                <w:color w:val="000000"/>
              </w:rPr>
              <w:t xml:space="preserve"> </w:t>
            </w:r>
            <w:r>
              <w:t>and described</w:t>
            </w:r>
            <w:r>
              <w:rPr>
                <w:color w:val="000000"/>
              </w:rPr>
              <w:t xml:space="preserve"> in Subclause 6.4.1.4 of [4, TS 38.211].</w:t>
            </w:r>
          </w:p>
          <w:p w14:paraId="1917A250" w14:textId="77777777" w:rsidR="008B626E" w:rsidRDefault="00EA3EC5">
            <w:pPr>
              <w:pStyle w:val="B1"/>
              <w:rPr>
                <w:color w:val="000000"/>
              </w:rPr>
            </w:pPr>
            <w:r>
              <w:rPr>
                <w:color w:val="000000"/>
              </w:rPr>
              <w:t>-</w:t>
            </w:r>
            <w:r>
              <w:rPr>
                <w:color w:val="000000"/>
              </w:rPr>
              <w:tab/>
              <w:t xml:space="preserve">Defining frequency domain position and configurable shift to align SRS allocation to 4 PRB grid, as defined by the higher layer parameters </w:t>
            </w:r>
            <w:r>
              <w:rPr>
                <w:i/>
                <w:color w:val="000000"/>
              </w:rPr>
              <w:t xml:space="preserve">freqDomainPosition </w:t>
            </w:r>
            <w:r>
              <w:rPr>
                <w:color w:val="000000"/>
              </w:rPr>
              <w:t>and</w:t>
            </w:r>
            <w:r>
              <w:rPr>
                <w:i/>
                <w:color w:val="000000"/>
              </w:rPr>
              <w:t xml:space="preserve"> </w:t>
            </w:r>
            <w:r>
              <w:rPr>
                <w:i/>
              </w:rPr>
              <w:t>freqDomainShift, respectively,</w:t>
            </w:r>
            <w:r>
              <w:rPr>
                <w:i/>
                <w:color w:val="000000"/>
              </w:rPr>
              <w:t xml:space="preserve"> </w:t>
            </w:r>
            <w:r>
              <w:rPr>
                <w:color w:val="000000"/>
              </w:rPr>
              <w:t>and described in Subclause 6.4.1.4 of [4, TS 38.211].</w:t>
            </w:r>
          </w:p>
          <w:p w14:paraId="3ABA9780" w14:textId="77777777" w:rsidR="008B626E" w:rsidRDefault="00EA3EC5">
            <w:pPr>
              <w:pStyle w:val="B1"/>
              <w:rPr>
                <w:color w:val="000000"/>
              </w:rPr>
            </w:pPr>
            <w:r>
              <w:rPr>
                <w:color w:val="000000"/>
              </w:rPr>
              <w:t>-</w:t>
            </w:r>
            <w:r>
              <w:rPr>
                <w:color w:val="000000"/>
              </w:rPr>
              <w:tab/>
              <w:t xml:space="preserve">Cyclic shift, as defined by the higher layer parameter </w:t>
            </w:r>
            <w:r>
              <w:rPr>
                <w:i/>
              </w:rPr>
              <w:t>cyclicShift-n2</w:t>
            </w:r>
            <w:r>
              <w:t xml:space="preserve"> or </w:t>
            </w:r>
            <w:r>
              <w:rPr>
                <w:i/>
              </w:rPr>
              <w:t>cyclicShift-n4</w:t>
            </w:r>
            <w:r>
              <w:rPr>
                <w:color w:val="000000"/>
              </w:rPr>
              <w:t xml:space="preserve"> for transmission comb value 2 and 4, respectively, and described in Subclause 6.4.1.4 of [4, TS 38.211].</w:t>
            </w:r>
          </w:p>
          <w:p w14:paraId="2352EB6F" w14:textId="77777777" w:rsidR="008B626E" w:rsidRDefault="00EA3EC5">
            <w:pPr>
              <w:pStyle w:val="B1"/>
              <w:rPr>
                <w:color w:val="000000"/>
              </w:rPr>
            </w:pPr>
            <w:r>
              <w:rPr>
                <w:color w:val="000000"/>
              </w:rPr>
              <w:t>-</w:t>
            </w:r>
            <w:r>
              <w:rPr>
                <w:color w:val="000000"/>
              </w:rPr>
              <w:tab/>
              <w:t xml:space="preserve">Transmission comb value as defined by the higher layer parameter </w:t>
            </w:r>
            <w:r>
              <w:rPr>
                <w:i/>
                <w:color w:val="000000"/>
              </w:rPr>
              <w:t xml:space="preserve">transmissionComb </w:t>
            </w:r>
            <w:r>
              <w:rPr>
                <w:color w:val="000000"/>
              </w:rPr>
              <w:t>described in Subclause 6.4.1.4 of [4, TS 38.211].</w:t>
            </w:r>
          </w:p>
          <w:p w14:paraId="3F1EC44F" w14:textId="77777777" w:rsidR="008B626E" w:rsidRDefault="00EA3EC5">
            <w:pPr>
              <w:pStyle w:val="B1"/>
              <w:rPr>
                <w:color w:val="000000"/>
              </w:rPr>
            </w:pPr>
            <w:r>
              <w:rPr>
                <w:color w:val="000000"/>
              </w:rPr>
              <w:t>-</w:t>
            </w:r>
            <w:r>
              <w:rPr>
                <w:color w:val="000000"/>
              </w:rPr>
              <w:tab/>
              <w:t xml:space="preserve">Transmission comb offset as defined by the higher layer parameter </w:t>
            </w:r>
            <w:r>
              <w:rPr>
                <w:i/>
                <w:color w:val="000000"/>
              </w:rPr>
              <w:t>combOffset-n2</w:t>
            </w:r>
            <w:r>
              <w:rPr>
                <w:color w:val="000000"/>
              </w:rPr>
              <w:t xml:space="preserve"> or </w:t>
            </w:r>
            <w:r>
              <w:rPr>
                <w:i/>
                <w:color w:val="000000"/>
              </w:rPr>
              <w:t>combOffset-n4</w:t>
            </w:r>
            <w:r>
              <w:rPr>
                <w:color w:val="000000"/>
              </w:rPr>
              <w:t xml:space="preserve"> for transmission comb value 2 or 4, respectively, and described in Subclause 6.4.1.4 of [4, TS 38.211].</w:t>
            </w:r>
          </w:p>
          <w:p w14:paraId="1A5DF360" w14:textId="77777777" w:rsidR="008B626E" w:rsidRDefault="00EA3EC5">
            <w:pPr>
              <w:pStyle w:val="B1"/>
              <w:rPr>
                <w:color w:val="000000"/>
              </w:rPr>
            </w:pPr>
            <w:r>
              <w:rPr>
                <w:color w:val="000000"/>
              </w:rPr>
              <w:t>-</w:t>
            </w:r>
            <w:r>
              <w:rPr>
                <w:color w:val="000000"/>
              </w:rPr>
              <w:tab/>
              <w:t xml:space="preserve">SRS sequence ID as defined by the higher layer parameter </w:t>
            </w:r>
            <w:r>
              <w:rPr>
                <w:i/>
              </w:rPr>
              <w:t>sequenceId</w:t>
            </w:r>
            <w:r>
              <w:rPr>
                <w:color w:val="000000"/>
              </w:rPr>
              <w:t xml:space="preserve"> in Subclause 6.4.1.4 of [4].</w:t>
            </w:r>
          </w:p>
          <w:p w14:paraId="214E7A33" w14:textId="77777777" w:rsidR="008B626E" w:rsidRDefault="00EA3EC5">
            <w:pPr>
              <w:pStyle w:val="B1"/>
              <w:rPr>
                <w:color w:val="000000"/>
              </w:rPr>
            </w:pPr>
            <w:r>
              <w:rPr>
                <w:color w:val="000000"/>
              </w:rPr>
              <w:t>-</w:t>
            </w:r>
            <w:r>
              <w:rPr>
                <w:color w:val="000000"/>
              </w:rPr>
              <w:tab/>
              <w:t xml:space="preserve">The configuration of the spatial relation between a reference RS and the target SRS, where the higher layer parameter </w:t>
            </w:r>
            <w:r>
              <w:rPr>
                <w:i/>
                <w:color w:val="000000"/>
              </w:rPr>
              <w:t>spatialRelationInfo</w:t>
            </w:r>
            <w:r>
              <w:rPr>
                <w:color w:val="000000"/>
              </w:rPr>
              <w:t>, if configured, contains the ID of the reference RS. The reference RS can be an SS/PBCH block, CSI-RS or an SRS configured on the same or different component carrier and/or bandwidth part as the target SRS.</w:t>
            </w:r>
          </w:p>
          <w:p w14:paraId="5AB2C593" w14:textId="77777777" w:rsidR="008B626E" w:rsidRDefault="00EA3EC5">
            <w:r>
              <w:t xml:space="preserve">The UE may be configured by the higher layer parameter </w:t>
            </w:r>
            <w:r>
              <w:rPr>
                <w:i/>
              </w:rPr>
              <w:t xml:space="preserve">resourceMapping </w:t>
            </w:r>
            <w:r>
              <w:t>in</w:t>
            </w:r>
            <w:r>
              <w:rPr>
                <w:i/>
              </w:rPr>
              <w:t xml:space="preserve"> SRS-Resource</w:t>
            </w:r>
            <w:r>
              <w:t xml:space="preserve"> with an SRS resource occupying a location within the last 6 symbols of the slot. </w:t>
            </w:r>
          </w:p>
          <w:p w14:paraId="17528A72" w14:textId="77777777" w:rsidR="008B626E" w:rsidRDefault="00EA3EC5">
            <w:r>
              <w:t>When PUSCH and SRS are transmitted in the same slot, the UE may be configured to transmit SRS after the transmission of the PUSCH and the corresponding DM-RS.</w:t>
            </w:r>
          </w:p>
          <w:p w14:paraId="5495FC6C" w14:textId="77777777" w:rsidR="008B626E" w:rsidRDefault="00EA3EC5">
            <w:pPr>
              <w:rPr>
                <w:rFonts w:eastAsia="ＭＳ 明朝"/>
                <w:iCs/>
                <w:color w:val="000000"/>
              </w:rPr>
            </w:pPr>
            <w:r>
              <w:rPr>
                <w:rFonts w:eastAsia="ＭＳ 明朝"/>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r>
              <w:rPr>
                <w:rFonts w:eastAsia="ＭＳ 明朝"/>
                <w:iCs/>
                <w:color w:val="000000"/>
              </w:rPr>
              <w:t xml:space="preserve">is set to </w:t>
            </w:r>
            <w:r w:rsidR="007A25E3">
              <w:rPr>
                <w:rFonts w:eastAsia="ＭＳ 明朝"/>
                <w:iCs/>
                <w:color w:val="000000"/>
              </w:rPr>
              <w:t>‘</w:t>
            </w:r>
            <w:r>
              <w:rPr>
                <w:rFonts w:eastAsia="ＭＳ 明朝"/>
                <w:iCs/>
                <w:color w:val="000000"/>
              </w:rPr>
              <w:t>periodic</w:t>
            </w:r>
            <w:r w:rsidR="007A25E3">
              <w:rPr>
                <w:rFonts w:eastAsia="ＭＳ 明朝"/>
                <w:iCs/>
                <w:color w:val="000000"/>
              </w:rPr>
              <w:t>’</w:t>
            </w:r>
            <w:r>
              <w:rPr>
                <w:rFonts w:eastAsia="ＭＳ 明朝"/>
                <w:iCs/>
                <w:color w:val="000000"/>
              </w:rPr>
              <w:t>:</w:t>
            </w:r>
          </w:p>
          <w:p w14:paraId="1901A03E" w14:textId="77777777" w:rsidR="008B626E" w:rsidRDefault="00EA3EC5">
            <w:pPr>
              <w:pStyle w:val="B1"/>
              <w:rPr>
                <w:rFonts w:eastAsia="ＭＳ 明朝"/>
                <w:iCs/>
              </w:rPr>
            </w:pPr>
            <w:r>
              <w:t>-</w:t>
            </w:r>
            <w:r>
              <w:tab/>
              <w:t xml:space="preserve">if the UE is configured with the higher layer parameter </w:t>
            </w:r>
            <w:r>
              <w:rPr>
                <w:i/>
              </w:rPr>
              <w:t xml:space="preserve">spatialRelationInfo </w:t>
            </w:r>
            <w:r>
              <w:t>containing the ID of a reference</w:t>
            </w:r>
            <w:r>
              <w:rPr>
                <w:i/>
              </w:rPr>
              <w:t xml:space="preserve"> </w:t>
            </w:r>
            <w:r w:rsidR="007A25E3">
              <w:t>‘</w:t>
            </w:r>
            <w:r>
              <w:t>ssb-Index</w:t>
            </w:r>
            <w:r w:rsidR="007A25E3">
              <w:t>’</w:t>
            </w:r>
            <w:r>
              <w:t xml:space="preserve">, the UE shall transmit the target SRS resource with the same spatial domain transmission filter used for the reception of the reference SS/PBCH block, if the higher layer parameter </w:t>
            </w:r>
            <w:r>
              <w:rPr>
                <w:i/>
              </w:rPr>
              <w:t xml:space="preserve">spatialRelationInfo </w:t>
            </w:r>
            <w:r>
              <w:t xml:space="preserve">contains the ID of a reference </w:t>
            </w:r>
            <w:r w:rsidR="007A25E3">
              <w:t>‘</w:t>
            </w:r>
            <w:r>
              <w:t>csi-RS-Index</w:t>
            </w:r>
            <w:r w:rsidR="007A25E3">
              <w:t>’</w:t>
            </w:r>
            <w:r>
              <w:t xml:space="preserve">, the UE shall transmit the target SRS resource with the same spatial domain transmission filter used for the reception of the reference periodic CSI-RS or of the reference semi-persistent CSI-RS, if the higher layer parameter </w:t>
            </w:r>
            <w:r>
              <w:rPr>
                <w:i/>
              </w:rPr>
              <w:t>spatialRelationInfo</w:t>
            </w:r>
            <w:r>
              <w:t xml:space="preserve"> containing the ID of a reference </w:t>
            </w:r>
            <w:r w:rsidR="007A25E3">
              <w:t>‘</w:t>
            </w:r>
            <w:r>
              <w:t>srs</w:t>
            </w:r>
            <w:r w:rsidR="007A25E3">
              <w:t>’</w:t>
            </w:r>
            <w:r>
              <w:t xml:space="preserve">, the UE shall transmit the target SRS resource with the same spatial domain transmission filter used for the transmission of the reference periodic SRS. </w:t>
            </w:r>
          </w:p>
          <w:p w14:paraId="6E6D184D" w14:textId="77777777" w:rsidR="008B626E" w:rsidRDefault="00EA3EC5">
            <w:pPr>
              <w:rPr>
                <w:rFonts w:eastAsia="ＭＳ 明朝"/>
                <w:iCs/>
                <w:color w:val="000000"/>
              </w:rPr>
            </w:pPr>
            <w:r>
              <w:rPr>
                <w:rFonts w:eastAsia="ＭＳ 明朝"/>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r>
              <w:rPr>
                <w:rFonts w:eastAsia="ＭＳ 明朝"/>
                <w:iCs/>
                <w:color w:val="000000"/>
              </w:rPr>
              <w:t xml:space="preserve">is set to </w:t>
            </w:r>
            <w:r w:rsidR="007A25E3">
              <w:rPr>
                <w:rFonts w:eastAsia="ＭＳ 明朝"/>
                <w:iCs/>
                <w:color w:val="000000"/>
              </w:rPr>
              <w:t>‘</w:t>
            </w:r>
            <w:r>
              <w:rPr>
                <w:rFonts w:eastAsia="ＭＳ 明朝"/>
                <w:iCs/>
                <w:color w:val="000000"/>
              </w:rPr>
              <w:t>semi-persistent</w:t>
            </w:r>
            <w:r w:rsidR="007A25E3">
              <w:rPr>
                <w:rFonts w:eastAsia="ＭＳ 明朝"/>
                <w:iCs/>
                <w:color w:val="000000"/>
              </w:rPr>
              <w:t>’</w:t>
            </w:r>
            <w:r>
              <w:rPr>
                <w:rFonts w:eastAsia="ＭＳ 明朝"/>
                <w:iCs/>
                <w:color w:val="000000"/>
              </w:rPr>
              <w:t>:</w:t>
            </w:r>
          </w:p>
          <w:p w14:paraId="6A4A4180" w14:textId="77777777" w:rsidR="008B626E" w:rsidRDefault="00EA3EC5">
            <w:pPr>
              <w:pStyle w:val="B1"/>
              <w:rPr>
                <w:rFonts w:eastAsia="ＭＳ 明朝"/>
                <w:color w:val="000000"/>
              </w:rPr>
            </w:pPr>
            <w:r>
              <w:rPr>
                <w:rFonts w:eastAsia="ＭＳ 明朝"/>
                <w:color w:val="000000"/>
              </w:rPr>
              <w:t>-</w:t>
            </w:r>
            <w:r>
              <w:rPr>
                <w:rFonts w:eastAsia="ＭＳ 明朝"/>
                <w:color w:val="000000"/>
              </w:rPr>
              <w:tab/>
              <w:t>when a UE receives an activation command [10</w:t>
            </w:r>
            <w:r>
              <w:rPr>
                <w:color w:val="000000"/>
              </w:rPr>
              <w:t>, TS 38.321</w:t>
            </w:r>
            <w:r>
              <w:rPr>
                <w:rFonts w:eastAsia="ＭＳ 明朝"/>
                <w:color w:val="000000"/>
              </w:rPr>
              <w:t>] for an SRS resource, and when the HARQ-ACK corresponding to the PDSCH carrying the selection command is transmitted in slot n, the corresponding actions in [10</w:t>
            </w:r>
            <w:r>
              <w:rPr>
                <w:color w:val="000000"/>
              </w:rPr>
              <w:t>, TS 38.321</w:t>
            </w:r>
            <w:r>
              <w:rPr>
                <w:rFonts w:eastAsia="ＭＳ 明朝"/>
                <w:color w:val="000000"/>
              </w:rPr>
              <w:t xml:space="preserve">] and the UE assumptions on SRS transmission corresponding to the configured SRS resource set shall be applied 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+1. </m:t>
              </m:r>
            </m:oMath>
            <w:r>
              <w:rPr>
                <w:rFonts w:eastAsia="ＭＳ 明朝"/>
                <w:color w:val="000000"/>
              </w:rPr>
              <w:t>The activation command also contains spatial relation assumptions provided by a list of references to reference signal IDs, one per element of the activated SRS resource set. Each ID in the list refers to a reference SS/PBCH block, NZP CSI-RS resource, or SRS resource configured on the same or different component carrier and/or bandwidth part as the SRS resource(s) in the SRS resource set.</w:t>
            </w:r>
          </w:p>
          <w:p w14:paraId="3DBFAB55" w14:textId="77777777" w:rsidR="008B626E" w:rsidRDefault="00EA3EC5">
            <w:pPr>
              <w:pStyle w:val="B1"/>
              <w:rPr>
                <w:rFonts w:eastAsia="ＭＳ 明朝"/>
                <w:color w:val="000000"/>
              </w:rPr>
            </w:pPr>
            <w:r>
              <w:rPr>
                <w:rFonts w:eastAsia="ＭＳ 明朝"/>
                <w:color w:val="000000"/>
              </w:rPr>
              <w:t>-</w:t>
            </w:r>
            <w:r>
              <w:rPr>
                <w:rFonts w:eastAsia="ＭＳ 明朝"/>
                <w:color w:val="000000"/>
              </w:rPr>
              <w:tab/>
              <w:t xml:space="preserve">if an SRS resource in the activated resource set is configured with the higher layer parameter </w:t>
            </w:r>
            <w:r>
              <w:rPr>
                <w:i/>
              </w:rPr>
              <w:t>spatialRelationInfo</w:t>
            </w:r>
            <w:r>
              <w:rPr>
                <w:rFonts w:eastAsia="ＭＳ 明朝"/>
                <w:color w:val="000000"/>
              </w:rPr>
              <w:t xml:space="preserve">, the UE shall assume that the ID of the reference signal in the activation command overrides the one configured in </w:t>
            </w:r>
            <w:r>
              <w:rPr>
                <w:i/>
              </w:rPr>
              <w:t>spatialRelationInfo</w:t>
            </w:r>
            <w:r>
              <w:rPr>
                <w:rFonts w:eastAsia="ＭＳ 明朝"/>
                <w:i/>
                <w:color w:val="000000"/>
              </w:rPr>
              <w:t>.</w:t>
            </w:r>
          </w:p>
          <w:p w14:paraId="7D1CC1EE" w14:textId="77777777" w:rsidR="008B626E" w:rsidRDefault="00EA3EC5">
            <w:pPr>
              <w:pStyle w:val="B1"/>
              <w:rPr>
                <w:rFonts w:eastAsia="ＭＳ 明朝"/>
                <w:color w:val="000000"/>
              </w:rPr>
            </w:pPr>
            <w:r>
              <w:rPr>
                <w:rFonts w:eastAsia="ＭＳ 明朝"/>
                <w:color w:val="000000"/>
              </w:rPr>
              <w:t>-</w:t>
            </w:r>
            <w:r>
              <w:rPr>
                <w:rFonts w:eastAsia="ＭＳ 明朝"/>
                <w:color w:val="000000"/>
              </w:rPr>
              <w:tab/>
              <w:t>when a UE receives a deactivation command [10</w:t>
            </w:r>
            <w:r>
              <w:rPr>
                <w:color w:val="000000"/>
              </w:rPr>
              <w:t>, TS 38.321</w:t>
            </w:r>
            <w:r>
              <w:rPr>
                <w:rFonts w:eastAsia="ＭＳ 明朝"/>
                <w:color w:val="000000"/>
              </w:rPr>
              <w:t>] for an activated SRS resource set, and when the HARQ-ACK corresponding to the PDSCH carrying the selection command is transmitted in slot n, the corresponding actions in [10</w:t>
            </w:r>
            <w:r>
              <w:rPr>
                <w:color w:val="000000"/>
              </w:rPr>
              <w:t>, TS 38.321</w:t>
            </w:r>
            <w:r>
              <w:rPr>
                <w:rFonts w:eastAsia="ＭＳ 明朝"/>
                <w:color w:val="000000"/>
              </w:rPr>
              <w:t xml:space="preserve">] and UE assumption on cessation of SRS transmission corresponding to the deactivated SRS resource set shall apply 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p>
          <w:p w14:paraId="5348B06F" w14:textId="77777777" w:rsidR="008B626E" w:rsidRDefault="00EA3EC5">
            <w:pPr>
              <w:pStyle w:val="B1"/>
            </w:pPr>
            <w:r>
              <w:rPr>
                <w:rFonts w:eastAsia="ＭＳ 明朝"/>
              </w:rPr>
              <w:t>-</w:t>
            </w:r>
            <w:r>
              <w:rPr>
                <w:rFonts w:eastAsia="ＭＳ 明朝"/>
              </w:rPr>
              <w:tab/>
            </w:r>
            <w:r>
              <w:t xml:space="preserve">if the UE is configured with the higher layer parameter </w:t>
            </w:r>
            <w:r>
              <w:rPr>
                <w:i/>
              </w:rPr>
              <w:t xml:space="preserve">spatialRelationInfo </w:t>
            </w:r>
            <w:r>
              <w:t xml:space="preserve">containing the ID of a reference </w:t>
            </w:r>
            <w:r w:rsidR="007A25E3">
              <w:t>‘</w:t>
            </w:r>
            <w:r>
              <w:t>ssb-Index</w:t>
            </w:r>
            <w:r w:rsidR="007A25E3">
              <w:t>’</w:t>
            </w:r>
            <w:r>
              <w:t xml:space="preserve">, the UE shall transmit the target SRS resource with the same spatial domain transmission filter used for the reception of the reference SS/PBCH block, if the higher layer parameter </w:t>
            </w:r>
            <w:r>
              <w:rPr>
                <w:i/>
              </w:rPr>
              <w:t xml:space="preserve">spatialRelationInfo </w:t>
            </w:r>
            <w:r>
              <w:t xml:space="preserve">contains the ID of a reference </w:t>
            </w:r>
            <w:r w:rsidR="007A25E3">
              <w:t>‘</w:t>
            </w:r>
            <w:r>
              <w:t>csi-RS-Index</w:t>
            </w:r>
            <w:r w:rsidR="007A25E3">
              <w:t>’</w:t>
            </w:r>
            <w:r>
              <w:t xml:space="preserve">, the UE shall transmit the target SRS resource with the same spatial domain transmission filter used for the reception of the reference periodic CSI-RS or of the reference semi-persistent CSI-RS, if the higher layer parameter </w:t>
            </w:r>
            <w:r>
              <w:rPr>
                <w:i/>
              </w:rPr>
              <w:t>spatialRelationInfo</w:t>
            </w:r>
            <w:r>
              <w:t xml:space="preserve"> contains the ID of a reference </w:t>
            </w:r>
            <w:r w:rsidR="007A25E3">
              <w:t>‘</w:t>
            </w:r>
            <w:r>
              <w:t>srs</w:t>
            </w:r>
            <w:r w:rsidR="007A25E3">
              <w:t>’</w:t>
            </w:r>
            <w:r>
              <w:t>, the UE shall transmit the target SRS resource with the same spatial domain transmission filter used for the transmission of the reference periodic SRS or of the reference semi-persistent SRS.</w:t>
            </w:r>
          </w:p>
          <w:p w14:paraId="26A57E99" w14:textId="77777777" w:rsidR="008B626E" w:rsidRDefault="00EA3EC5">
            <w:pPr>
              <w:rPr>
                <w:color w:val="000000"/>
                <w:lang w:val="en-AU"/>
              </w:rPr>
            </w:pPr>
            <w:r>
              <w:rPr>
                <w:color w:val="000000"/>
              </w:rPr>
              <w:t xml:space="preserve">If the UE has an active semi-persistent SRS resource configuration and has not received a deactivation command, the semi-persistent SRS configuration is considered to be active in the UL BWP which is active </w:t>
            </w:r>
            <w:del w:id="138" w:author="作成者" w:date="2018-07-19T12:11:00Z">
              <w:r>
                <w:rPr>
                  <w:color w:val="000000"/>
                </w:rPr>
                <w:delText>when SRS resource configurat</w:delText>
              </w:r>
            </w:del>
            <w:del w:id="139" w:author="作成者" w:date="2018-07-19T12:12:00Z">
              <w:r>
                <w:rPr>
                  <w:color w:val="000000"/>
                </w:rPr>
                <w:delText>ion is activated</w:delText>
              </w:r>
            </w:del>
            <w:r>
              <w:rPr>
                <w:color w:val="000000"/>
              </w:rPr>
              <w:t>, otherwise it is considered suspended.</w:t>
            </w:r>
          </w:p>
          <w:p w14:paraId="35F6791E" w14:textId="77777777" w:rsidR="008B626E" w:rsidRDefault="00EA3EC5">
            <w:pPr>
              <w:rPr>
                <w:rFonts w:eastAsia="ＭＳ 明朝"/>
              </w:rPr>
            </w:pPr>
            <w:r>
              <w:rPr>
                <w:rFonts w:eastAsia="ＭＳ 明朝"/>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w:t>
            </w:r>
            <w:r>
              <w:rPr>
                <w:rFonts w:eastAsia="ＭＳ 明朝"/>
              </w:rPr>
              <w:t xml:space="preserve">is set to </w:t>
            </w:r>
            <w:r w:rsidR="007A25E3">
              <w:rPr>
                <w:rFonts w:eastAsia="ＭＳ 明朝"/>
              </w:rPr>
              <w:t>‘</w:t>
            </w:r>
            <w:r>
              <w:rPr>
                <w:rFonts w:eastAsia="ＭＳ 明朝"/>
              </w:rPr>
              <w:t>aperiodic</w:t>
            </w:r>
            <w:r w:rsidR="007A25E3">
              <w:rPr>
                <w:rFonts w:eastAsia="ＭＳ 明朝"/>
              </w:rPr>
              <w:t>’</w:t>
            </w:r>
            <w:r>
              <w:rPr>
                <w:rFonts w:eastAsia="ＭＳ 明朝"/>
              </w:rPr>
              <w:t>:</w:t>
            </w:r>
          </w:p>
          <w:p w14:paraId="4B913CF4" w14:textId="77777777" w:rsidR="008B626E" w:rsidRDefault="00EA3EC5">
            <w:pPr>
              <w:pStyle w:val="B1"/>
              <w:rPr>
                <w:rFonts w:eastAsia="ＭＳ 明朝"/>
              </w:rPr>
            </w:pPr>
            <w:r>
              <w:t>-</w:t>
            </w:r>
            <w:r>
              <w:tab/>
              <w:t>the UE receives a configuration of SRS resource sets,</w:t>
            </w:r>
          </w:p>
          <w:p w14:paraId="1DDC3A4E" w14:textId="77777777" w:rsidR="008B626E" w:rsidRDefault="00EA3EC5">
            <w:pPr>
              <w:pStyle w:val="B1"/>
            </w:pPr>
            <w:r>
              <w:t>-</w:t>
            </w:r>
            <w:r>
              <w:tab/>
              <w:t xml:space="preserve">the UE receives a downlink DCI, a group common DCI, or an uplink DCI based command where a codepoint of the DCI may trigger one or more SRS resource set(s). The minimal time interval between the last symbol of the PDCCH triggering the aperiodic SRS transmission and the first symbol of SRS resource is </w:t>
            </w:r>
            <w:r>
              <w:rPr>
                <w:i/>
              </w:rPr>
              <w:t>N</w:t>
            </w:r>
            <w:r>
              <w:rPr>
                <w:i/>
                <w:vertAlign w:val="subscript"/>
              </w:rPr>
              <w:t>2</w:t>
            </w:r>
            <w:r>
              <w:t xml:space="preserve"> + 42.</w:t>
            </w:r>
          </w:p>
          <w:p w14:paraId="24B577C3" w14:textId="77777777" w:rsidR="008B626E" w:rsidRDefault="00EA3EC5">
            <w:pPr>
              <w:pStyle w:val="B1"/>
            </w:pPr>
            <w:r>
              <w:t>-</w:t>
            </w:r>
            <w:r>
              <w:tab/>
              <w:t xml:space="preserve">if the UE is configured with the higher layer parameter </w:t>
            </w:r>
            <w:r>
              <w:rPr>
                <w:i/>
              </w:rPr>
              <w:t xml:space="preserve">spatialRelationInfo </w:t>
            </w:r>
            <w:r>
              <w:t xml:space="preserve">containing the ID of a reference </w:t>
            </w:r>
            <w:r w:rsidR="007A25E3">
              <w:t>‘</w:t>
            </w:r>
            <w:r>
              <w:t>ssb-Index</w:t>
            </w:r>
            <w:r w:rsidR="007A25E3">
              <w:t>’</w:t>
            </w:r>
            <w:r>
              <w:t xml:space="preserve">, the UE shall transmit the target SRS resource with the same spatial domain transmission filter used for the reception of the reference SS/PBCH block, if the higher layer parameter </w:t>
            </w:r>
            <w:r>
              <w:rPr>
                <w:i/>
              </w:rPr>
              <w:t xml:space="preserve">spatialRelationInfo </w:t>
            </w:r>
            <w:r>
              <w:t xml:space="preserve">contains the ID of a reference </w:t>
            </w:r>
            <w:r w:rsidR="007A25E3">
              <w:t>‘</w:t>
            </w:r>
            <w:r>
              <w:t>csi-RS-Index</w:t>
            </w:r>
            <w:r w:rsidR="007A25E3">
              <w:t>’</w:t>
            </w:r>
            <w: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r>
              <w:rPr>
                <w:i/>
              </w:rPr>
              <w:t>spatialRelationInfo</w:t>
            </w:r>
            <w:r>
              <w:t xml:space="preserve"> contains the ID of a reference </w:t>
            </w:r>
            <w:r w:rsidR="007A25E3">
              <w:t>‘</w:t>
            </w:r>
            <w:r>
              <w:t>srs</w:t>
            </w:r>
            <w:r w:rsidR="007A25E3">
              <w:t>’</w:t>
            </w:r>
            <w:r>
              <w:t xml:space="preserve">, the UE shall transmit the target SRS resource with the same spatial domain transmission filter used for the transmission of the reference periodic SRS or of the reference semi-persistent SRS or of the reference aperiodic SRS. </w:t>
            </w:r>
          </w:p>
          <w:p w14:paraId="60C03ADF" w14:textId="77777777" w:rsidR="008B626E" w:rsidRDefault="00EA3EC5">
            <w:r>
              <w:t xml:space="preserve">The 2-bit SRS request field [5 TS38.212] in DCI format 0_1, 1_1 indicates the triggered SRS resource set given in Table 7.3.1.1.2-24 of [5, TS 38212]. The 2-bit SRS request field [5, TS38.212] in DCI format 2_3 indicates the triggered SRS resource set given in Subclause </w:t>
            </w:r>
            <w:del w:id="140" w:author="作成者" w:date="2018-07-19T12:19:00Z">
              <w:r>
                <w:delText>11.4</w:delText>
              </w:r>
            </w:del>
            <w:ins w:id="141" w:author="作成者" w:date="2018-07-19T12:19:00Z">
              <w:r>
                <w:rPr>
                  <w:rFonts w:eastAsiaTheme="minorEastAsia" w:hint="eastAsia"/>
                  <w:lang w:eastAsia="zh-CN"/>
                </w:rPr>
                <w:t>7.3</w:t>
              </w:r>
            </w:ins>
            <w:r>
              <w:t xml:space="preserve"> of [</w:t>
            </w:r>
            <w:ins w:id="142" w:author="作成者" w:date="2018-07-19T12:20:00Z">
              <w:r>
                <w:rPr>
                  <w:rFonts w:eastAsiaTheme="minorEastAsia" w:hint="eastAsia"/>
                  <w:lang w:eastAsia="zh-CN"/>
                </w:rPr>
                <w:t>5</w:t>
              </w:r>
            </w:ins>
            <w:del w:id="143" w:author="作成者" w:date="2018-07-19T12:20:00Z">
              <w:r>
                <w:delText>6</w:delText>
              </w:r>
            </w:del>
            <w:r>
              <w:t>, TS 38.21</w:t>
            </w:r>
            <w:ins w:id="144" w:author="作成者" w:date="2018-07-19T12:19:00Z">
              <w:r>
                <w:rPr>
                  <w:rFonts w:eastAsiaTheme="minorEastAsia" w:hint="eastAsia"/>
                  <w:lang w:eastAsia="zh-CN"/>
                </w:rPr>
                <w:t>2</w:t>
              </w:r>
            </w:ins>
            <w:del w:id="145" w:author="作成者" w:date="2018-07-19T12:19:00Z">
              <w:r>
                <w:delText>3</w:delText>
              </w:r>
            </w:del>
            <w:r>
              <w:t>].</w:t>
            </w:r>
          </w:p>
          <w:p w14:paraId="499F5E58" w14:textId="77777777" w:rsidR="008B626E" w:rsidRDefault="00EA3EC5">
            <w: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A UE shall not transmit SRS when semi-persistent or periodic SRS is configured or aperiodic SRS is triggered to be transmitted in the same symbol(s) with PUCCH carrying HARQ-ACK and/or SR. In the case that SRS is not transmitted due to overlap with PUCCH, only the SRS symbol(s) that overlap with PUCCH symbol(s) are dropped. PUCCH shall not be transmitted when aperiodic SRS is triggered to be transmitted to overlap in the same symbol with semi-persistent or periodic PUCCH carrying semi-persistent/periodic CSI report(s) or semi-persistent/periodic L1-RSRP report(s) only. </w:t>
            </w:r>
          </w:p>
          <w:p w14:paraId="01F32DF0" w14:textId="77777777" w:rsidR="008B626E" w:rsidRDefault="00EA3EC5">
            <w:r>
              <w:t xml:space="preserve">A UE is not expected to be configured with aperiodic SRS and PUCCH formats 0 or 2 with aperiodic CSI report in the same symbol. </w:t>
            </w:r>
          </w:p>
          <w:p w14:paraId="69360D1A" w14:textId="77777777" w:rsidR="008B626E" w:rsidRDefault="00EA3EC5">
            <w:r>
              <w:t>In case of intra-band carrier aggregation, a UE is not expected to be configured with SRS and PUSCH/UL DM-RS/UL PT-RS/PUCCH formats 1, 3 or 4 in the same symbol.</w:t>
            </w:r>
          </w:p>
          <w:p w14:paraId="59A19223" w14:textId="77777777" w:rsidR="008B626E" w:rsidRDefault="00EA3EC5">
            <w:r>
              <w:t xml:space="preserve">In case of intra-band carrier aggregation, AaUE shall not transmit simultaneously SRS resource(s) and PRACH. </w:t>
            </w:r>
          </w:p>
          <w:p w14:paraId="26702494" w14:textId="77777777" w:rsidR="008B626E" w:rsidRDefault="00EA3EC5">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w:t>
            </w:r>
            <w:r w:rsidR="007A25E3">
              <w:rPr>
                <w:color w:val="000000"/>
              </w:rPr>
              <w:t>‘</w:t>
            </w:r>
            <w:r>
              <w:rPr>
                <w:color w:val="000000"/>
              </w:rPr>
              <w:t>antennaSwitching,</w:t>
            </w:r>
            <w:r w:rsidR="007A25E3">
              <w:rPr>
                <w:color w:val="000000"/>
              </w:rPr>
              <w:t>’</w:t>
            </w:r>
            <w:r>
              <w:rPr>
                <w:color w:val="000000"/>
              </w:rPr>
              <w:t xml:space="preserve"> and a guard period of Y symbols is configured according to Subclause 6.2.1.2, the UE shall use the same priority rules as defined above during the guard period as if SRS was configured.</w:t>
            </w:r>
          </w:p>
          <w:p w14:paraId="37380FC4" w14:textId="77777777" w:rsidR="008B626E" w:rsidRDefault="008B626E">
            <w:pPr>
              <w:pStyle w:val="ab"/>
              <w:rPr>
                <w:rFonts w:eastAsia="SimSun"/>
                <w:lang w:eastAsia="zh-CN"/>
              </w:rPr>
            </w:pPr>
          </w:p>
          <w:p w14:paraId="7CC1AF69" w14:textId="77777777" w:rsidR="008B626E" w:rsidRDefault="00EA3EC5">
            <w:pPr>
              <w:pStyle w:val="ab"/>
              <w:rPr>
                <w:rFonts w:eastAsia="SimSun"/>
                <w:lang w:eastAsia="zh-CN"/>
              </w:rPr>
            </w:pPr>
            <w:r>
              <w:rPr>
                <w:rFonts w:eastAsia="SimSun" w:hint="eastAsia"/>
                <w:lang w:eastAsia="zh-CN"/>
              </w:rPr>
              <w:t>&lt;&lt;&lt;&lt;&lt;&lt;&lt;&lt;&lt;&lt;&lt;&lt;&lt;&lt;&lt;&lt;,end &gt;&gt;&gt;&gt;&gt;&gt;&gt;&gt;&gt;&gt;&gt;&gt;&gt;&gt;&gt;&gt;&gt;&gt;&gt;&gt;&gt;&gt;</w:t>
            </w:r>
          </w:p>
          <w:p w14:paraId="2D734DDA" w14:textId="77777777" w:rsidR="008B626E" w:rsidRDefault="008B626E">
            <w:pPr>
              <w:pStyle w:val="ab"/>
              <w:rPr>
                <w:rFonts w:eastAsia="SimSun"/>
                <w:lang w:eastAsia="zh-CN"/>
              </w:rPr>
            </w:pPr>
          </w:p>
          <w:p w14:paraId="3B7E5DAA" w14:textId="77777777" w:rsidR="008B626E" w:rsidRDefault="00EA3EC5">
            <w:pPr>
              <w:pStyle w:val="ab"/>
              <w:rPr>
                <w:rFonts w:eastAsia="SimSun"/>
                <w:lang w:eastAsia="zh-CN"/>
              </w:rPr>
            </w:pPr>
            <w:r>
              <w:rPr>
                <w:rFonts w:eastAsia="SimSun" w:hint="eastAsia"/>
                <w:lang w:eastAsia="zh-CN"/>
              </w:rPr>
              <w:t>&lt;&lt;&lt;&lt;&lt;&lt;&lt;&lt;&lt;&lt;&lt;&lt;&lt;&lt;&lt;&lt;&lt;&lt;&lt;&lt;&lt;&lt;&lt;&lt;start&gt;&gt;&gt;&gt;&gt;&gt;&gt;&gt;&gt;&gt;&gt;&gt;&gt;&gt;&gt;&gt;&gt;&gt;&gt;</w:t>
            </w:r>
          </w:p>
          <w:p w14:paraId="79DC28CF" w14:textId="77777777" w:rsidR="008B626E" w:rsidRDefault="00EA3EC5">
            <w:pPr>
              <w:rPr>
                <w:rFonts w:ascii="Arial" w:hAnsi="Arial" w:cs="Arial"/>
                <w:color w:val="000000"/>
                <w:sz w:val="24"/>
                <w:szCs w:val="24"/>
              </w:rPr>
            </w:pPr>
            <w:r>
              <w:rPr>
                <w:rFonts w:ascii="Arial" w:hAnsi="Arial" w:cs="Arial"/>
                <w:color w:val="000000"/>
                <w:sz w:val="24"/>
                <w:szCs w:val="24"/>
              </w:rPr>
              <w:t>6.2.1.3</w:t>
            </w:r>
            <w:r>
              <w:rPr>
                <w:rFonts w:ascii="Arial" w:hAnsi="Arial" w:cs="Arial"/>
                <w:color w:val="000000"/>
                <w:sz w:val="24"/>
                <w:szCs w:val="24"/>
              </w:rPr>
              <w:tab/>
              <w:t>UE sounding procedure between component carriers</w:t>
            </w:r>
          </w:p>
          <w:p w14:paraId="0E16762D" w14:textId="77777777" w:rsidR="008B626E" w:rsidRDefault="00EA3EC5">
            <w:pPr>
              <w:rPr>
                <w:color w:val="000000"/>
              </w:rPr>
            </w:pPr>
            <w:r>
              <w:rPr>
                <w:color w:val="000000"/>
              </w:rPr>
              <w:t xml:space="preserve">For a carrier of a serving cell with </w:t>
            </w:r>
            <w:r>
              <w:rPr>
                <w:color w:val="000000"/>
                <w:lang w:eastAsia="zh-CN"/>
              </w:rPr>
              <w:t>slot formats comprised of DL and UL symbols,</w:t>
            </w:r>
            <w:r>
              <w:rPr>
                <w:color w:val="000000"/>
              </w:rPr>
              <w:t xml:space="preserve"> not configured for PUSCH/PUCCH transmission, the UE shall not transmit SRS whenever SRS transmission (including any interruption due to uplink or downlink RF retuning time [11, TS 38.133] as defined by higher layer parameters </w:t>
            </w:r>
            <w:r>
              <w:rPr>
                <w:i/>
                <w:color w:val="000000"/>
              </w:rPr>
              <w:t>rf-RetuningTimeUL</w:t>
            </w:r>
            <w:r>
              <w:rPr>
                <w:color w:val="000000"/>
              </w:rPr>
              <w:t xml:space="preserve"> and</w:t>
            </w:r>
            <w:r>
              <w:rPr>
                <w:i/>
                <w:color w:val="000000"/>
              </w:rPr>
              <w:t xml:space="preserve"> rf-RetuningTimeDL)</w:t>
            </w:r>
            <w:r>
              <w:rPr>
                <w:color w:val="000000"/>
              </w:rPr>
              <w:t xml:space="preserve"> on the carrier of the serving cell and PUSCH/PUCCH transmission carrying HARQ-ACK/positive SR/</w:t>
            </w:r>
            <w:r>
              <w:rPr>
                <w:rFonts w:eastAsia="ＭＳ 明朝"/>
                <w:color w:val="000000"/>
              </w:rPr>
              <w:t>RI/CRI</w:t>
            </w:r>
            <w:r>
              <w:rPr>
                <w:color w:val="000000"/>
              </w:rPr>
              <w:t xml:space="preserve"> and/or PRACH happen </w:t>
            </w:r>
            <w:r>
              <w:rPr>
                <w:color w:val="000000"/>
                <w:lang w:eastAsia="ko-KR"/>
              </w:rPr>
              <w:t>to overlap in the same symbol</w:t>
            </w:r>
            <w:r>
              <w:rPr>
                <w:color w:val="000000"/>
                <w:u w:val="single"/>
              </w:rPr>
              <w:t xml:space="preserve"> </w:t>
            </w:r>
            <w:r>
              <w:rPr>
                <w:color w:val="000000"/>
              </w:rPr>
              <w:t xml:space="preserve">and that can result </w:t>
            </w:r>
            <w:r>
              <w:rPr>
                <w:rFonts w:ascii="Times" w:hAnsi="Times"/>
                <w:color w:val="000000"/>
              </w:rPr>
              <w:t>in uplink transmissions beyond the UE</w:t>
            </w:r>
            <w:r w:rsidR="007A25E3">
              <w:rPr>
                <w:rFonts w:ascii="Times" w:hAnsi="Times"/>
                <w:color w:val="000000"/>
              </w:rPr>
              <w:t>’</w:t>
            </w:r>
            <w:r>
              <w:rPr>
                <w:rFonts w:ascii="Times" w:hAnsi="Times"/>
                <w:color w:val="000000"/>
              </w:rPr>
              <w:t xml:space="preserve">s indicated uplink </w:t>
            </w:r>
            <w:r>
              <w:rPr>
                <w:color w:val="000000"/>
              </w:rPr>
              <w:t>carrier aggregation</w:t>
            </w:r>
            <w:r>
              <w:rPr>
                <w:rFonts w:ascii="Times" w:hAnsi="Times"/>
                <w:color w:val="000000"/>
              </w:rPr>
              <w:t xml:space="preserve"> capability </w:t>
            </w:r>
            <w:r>
              <w:rPr>
                <w:color w:val="000000"/>
              </w:rPr>
              <w:t xml:space="preserve">included in the </w:t>
            </w:r>
            <w:r>
              <w:rPr>
                <w:i/>
                <w:color w:val="000000"/>
              </w:rPr>
              <w:t xml:space="preserve">SRS_capability </w:t>
            </w:r>
            <w:r>
              <w:rPr>
                <w:color w:val="000000"/>
              </w:rPr>
              <w:t>[13, TS 38.306].</w:t>
            </w:r>
          </w:p>
          <w:p w14:paraId="0EC06242" w14:textId="77777777" w:rsidR="008B626E" w:rsidRDefault="00EA3EC5">
            <w:pPr>
              <w:rPr>
                <w:color w:val="000000"/>
              </w:rPr>
            </w:pPr>
            <w:r>
              <w:rPr>
                <w:color w:val="000000"/>
              </w:rPr>
              <w:t xml:space="preserve">For a carrier of a serving cell with </w:t>
            </w:r>
            <w:r>
              <w:rPr>
                <w:color w:val="000000"/>
                <w:lang w:eastAsia="zh-CN"/>
              </w:rPr>
              <w:t>slot formats comprised of DL and UL symbols,</w:t>
            </w:r>
            <w:r>
              <w:rPr>
                <w:color w:val="000000"/>
              </w:rPr>
              <w:t xml:space="preserve"> not configured for PUSCH/PUCCH transmission, the UE shall not transmit a </w:t>
            </w:r>
            <w:r>
              <w:t xml:space="preserve">periodic/semi-persistent </w:t>
            </w:r>
            <w:del w:id="146" w:author="作成者" w:date="2018-07-19T12:25:00Z">
              <w:r>
                <w:rPr>
                  <w:color w:val="000000"/>
                </w:rPr>
                <w:delText>type 0</w:delText>
              </w:r>
            </w:del>
            <w:r>
              <w:rPr>
                <w:color w:val="000000"/>
              </w:rPr>
              <w:t xml:space="preserve"> SRS whenever </w:t>
            </w:r>
            <w:r>
              <w:t>periodic/semi-persistent</w:t>
            </w:r>
            <w:r>
              <w:rPr>
                <w:color w:val="FF0000"/>
              </w:rPr>
              <w:t xml:space="preserve"> </w:t>
            </w:r>
            <w:r>
              <w:rPr>
                <w:color w:val="000000"/>
              </w:rPr>
              <w:t xml:space="preserve">SRS transmission (including any interruption due to uplink or downlink RF retuning time [11, TS 38.133] as defined by higher layer parameters </w:t>
            </w:r>
            <w:r>
              <w:rPr>
                <w:i/>
                <w:color w:val="000000"/>
              </w:rPr>
              <w:t>rf-RetuningTimeUL</w:t>
            </w:r>
            <w:r>
              <w:rPr>
                <w:color w:val="000000"/>
              </w:rPr>
              <w:t xml:space="preserve"> and</w:t>
            </w:r>
            <w:r>
              <w:rPr>
                <w:i/>
                <w:color w:val="000000"/>
              </w:rPr>
              <w:t xml:space="preserve"> rf-RetuningTimeDL)</w:t>
            </w:r>
            <w:r>
              <w:rPr>
                <w:color w:val="000000"/>
              </w:rPr>
              <w:t xml:space="preserve"> on the carrier of the serving cell and PUSCH transmission carrying aperiodic CSI happen to overlap in the same symbol and that can result </w:t>
            </w:r>
            <w:r>
              <w:rPr>
                <w:rFonts w:ascii="Times" w:hAnsi="Times"/>
                <w:color w:val="000000"/>
              </w:rPr>
              <w:t>in uplink transmissions beyond the UE</w:t>
            </w:r>
            <w:r w:rsidR="007A25E3">
              <w:rPr>
                <w:rFonts w:ascii="Times" w:hAnsi="Times"/>
                <w:color w:val="000000"/>
              </w:rPr>
              <w:t>’</w:t>
            </w:r>
            <w:r>
              <w:rPr>
                <w:rFonts w:ascii="Times" w:hAnsi="Times"/>
                <w:color w:val="000000"/>
              </w:rPr>
              <w:t xml:space="preserve">s indicated uplink </w:t>
            </w:r>
            <w:r>
              <w:rPr>
                <w:color w:val="000000"/>
              </w:rPr>
              <w:t>carrier aggregation</w:t>
            </w:r>
            <w:r>
              <w:rPr>
                <w:rFonts w:ascii="Times" w:hAnsi="Times"/>
                <w:color w:val="000000"/>
              </w:rPr>
              <w:t xml:space="preserve"> capability </w:t>
            </w:r>
            <w:r>
              <w:rPr>
                <w:color w:val="000000"/>
              </w:rPr>
              <w:t xml:space="preserve">included in the </w:t>
            </w:r>
            <w:r>
              <w:rPr>
                <w:i/>
                <w:color w:val="000000"/>
              </w:rPr>
              <w:t xml:space="preserve">SRS_capability </w:t>
            </w:r>
            <w:r>
              <w:rPr>
                <w:color w:val="000000"/>
              </w:rPr>
              <w:t xml:space="preserve">[13, TS 38.306]. </w:t>
            </w:r>
          </w:p>
          <w:p w14:paraId="05864384" w14:textId="77777777" w:rsidR="008B626E" w:rsidRDefault="00EA3EC5">
            <w:pPr>
              <w:rPr>
                <w:color w:val="000000"/>
              </w:rPr>
            </w:pPr>
            <w:r>
              <w:rPr>
                <w:color w:val="000000"/>
              </w:rPr>
              <w:t xml:space="preserve">For a carrier of a serving cell with </w:t>
            </w:r>
            <w:r>
              <w:rPr>
                <w:color w:val="000000"/>
                <w:lang w:eastAsia="zh-CN"/>
              </w:rPr>
              <w:t>slot formats comprised of DL and UL symbols,</w:t>
            </w:r>
            <w:r>
              <w:rPr>
                <w:color w:val="000000"/>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r>
              <w:rPr>
                <w:i/>
                <w:color w:val="000000"/>
              </w:rPr>
              <w:t>rf-RetuningTimeUL</w:t>
            </w:r>
            <w:r>
              <w:rPr>
                <w:color w:val="000000"/>
              </w:rPr>
              <w:t xml:space="preserve"> and</w:t>
            </w:r>
            <w:r>
              <w:rPr>
                <w:i/>
                <w:color w:val="000000"/>
              </w:rPr>
              <w:t xml:space="preserve"> rf-RetuningTimeDL)</w:t>
            </w:r>
            <w:r>
              <w:rPr>
                <w:color w:val="000000"/>
              </w:rPr>
              <w:t xml:space="preserve"> on the serving cell happen to overlap in the same symbol and that can result </w:t>
            </w:r>
            <w:r>
              <w:rPr>
                <w:rFonts w:ascii="Times" w:hAnsi="Times"/>
                <w:color w:val="000000"/>
              </w:rPr>
              <w:t>in uplink transmissions beyond the UE</w:t>
            </w:r>
            <w:r w:rsidR="007A25E3">
              <w:rPr>
                <w:rFonts w:ascii="Times" w:hAnsi="Times"/>
                <w:color w:val="000000"/>
              </w:rPr>
              <w:t>’</w:t>
            </w:r>
            <w:r>
              <w:rPr>
                <w:rFonts w:ascii="Times" w:hAnsi="Times"/>
                <w:color w:val="000000"/>
              </w:rPr>
              <w:t xml:space="preserve">s indicated uplink </w:t>
            </w:r>
            <w:r>
              <w:rPr>
                <w:color w:val="000000"/>
              </w:rPr>
              <w:t>carrier aggregation</w:t>
            </w:r>
            <w:r>
              <w:rPr>
                <w:rFonts w:ascii="Times" w:hAnsi="Times"/>
                <w:color w:val="000000"/>
              </w:rPr>
              <w:t xml:space="preserve"> capability </w:t>
            </w:r>
            <w:r>
              <w:rPr>
                <w:color w:val="000000"/>
              </w:rPr>
              <w:t xml:space="preserve">included in the </w:t>
            </w:r>
            <w:r>
              <w:rPr>
                <w:i/>
                <w:color w:val="000000"/>
              </w:rPr>
              <w:t xml:space="preserve">SRS_capability </w:t>
            </w:r>
            <w:r>
              <w:rPr>
                <w:color w:val="000000"/>
              </w:rPr>
              <w:t xml:space="preserve">[13, TS 38.306]. </w:t>
            </w:r>
          </w:p>
          <w:p w14:paraId="0AD8C1A6" w14:textId="77777777" w:rsidR="008B626E" w:rsidRDefault="00EA3EC5">
            <w:pPr>
              <w:rPr>
                <w:rFonts w:ascii="Times" w:hAnsi="Times"/>
              </w:rPr>
            </w:pPr>
            <w:r>
              <w:t xml:space="preserve">For </w:t>
            </w:r>
            <w:r>
              <w:rPr>
                <w:color w:val="000000"/>
              </w:rPr>
              <w:t xml:space="preserve">a carrier of </w:t>
            </w:r>
            <w:r>
              <w:t xml:space="preserve">a serving cell with </w:t>
            </w:r>
            <w:r>
              <w:rPr>
                <w:lang w:eastAsia="zh-CN"/>
              </w:rPr>
              <w:t>slot formats comprised of DL and UL symbols,</w:t>
            </w:r>
            <w:r>
              <w:t xml:space="preserve"> not configured for PUSCH/PUCCH transmission, the UE shall drop PUSCH transmission carrying aperiodic CSI comprising only CQI/PMI whenever the transmission and aperiodic SRS transmission (including any interruption due to uplink or downlink RF retuning time [11, TS 38.133]) as defined by higher layer parameters </w:t>
            </w:r>
            <w:r>
              <w:rPr>
                <w:i/>
              </w:rPr>
              <w:t>rf-RetuningTimeUL</w:t>
            </w:r>
            <w:r>
              <w:t xml:space="preserve"> and</w:t>
            </w:r>
            <w:r>
              <w:rPr>
                <w:i/>
              </w:rPr>
              <w:t xml:space="preserve"> rf-RetuningTimeDL)</w:t>
            </w:r>
            <w:r>
              <w:t xml:space="preserve"> on the carrier of the serving cell happen to overlap in the same symbol and that can result </w:t>
            </w:r>
            <w:r>
              <w:rPr>
                <w:rFonts w:ascii="Times" w:hAnsi="Times"/>
              </w:rPr>
              <w:t>in uplink transmissions beyond the UE</w:t>
            </w:r>
            <w:r w:rsidR="007A25E3">
              <w:rPr>
                <w:rFonts w:ascii="Times" w:hAnsi="Times"/>
              </w:rPr>
              <w:t>’</w:t>
            </w:r>
            <w:r>
              <w:rPr>
                <w:rFonts w:ascii="Times" w:hAnsi="Times"/>
              </w:rPr>
              <w:t xml:space="preserve">s indicated uplink </w:t>
            </w:r>
            <w:r>
              <w:t>carrier aggregation</w:t>
            </w:r>
            <w:r>
              <w:rPr>
                <w:rFonts w:ascii="Times" w:hAnsi="Times"/>
              </w:rPr>
              <w:t xml:space="preserve"> capability </w:t>
            </w:r>
            <w:r>
              <w:t xml:space="preserve">included in the </w:t>
            </w:r>
            <w:r>
              <w:rPr>
                <w:i/>
              </w:rPr>
              <w:t xml:space="preserve">SRS_capability </w:t>
            </w:r>
            <w:r>
              <w:t>[13, TS 38.306]</w:t>
            </w:r>
            <w:r>
              <w:rPr>
                <w:rFonts w:ascii="Times" w:hAnsi="Times"/>
              </w:rPr>
              <w:t>.</w:t>
            </w:r>
          </w:p>
          <w:p w14:paraId="3889B49A" w14:textId="77777777" w:rsidR="008B626E" w:rsidRDefault="00EA3EC5">
            <w:pPr>
              <w:rPr>
                <w:color w:val="000000"/>
              </w:rPr>
            </w:pPr>
            <w:r>
              <w:rPr>
                <w:color w:val="000000"/>
              </w:rPr>
              <w:t xml:space="preserve">For an aperiodic SRS triggered in DCI format 2_3 and if the UE is configured with higher layer parameter </w:t>
            </w:r>
            <w:r>
              <w:rPr>
                <w:i/>
              </w:rPr>
              <w:t>srs-TPC-PDCCH-Group</w:t>
            </w:r>
            <w:r>
              <w:rPr>
                <w:color w:val="000000"/>
              </w:rPr>
              <w:t xml:space="preserve"> set to </w:t>
            </w:r>
            <w:r w:rsidR="007A25E3">
              <w:rPr>
                <w:color w:val="000000"/>
              </w:rPr>
              <w:t>‘</w:t>
            </w:r>
            <w:r>
              <w:rPr>
                <w:color w:val="000000"/>
              </w:rPr>
              <w:t>typeA</w:t>
            </w:r>
            <w:r w:rsidR="007A25E3">
              <w:rPr>
                <w:color w:val="000000"/>
              </w:rPr>
              <w:t>’</w:t>
            </w:r>
            <w:r>
              <w:rPr>
                <w:color w:val="000000"/>
              </w:rPr>
              <w:t xml:space="preserve">, and given by </w:t>
            </w:r>
            <w:r>
              <w:rPr>
                <w:i/>
              </w:rPr>
              <w:t>SRS-CarrierSwitching,</w:t>
            </w:r>
            <w:r>
              <w:rPr>
                <w:color w:val="000000"/>
              </w:rPr>
              <w:t xml:space="preserve"> without PUSCH/PUCCH transmission, the order of the triggered SRS transmission on the serving cells follow the order of the serving cells in the indicated set of serving cells configured by higher layers,</w:t>
            </w:r>
            <w:r>
              <w:t xml:space="preserve"> </w:t>
            </w:r>
            <w:r>
              <w:rPr>
                <w:color w:val="000000"/>
              </w:rPr>
              <w:t xml:space="preserve">where the UE in each serving cell transmits the configured one or two SRS resource set(s) with higher layer parameter </w:t>
            </w:r>
            <w:del w:id="147" w:author="作成者" w:date="2018-07-19T12:26:00Z">
              <w:r>
                <w:rPr>
                  <w:i/>
                  <w:color w:val="000000"/>
                </w:rPr>
                <w:delText>SRS-SetUse</w:delText>
              </w:r>
            </w:del>
            <w:ins w:id="148" w:author="作成者" w:date="2018-07-19T12:26:00Z">
              <w:r>
                <w:rPr>
                  <w:rFonts w:eastAsiaTheme="minorEastAsia" w:hint="eastAsia"/>
                  <w:i/>
                  <w:color w:val="000000"/>
                  <w:lang w:eastAsia="zh-CN"/>
                </w:rPr>
                <w:t>usage</w:t>
              </w:r>
            </w:ins>
            <w:r>
              <w:rPr>
                <w:color w:val="000000"/>
              </w:rPr>
              <w:t xml:space="preserve"> set to </w:t>
            </w:r>
            <w:r w:rsidR="007A25E3">
              <w:rPr>
                <w:color w:val="000000"/>
              </w:rPr>
              <w:t>‘</w:t>
            </w:r>
            <w:r>
              <w:rPr>
                <w:color w:val="000000"/>
              </w:rPr>
              <w:t>antenna switching</w:t>
            </w:r>
            <w:r w:rsidR="007A25E3">
              <w:rPr>
                <w:color w:val="000000"/>
              </w:rPr>
              <w:t>’</w:t>
            </w:r>
            <w:r>
              <w:rPr>
                <w:color w:val="000000"/>
              </w:rPr>
              <w:t xml:space="preserve"> and higher layer parameter </w:t>
            </w:r>
            <w:r>
              <w:rPr>
                <w:i/>
                <w:color w:val="000000"/>
              </w:rPr>
              <w:t>resourceType</w:t>
            </w:r>
            <w:r>
              <w:rPr>
                <w:color w:val="000000"/>
              </w:rPr>
              <w:t xml:space="preserve"> in </w:t>
            </w:r>
            <w:r>
              <w:rPr>
                <w:i/>
                <w:color w:val="000000"/>
              </w:rPr>
              <w:t>SRS-ResourceSet</w:t>
            </w:r>
            <w:r>
              <w:rPr>
                <w:color w:val="000000"/>
              </w:rPr>
              <w:t xml:space="preserve"> set to </w:t>
            </w:r>
            <w:r w:rsidR="007A25E3">
              <w:rPr>
                <w:color w:val="000000"/>
              </w:rPr>
              <w:t>‘</w:t>
            </w:r>
            <w:r>
              <w:rPr>
                <w:color w:val="000000"/>
              </w:rPr>
              <w:t>aperiodic</w:t>
            </w:r>
            <w:r w:rsidR="007A25E3">
              <w:rPr>
                <w:color w:val="000000"/>
              </w:rPr>
              <w:t>’</w:t>
            </w:r>
            <w:r>
              <w:rPr>
                <w:color w:val="000000"/>
              </w:rPr>
              <w:t xml:space="preserve">.  </w:t>
            </w:r>
          </w:p>
          <w:p w14:paraId="15E253BC" w14:textId="77777777" w:rsidR="008B626E" w:rsidRDefault="00EA3EC5">
            <w:pPr>
              <w:rPr>
                <w:color w:val="000000"/>
              </w:rPr>
            </w:pPr>
            <w:r>
              <w:rPr>
                <w:color w:val="000000"/>
              </w:rPr>
              <w:t xml:space="preserve">For an aperiodic SRS triggered in DCI format 2_3 and if the UE is configured with higher layer parameter </w:t>
            </w:r>
            <w:r>
              <w:rPr>
                <w:i/>
              </w:rPr>
              <w:t>srs-TPC-PDCCH-Group</w:t>
            </w:r>
            <w:r>
              <w:rPr>
                <w:color w:val="000000"/>
              </w:rPr>
              <w:t xml:space="preserve"> set to </w:t>
            </w:r>
            <w:r w:rsidR="007A25E3">
              <w:rPr>
                <w:color w:val="000000"/>
              </w:rPr>
              <w:t>‘</w:t>
            </w:r>
            <w:r>
              <w:rPr>
                <w:color w:val="000000"/>
              </w:rPr>
              <w:t>typeB</w:t>
            </w:r>
            <w:r w:rsidR="007A25E3">
              <w:rPr>
                <w:color w:val="000000"/>
              </w:rPr>
              <w:t>’</w:t>
            </w:r>
            <w:r>
              <w:rPr>
                <w:color w:val="000000"/>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del w:id="149" w:author="作成者" w:date="2018-07-19T12:26:00Z">
              <w:r>
                <w:rPr>
                  <w:i/>
                  <w:color w:val="000000"/>
                </w:rPr>
                <w:delText>SRS-SetUse</w:delText>
              </w:r>
            </w:del>
            <w:ins w:id="150" w:author="作成者" w:date="2018-07-19T12:26:00Z">
              <w:r>
                <w:rPr>
                  <w:rFonts w:eastAsiaTheme="minorEastAsia" w:hint="eastAsia"/>
                  <w:i/>
                  <w:color w:val="000000"/>
                  <w:lang w:eastAsia="zh-CN"/>
                </w:rPr>
                <w:t>usage</w:t>
              </w:r>
            </w:ins>
            <w:r>
              <w:rPr>
                <w:color w:val="000000"/>
              </w:rPr>
              <w:t xml:space="preserve"> set to </w:t>
            </w:r>
            <w:r w:rsidR="007A25E3">
              <w:rPr>
                <w:color w:val="000000"/>
              </w:rPr>
              <w:t>‘</w:t>
            </w:r>
            <w:r>
              <w:rPr>
                <w:color w:val="000000"/>
              </w:rPr>
              <w:t>antenna switching</w:t>
            </w:r>
            <w:r w:rsidR="007A25E3">
              <w:rPr>
                <w:color w:val="000000"/>
              </w:rPr>
              <w:t>’</w:t>
            </w:r>
            <w:r>
              <w:rPr>
                <w:color w:val="000000"/>
              </w:rPr>
              <w:t xml:space="preserve"> and higher layer parameter </w:t>
            </w:r>
            <w:r>
              <w:rPr>
                <w:i/>
                <w:color w:val="000000"/>
              </w:rPr>
              <w:t>resourceType</w:t>
            </w:r>
            <w:r>
              <w:rPr>
                <w:color w:val="000000"/>
              </w:rPr>
              <w:t xml:space="preserve"> in </w:t>
            </w:r>
            <w:r>
              <w:rPr>
                <w:i/>
                <w:color w:val="000000"/>
              </w:rPr>
              <w:t>SRS-ResourceSet</w:t>
            </w:r>
            <w:r>
              <w:rPr>
                <w:color w:val="000000"/>
              </w:rPr>
              <w:t xml:space="preserve"> set to </w:t>
            </w:r>
            <w:r w:rsidR="007A25E3">
              <w:rPr>
                <w:color w:val="000000"/>
              </w:rPr>
              <w:t>‘</w:t>
            </w:r>
            <w:r>
              <w:rPr>
                <w:color w:val="000000"/>
              </w:rPr>
              <w:t>aperiodic</w:t>
            </w:r>
            <w:r w:rsidR="007A25E3">
              <w:rPr>
                <w:color w:val="000000"/>
              </w:rPr>
              <w:t>’</w:t>
            </w:r>
            <w:r>
              <w:rPr>
                <w:color w:val="000000"/>
              </w:rPr>
              <w:t>.</w:t>
            </w:r>
          </w:p>
          <w:p w14:paraId="26B31A55" w14:textId="77777777" w:rsidR="008B626E" w:rsidRDefault="00EA3EC5">
            <w:r>
              <w:rPr>
                <w:color w:val="000000"/>
              </w:rPr>
              <w:t xml:space="preserve">A UE can be configured with SRS resource(s) on a carrier </w:t>
            </w:r>
            <w:r>
              <w:rPr>
                <w:i/>
                <w:iCs/>
                <w:color w:val="000000"/>
              </w:rPr>
              <w:t>c</w:t>
            </w:r>
            <w:r>
              <w:rPr>
                <w:i/>
                <w:iCs/>
                <w:color w:val="000000"/>
                <w:vertAlign w:val="subscript"/>
              </w:rPr>
              <w:t>1</w:t>
            </w:r>
            <w:r>
              <w:rPr>
                <w:color w:val="000000"/>
              </w:rPr>
              <w:t xml:space="preserve"> with slot formats comprised of DL and UL symbols and not configured for PUSCH/PUCCH transmission. For carrier </w:t>
            </w:r>
            <w:r>
              <w:rPr>
                <w:i/>
                <w:iCs/>
                <w:color w:val="000000"/>
              </w:rPr>
              <w:t>c</w:t>
            </w:r>
            <w:r>
              <w:rPr>
                <w:i/>
                <w:iCs/>
                <w:color w:val="000000"/>
                <w:vertAlign w:val="subscript"/>
              </w:rPr>
              <w:t>1</w:t>
            </w:r>
            <w:r>
              <w:rPr>
                <w:color w:val="000000"/>
              </w:rPr>
              <w:t xml:space="preserve">, the UE is configured with higher layer parameter </w:t>
            </w:r>
            <w:r>
              <w:rPr>
                <w:i/>
                <w:iCs/>
                <w:color w:val="000000"/>
              </w:rPr>
              <w:t>srs-SwitchFromServCellIndex</w:t>
            </w:r>
            <w:r>
              <w:rPr>
                <w:color w:val="000000"/>
              </w:rPr>
              <w:t xml:space="preserve"> and </w:t>
            </w:r>
            <w:r>
              <w:rPr>
                <w:i/>
                <w:iCs/>
                <w:color w:val="000000"/>
              </w:rPr>
              <w:t>srs-SwitchFromCarrier</w:t>
            </w:r>
            <w:r>
              <w:rPr>
                <w:color w:val="000000"/>
              </w:rPr>
              <w:t xml:space="preserve"> the switching from carrier </w:t>
            </w:r>
            <w:r>
              <w:rPr>
                <w:i/>
                <w:iCs/>
                <w:color w:val="000000"/>
              </w:rPr>
              <w:t>c</w:t>
            </w:r>
            <w:r>
              <w:rPr>
                <w:i/>
                <w:iCs/>
                <w:color w:val="000000"/>
                <w:vertAlign w:val="subscript"/>
              </w:rPr>
              <w:t>2</w:t>
            </w:r>
            <w:r>
              <w:rPr>
                <w:color w:val="000000"/>
              </w:rPr>
              <w:t xml:space="preserve"> which is configured for PUSCH/PUCCH transmission. During SRS transmission on carrier </w:t>
            </w:r>
            <w:r>
              <w:rPr>
                <w:i/>
                <w:iCs/>
                <w:color w:val="000000"/>
              </w:rPr>
              <w:t>c</w:t>
            </w:r>
            <w:r>
              <w:rPr>
                <w:i/>
                <w:iCs/>
                <w:color w:val="000000"/>
                <w:vertAlign w:val="subscript"/>
              </w:rPr>
              <w:t xml:space="preserve">1 </w:t>
            </w:r>
            <w:r>
              <w:rPr>
                <w:color w:val="000000"/>
              </w:rPr>
              <w:t xml:space="preserve">(including any interruption due to uplink or downlink RF retuning time [11, TS 38.133] as defined by higher layer parameters </w:t>
            </w:r>
            <w:r>
              <w:rPr>
                <w:i/>
                <w:iCs/>
                <w:color w:val="000000"/>
              </w:rPr>
              <w:t>rf-RetuningTimeUL</w:t>
            </w:r>
            <w:r>
              <w:rPr>
                <w:color w:val="000000"/>
              </w:rPr>
              <w:t xml:space="preserve"> and</w:t>
            </w:r>
            <w:r>
              <w:rPr>
                <w:i/>
                <w:iCs/>
                <w:color w:val="000000"/>
              </w:rPr>
              <w:t xml:space="preserve"> rf-RetuningTimeDL</w:t>
            </w:r>
            <w:r>
              <w:rPr>
                <w:color w:val="000000"/>
              </w:rPr>
              <w:t xml:space="preserve">), the UE temporarily suspends the uplink transmission on carrier </w:t>
            </w:r>
            <w:r>
              <w:rPr>
                <w:i/>
                <w:iCs/>
                <w:color w:val="000000"/>
              </w:rPr>
              <w:t>c</w:t>
            </w:r>
            <w:r>
              <w:rPr>
                <w:i/>
                <w:iCs/>
                <w:color w:val="000000"/>
                <w:vertAlign w:val="subscript"/>
              </w:rPr>
              <w:t>2</w:t>
            </w:r>
            <w:r>
              <w:t>.</w:t>
            </w:r>
          </w:p>
          <w:p w14:paraId="4005E9D9" w14:textId="77777777" w:rsidR="008B626E" w:rsidRDefault="00EA3EC5">
            <w:pPr>
              <w:autoSpaceDN w:val="0"/>
              <w:spacing w:afterLines="50" w:after="156"/>
            </w:pPr>
            <w:r>
              <w:rPr>
                <w:color w:val="000000"/>
              </w:rPr>
              <w:t>If the UE is not configured for PUSCH/PUCCH transmission on carrier</w:t>
            </w:r>
            <w:r>
              <w:rPr>
                <w:i/>
                <w:iCs/>
                <w:color w:val="000000"/>
              </w:rPr>
              <w:t xml:space="preserve"> c</w:t>
            </w:r>
            <w:r>
              <w:rPr>
                <w:i/>
                <w:iCs/>
                <w:color w:val="000000"/>
                <w:vertAlign w:val="subscript"/>
              </w:rPr>
              <w:t xml:space="preserve">1 </w:t>
            </w:r>
            <w:r>
              <w:rPr>
                <w:color w:val="000000"/>
              </w:rPr>
              <w:t xml:space="preserve">with slot formats comprised of DL and UL symbols, and if the UE is not capable of simultaneous reception and transmission on carrier </w:t>
            </w:r>
            <w:r>
              <w:rPr>
                <w:i/>
                <w:iCs/>
                <w:color w:val="000000"/>
              </w:rPr>
              <w:t>c</w:t>
            </w:r>
            <w:r>
              <w:rPr>
                <w:i/>
                <w:iCs/>
                <w:color w:val="000000"/>
                <w:vertAlign w:val="subscript"/>
              </w:rPr>
              <w:t>1</w:t>
            </w:r>
            <w:r>
              <w:rPr>
                <w:color w:val="000000"/>
                <w:vertAlign w:val="subscript"/>
              </w:rPr>
              <w:t xml:space="preserve"> </w:t>
            </w:r>
            <w:r>
              <w:rPr>
                <w:color w:val="000000"/>
              </w:rPr>
              <w:t>and serving cell</w:t>
            </w:r>
            <w:r>
              <w:rPr>
                <w:i/>
                <w:iCs/>
                <w:color w:val="000000"/>
              </w:rPr>
              <w:t xml:space="preserve"> c</w:t>
            </w:r>
            <w:r>
              <w:rPr>
                <w:i/>
                <w:iCs/>
                <w:color w:val="000000"/>
                <w:vertAlign w:val="subscript"/>
              </w:rPr>
              <w:t>2</w:t>
            </w:r>
            <w:r>
              <w:rPr>
                <w:color w:val="000000"/>
              </w:rPr>
              <w:t>, the UE is not expected to be configured or indicated with SRS resource(s) such that SRS transmission on carrier</w:t>
            </w:r>
            <w:r>
              <w:rPr>
                <w:i/>
                <w:iCs/>
                <w:color w:val="000000"/>
              </w:rPr>
              <w:t xml:space="preserve"> c</w:t>
            </w:r>
            <w:r>
              <w:rPr>
                <w:i/>
                <w:iCs/>
                <w:color w:val="000000"/>
                <w:vertAlign w:val="subscript"/>
              </w:rPr>
              <w:t>1</w:t>
            </w:r>
            <w:r>
              <w:rPr>
                <w:color w:val="000000"/>
              </w:rPr>
              <w:t xml:space="preserve"> (including any interruption due to uplink or downlink RF retuning time [11, TS 38.133] as defined by higher layer parameters </w:t>
            </w:r>
            <w:r>
              <w:rPr>
                <w:i/>
                <w:iCs/>
                <w:color w:val="000000"/>
              </w:rPr>
              <w:t>rf-RetuningTimeUL</w:t>
            </w:r>
            <w:r>
              <w:rPr>
                <w:color w:val="000000"/>
              </w:rPr>
              <w:t xml:space="preserve"> and</w:t>
            </w:r>
            <w:r>
              <w:rPr>
                <w:i/>
                <w:iCs/>
                <w:color w:val="000000"/>
              </w:rPr>
              <w:t xml:space="preserve"> rf-RetuningTimeDL</w:t>
            </w:r>
            <w:r>
              <w:rPr>
                <w:color w:val="000000"/>
              </w:rPr>
              <w:t>) would collide with the REs corresponding to the SS/PBCH blocks configured for the UE or the slots belonging to a control resource set indicated by [</w:t>
            </w:r>
            <w:r>
              <w:rPr>
                <w:i/>
                <w:color w:val="000000"/>
              </w:rPr>
              <w:t>SystemInformationBlockType0</w:t>
            </w:r>
            <w:r>
              <w:rPr>
                <w:color w:val="000000"/>
              </w:rPr>
              <w:t>] or [</w:t>
            </w:r>
            <w:r>
              <w:rPr>
                <w:i/>
                <w:color w:val="000000"/>
              </w:rPr>
              <w:t>SystemInformationBlockType1</w:t>
            </w:r>
            <w:r>
              <w:rPr>
                <w:color w:val="000000"/>
              </w:rPr>
              <w:t>] on serving cell</w:t>
            </w:r>
            <w:r>
              <w:rPr>
                <w:i/>
                <w:iCs/>
                <w:color w:val="000000"/>
              </w:rPr>
              <w:t xml:space="preserve"> c</w:t>
            </w:r>
            <w:r>
              <w:rPr>
                <w:i/>
                <w:iCs/>
                <w:color w:val="000000"/>
                <w:vertAlign w:val="subscript"/>
              </w:rPr>
              <w:t>2</w:t>
            </w:r>
            <w:r>
              <w:rPr>
                <w:color w:val="000000"/>
              </w:rPr>
              <w:t>.</w:t>
            </w:r>
          </w:p>
          <w:p w14:paraId="3DE901CC" w14:textId="77777777" w:rsidR="008B626E" w:rsidRDefault="00EA3EC5">
            <w:pPr>
              <w:autoSpaceDN w:val="0"/>
              <w:spacing w:afterLines="50" w:after="156"/>
              <w:rPr>
                <w:sz w:val="18"/>
                <w:lang w:eastAsia="en-GB"/>
              </w:rPr>
            </w:pPr>
            <w:r>
              <w:rPr>
                <w:sz w:val="18"/>
                <w:lang w:eastAsia="en-GB"/>
              </w:rPr>
              <w:t xml:space="preserve">For </w:t>
            </w:r>
            <w:r>
              <w:rPr>
                <w:i/>
                <w:sz w:val="18"/>
                <w:lang w:eastAsia="en-GB"/>
              </w:rPr>
              <w:t>n</w:t>
            </w:r>
            <w:r>
              <w:rPr>
                <w:sz w:val="18"/>
                <w:lang w:eastAsia="en-GB"/>
              </w:rPr>
              <w:t>-th (</w:t>
            </w:r>
            <w:r>
              <w:rPr>
                <w:i/>
                <w:sz w:val="18"/>
                <w:lang w:eastAsia="en-GB"/>
              </w:rPr>
              <w:t xml:space="preserve">n ≥ </w:t>
            </w:r>
            <w:r>
              <w:rPr>
                <w:sz w:val="18"/>
                <w:lang w:eastAsia="en-GB"/>
              </w:rPr>
              <w:t xml:space="preserve">1) aperiodic SRS transmission on a cell </w:t>
            </w:r>
            <w:r>
              <w:rPr>
                <w:i/>
                <w:sz w:val="18"/>
                <w:lang w:eastAsia="en-GB"/>
              </w:rPr>
              <w:t>c</w:t>
            </w:r>
            <w:r>
              <w:rPr>
                <w:sz w:val="18"/>
                <w:lang w:eastAsia="en-GB"/>
              </w:rPr>
              <w:t>, upon detection of a positive SRS request on a grant, the UE shall commence this SRS transmission on the configured symbol and slot provided</w:t>
            </w:r>
          </w:p>
          <w:p w14:paraId="2EF6D264" w14:textId="77777777" w:rsidR="008B626E" w:rsidRDefault="00EA3EC5">
            <w:pPr>
              <w:pStyle w:val="B1"/>
            </w:pPr>
            <w:r>
              <w:t>-</w:t>
            </w:r>
            <w:r>
              <w:tab/>
              <w:t>it is no earlier than the summation of</w:t>
            </w:r>
          </w:p>
          <w:p w14:paraId="4DF213A7" w14:textId="77777777" w:rsidR="008B626E" w:rsidRDefault="00EA3EC5">
            <w:pPr>
              <w:pStyle w:val="B2"/>
            </w:pPr>
            <w:r>
              <w:t>-</w:t>
            </w:r>
            <w:r>
              <w:tab/>
              <w:t xml:space="preserve">the maximum time duration between the two durations spanned by N OFDM symbols of the numerology of cell </w:t>
            </w:r>
            <w:r>
              <w:rPr>
                <w:i/>
              </w:rPr>
              <w:t>c</w:t>
            </w:r>
            <w:r>
              <w:t xml:space="preserve"> and the cell carrying the grant respectively, and</w:t>
            </w:r>
          </w:p>
          <w:p w14:paraId="5AE8D8E4" w14:textId="77777777" w:rsidR="008B626E" w:rsidRDefault="00EA3EC5">
            <w:pPr>
              <w:pStyle w:val="B2"/>
              <w:rPr>
                <w:i/>
              </w:rPr>
            </w:pPr>
            <w:r>
              <w:t>-</w:t>
            </w:r>
            <w:r>
              <w:tab/>
              <w:t xml:space="preserve">the UL or DL RF retuning time [11, TS 38.133] as defined by higher layer parameters </w:t>
            </w:r>
            <w:r>
              <w:rPr>
                <w:i/>
              </w:rPr>
              <w:t>rf-RetuningTimeUL</w:t>
            </w:r>
            <w:r>
              <w:t xml:space="preserve"> and </w:t>
            </w:r>
            <w:r>
              <w:rPr>
                <w:i/>
              </w:rPr>
              <w:t>rf-RetuningTimeDL,</w:t>
            </w:r>
          </w:p>
          <w:p w14:paraId="31D579E5" w14:textId="77777777" w:rsidR="008B626E" w:rsidRDefault="00EA3EC5">
            <w:pPr>
              <w:pStyle w:val="B1"/>
            </w:pPr>
            <w:r>
              <w:t>-</w:t>
            </w:r>
            <w:r>
              <w:tab/>
              <w:t>it does not collide with any previous SRS transmissions, or interruption due to UL or DL RF retuning time.</w:t>
            </w:r>
          </w:p>
          <w:p w14:paraId="65B22293" w14:textId="77777777" w:rsidR="008B626E" w:rsidRDefault="007A25E3">
            <w:pPr>
              <w:pStyle w:val="B1"/>
            </w:pPr>
            <w:r>
              <w:t>O</w:t>
            </w:r>
            <w:r w:rsidR="00EA3EC5">
              <w:t xml:space="preserve">therwise, </w:t>
            </w:r>
            <w:r w:rsidR="00EA3EC5">
              <w:rPr>
                <w:i/>
              </w:rPr>
              <w:t>n</w:t>
            </w:r>
            <w:r w:rsidR="00EA3EC5">
              <w:t>-th SRS transmission is dropped, where N is the reported capability as the minimum time interval in unit of symbols, between the DCI triggering and aperiodic SRS transmission.</w:t>
            </w:r>
          </w:p>
          <w:p w14:paraId="7DE5602D" w14:textId="77777777" w:rsidR="008B626E" w:rsidRDefault="00EA3EC5">
            <w:pPr>
              <w:autoSpaceDN w:val="0"/>
              <w:spacing w:afterLines="50" w:after="156"/>
              <w:rPr>
                <w:color w:val="000000" w:themeColor="text1"/>
              </w:rPr>
            </w:pPr>
            <w:r>
              <w:rPr>
                <w:color w:val="000000" w:themeColor="text1"/>
              </w:rPr>
              <w:t>In case of inter-band carrier aggregation, a UE can simultaneously transmit SRS and PUCCH/PUSCH across component carriers in different bands subject to the UE</w:t>
            </w:r>
            <w:r w:rsidR="007A25E3">
              <w:rPr>
                <w:color w:val="000000" w:themeColor="text1"/>
              </w:rPr>
              <w:t>’</w:t>
            </w:r>
            <w:r>
              <w:rPr>
                <w:color w:val="000000" w:themeColor="text1"/>
              </w:rPr>
              <w:t>s capability.</w:t>
            </w:r>
          </w:p>
          <w:p w14:paraId="63A7AB70" w14:textId="77777777" w:rsidR="008B626E" w:rsidRDefault="00EA3EC5">
            <w:pPr>
              <w:pStyle w:val="ab"/>
              <w:rPr>
                <w:rFonts w:eastAsia="SimSun"/>
                <w:lang w:eastAsia="zh-CN"/>
              </w:rPr>
            </w:pPr>
            <w:r>
              <w:rPr>
                <w:color w:val="000000" w:themeColor="text1"/>
              </w:rPr>
              <w:t>In case of inter-band carrier aggregation, a UE can simultaneously transmit PRACH and SRS/PUCCH/PUSCH across component carriers in different bands subject to UE</w:t>
            </w:r>
            <w:r w:rsidR="007A25E3">
              <w:rPr>
                <w:color w:val="000000" w:themeColor="text1"/>
              </w:rPr>
              <w:t>’</w:t>
            </w:r>
            <w:r>
              <w:rPr>
                <w:color w:val="000000" w:themeColor="text1"/>
              </w:rPr>
              <w:t>s capability.</w:t>
            </w:r>
          </w:p>
          <w:p w14:paraId="3268C2BA" w14:textId="77777777" w:rsidR="008B626E" w:rsidRDefault="00EA3EC5">
            <w:pPr>
              <w:pStyle w:val="ab"/>
              <w:rPr>
                <w:rFonts w:eastAsia="SimSun"/>
                <w:lang w:eastAsia="zh-CN"/>
              </w:rPr>
            </w:pPr>
            <w:r>
              <w:rPr>
                <w:rFonts w:eastAsia="SimSun" w:hint="eastAsia"/>
                <w:lang w:eastAsia="zh-CN"/>
              </w:rPr>
              <w:t>&lt;&lt;&lt;&lt;&lt;&lt;&lt;&lt;&lt;&lt;&lt;end&gt;&gt;&gt;&gt;&gt;&gt;&gt;&gt;&gt;&gt;&gt;&gt;&gt;&gt;&gt;&gt;&gt;&gt;&gt;&gt;&gt;&gt;&gt;&gt;&gt;</w:t>
            </w:r>
          </w:p>
          <w:p w14:paraId="780327A4" w14:textId="77777777" w:rsidR="008B626E" w:rsidRDefault="008B626E"/>
        </w:tc>
      </w:tr>
    </w:tbl>
    <w:p w14:paraId="34747E8F" w14:textId="77777777" w:rsidR="008B626E" w:rsidRDefault="008B626E"/>
    <w:p w14:paraId="7427F4AF" w14:textId="77777777" w:rsidR="008B626E" w:rsidRDefault="008B626E"/>
    <w:p w14:paraId="3BE2DB61" w14:textId="77777777" w:rsidR="008B626E" w:rsidRDefault="008B626E"/>
    <w:p w14:paraId="0906F12F" w14:textId="77777777" w:rsidR="008B626E" w:rsidRDefault="008B626E"/>
    <w:p w14:paraId="6A5F3C7D"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275BE49A" w14:textId="77777777">
        <w:tc>
          <w:tcPr>
            <w:tcW w:w="2235" w:type="dxa"/>
          </w:tcPr>
          <w:p w14:paraId="62A06BE3"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3F57D38F"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401DA67A" w14:textId="77777777">
        <w:tc>
          <w:tcPr>
            <w:tcW w:w="2235" w:type="dxa"/>
          </w:tcPr>
          <w:p w14:paraId="0B5D9EA6"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b w:val="0"/>
                <w:lang w:val="en-GB"/>
              </w:rPr>
            </w:pPr>
            <w:r>
              <w:rPr>
                <w:rFonts w:hint="eastAsia"/>
                <w:b w:val="0"/>
                <w:lang w:val="en-GB"/>
              </w:rPr>
              <w:t>Sony</w:t>
            </w:r>
          </w:p>
        </w:tc>
        <w:tc>
          <w:tcPr>
            <w:tcW w:w="7935" w:type="dxa"/>
          </w:tcPr>
          <w:p w14:paraId="219BEA59" w14:textId="77777777" w:rsidR="008B626E" w:rsidRDefault="00EA3EC5">
            <w:pPr>
              <w:pStyle w:val="Proposal"/>
              <w:widowControl/>
              <w:numPr>
                <w:ilvl w:val="0"/>
                <w:numId w:val="0"/>
              </w:numPr>
              <w:overflowPunct w:val="0"/>
              <w:autoSpaceDE w:val="0"/>
              <w:autoSpaceDN w:val="0"/>
              <w:adjustRightInd w:val="0"/>
              <w:spacing w:after="120"/>
              <w:textAlignment w:val="baseline"/>
              <w:rPr>
                <w:b w:val="0"/>
                <w:lang w:val="en-GB"/>
              </w:rPr>
            </w:pPr>
            <w:r>
              <w:rPr>
                <w:rFonts w:hint="eastAsia"/>
                <w:b w:val="0"/>
                <w:lang w:val="en-GB"/>
              </w:rPr>
              <w:t xml:space="preserve">TS38.331 </w:t>
            </w:r>
            <w:r>
              <w:rPr>
                <w:b w:val="0"/>
                <w:lang w:val="en-GB"/>
              </w:rPr>
              <w:t>refers</w:t>
            </w:r>
            <w:r>
              <w:rPr>
                <w:rFonts w:hint="eastAsia"/>
                <w:b w:val="0"/>
                <w:lang w:val="en-GB"/>
              </w:rPr>
              <w:t xml:space="preserve"> TS 38.214 as follows. TS38.331 explains SRS-SetUse is similar to </w:t>
            </w:r>
            <w:r>
              <w:rPr>
                <w:b w:val="0"/>
                <w:lang w:val="en-GB"/>
              </w:rPr>
              <w:t>‘</w:t>
            </w:r>
            <w:r>
              <w:rPr>
                <w:rFonts w:hint="eastAsia"/>
                <w:b w:val="0"/>
                <w:lang w:val="en-GB"/>
              </w:rPr>
              <w:t>usage</w:t>
            </w:r>
            <w:r>
              <w:rPr>
                <w:b w:val="0"/>
                <w:lang w:val="en-GB"/>
              </w:rPr>
              <w:t>’</w:t>
            </w:r>
            <w:r>
              <w:rPr>
                <w:rFonts w:hint="eastAsia"/>
                <w:b w:val="0"/>
                <w:lang w:val="en-GB"/>
              </w:rPr>
              <w:t xml:space="preserve"> in 38.331. If we changes the part in 38.214, RAN2 needs to change 38.331.</w:t>
            </w:r>
          </w:p>
          <w:p w14:paraId="757A19F7" w14:textId="77777777" w:rsidR="008B626E" w:rsidRDefault="00EA3EC5">
            <w:pPr>
              <w:pStyle w:val="TAL"/>
              <w:rPr>
                <w:szCs w:val="22"/>
                <w:lang w:val="en-GB" w:eastAsia="ja-JP"/>
              </w:rPr>
            </w:pPr>
            <w:r>
              <w:rPr>
                <w:b/>
                <w:i/>
                <w:szCs w:val="22"/>
                <w:lang w:val="en-GB" w:eastAsia="ja-JP"/>
              </w:rPr>
              <w:t>usage</w:t>
            </w:r>
          </w:p>
          <w:p w14:paraId="68431D6D" w14:textId="77777777" w:rsidR="008B626E" w:rsidRDefault="00EA3EC5">
            <w:pPr>
              <w:pStyle w:val="Proposal"/>
              <w:widowControl/>
              <w:numPr>
                <w:ilvl w:val="0"/>
                <w:numId w:val="0"/>
              </w:numPr>
              <w:overflowPunct w:val="0"/>
              <w:autoSpaceDE w:val="0"/>
              <w:autoSpaceDN w:val="0"/>
              <w:adjustRightInd w:val="0"/>
              <w:spacing w:after="120"/>
              <w:textAlignment w:val="baseline"/>
              <w:rPr>
                <w:color w:val="FF0000"/>
                <w:lang w:val="en-GB"/>
              </w:rPr>
            </w:pPr>
            <w:r>
              <w:rPr>
                <w:lang w:val="en-GB"/>
              </w:rPr>
              <w:t>Indicates if the SRS resource set is used for beam management vs. used for either codebook based or non-codebook based transmission. Corresponds to L1 parameter</w:t>
            </w:r>
            <w:r>
              <w:rPr>
                <w:color w:val="FF0000"/>
                <w:lang w:val="en-GB"/>
              </w:rPr>
              <w:t xml:space="preserve"> </w:t>
            </w:r>
            <w:r w:rsidR="007A25E3">
              <w:rPr>
                <w:color w:val="FF0000"/>
                <w:lang w:val="en-GB"/>
              </w:rPr>
              <w:t>‘</w:t>
            </w:r>
            <w:r>
              <w:rPr>
                <w:color w:val="FF0000"/>
                <w:lang w:val="en-GB"/>
              </w:rPr>
              <w:t>SRS-SetUse</w:t>
            </w:r>
            <w:r w:rsidR="007A25E3">
              <w:rPr>
                <w:color w:val="FF0000"/>
                <w:lang w:val="en-GB"/>
              </w:rPr>
              <w:t>’</w:t>
            </w:r>
            <w:r>
              <w:rPr>
                <w:color w:val="FF0000"/>
                <w:lang w:val="en-GB"/>
              </w:rPr>
              <w:t xml:space="preserve"> (see 38.214, section 6.2.1)</w:t>
            </w:r>
          </w:p>
          <w:p w14:paraId="71CCD2CF" w14:textId="77777777" w:rsidR="008B626E" w:rsidRDefault="008B626E">
            <w:pPr>
              <w:pStyle w:val="Proposal"/>
              <w:widowControl/>
              <w:numPr>
                <w:ilvl w:val="0"/>
                <w:numId w:val="0"/>
              </w:numPr>
              <w:overflowPunct w:val="0"/>
              <w:autoSpaceDE w:val="0"/>
              <w:autoSpaceDN w:val="0"/>
              <w:adjustRightInd w:val="0"/>
              <w:spacing w:after="120"/>
              <w:textAlignment w:val="baseline"/>
              <w:rPr>
                <w:b w:val="0"/>
              </w:rPr>
            </w:pPr>
          </w:p>
          <w:p w14:paraId="59C044D6" w14:textId="77777777" w:rsidR="008B626E" w:rsidRDefault="008B626E">
            <w:pPr>
              <w:pStyle w:val="Proposal"/>
              <w:widowControl/>
              <w:numPr>
                <w:ilvl w:val="0"/>
                <w:numId w:val="0"/>
              </w:numPr>
              <w:overflowPunct w:val="0"/>
              <w:autoSpaceDE w:val="0"/>
              <w:autoSpaceDN w:val="0"/>
              <w:adjustRightInd w:val="0"/>
              <w:spacing w:after="120"/>
              <w:textAlignment w:val="baseline"/>
              <w:rPr>
                <w:b w:val="0"/>
              </w:rPr>
            </w:pPr>
          </w:p>
        </w:tc>
      </w:tr>
      <w:tr w:rsidR="00D40C43" w14:paraId="6EA9942A" w14:textId="77777777">
        <w:tc>
          <w:tcPr>
            <w:tcW w:w="2235" w:type="dxa"/>
          </w:tcPr>
          <w:p w14:paraId="4C885CE7" w14:textId="5CF7420F" w:rsidR="00D40C43" w:rsidRDefault="00157182" w:rsidP="00D40C43">
            <w:pPr>
              <w:pStyle w:val="Proposal"/>
              <w:widowControl/>
              <w:numPr>
                <w:ilvl w:val="0"/>
                <w:numId w:val="0"/>
              </w:numPr>
              <w:overflowPunct w:val="0"/>
              <w:autoSpaceDE w:val="0"/>
              <w:autoSpaceDN w:val="0"/>
              <w:adjustRightInd w:val="0"/>
              <w:spacing w:after="120"/>
              <w:ind w:left="1701" w:hanging="1701"/>
              <w:textAlignment w:val="baseline"/>
              <w:rPr>
                <w:b w:val="0"/>
                <w:lang w:val="en-GB"/>
              </w:rPr>
            </w:pPr>
            <w:r>
              <w:rPr>
                <w:rFonts w:hint="eastAsia"/>
                <w:b w:val="0"/>
                <w:lang w:val="en-GB"/>
              </w:rPr>
              <w:t>Samsung</w:t>
            </w:r>
          </w:p>
        </w:tc>
        <w:tc>
          <w:tcPr>
            <w:tcW w:w="7935" w:type="dxa"/>
          </w:tcPr>
          <w:p w14:paraId="3D55C03D" w14:textId="77777777" w:rsidR="00157182" w:rsidRDefault="00157182" w:rsidP="00157182">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Malgun Gothic"/>
                <w:b w:val="0"/>
                <w:lang w:val="en-GB" w:eastAsia="ko-KR"/>
              </w:rPr>
              <w:t>Seems that we need some additional corrections as follows:</w:t>
            </w:r>
          </w:p>
          <w:p w14:paraId="1DBCC784" w14:textId="77777777" w:rsidR="00157182" w:rsidRDefault="00157182" w:rsidP="00157182">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p>
          <w:p w14:paraId="6E3EE73F" w14:textId="77777777" w:rsidR="00157182" w:rsidRDefault="00157182" w:rsidP="00157182">
            <w:pPr>
              <w:pStyle w:val="3"/>
              <w:ind w:leftChars="11" w:left="584" w:hanging="560"/>
            </w:pPr>
            <w:r>
              <w:rPr>
                <w:color w:val="000000"/>
                <w:sz w:val="28"/>
                <w:szCs w:val="28"/>
                <w:lang w:val="en-GB"/>
              </w:rPr>
              <w:t>6.2.1 UE sounding procedure</w:t>
            </w:r>
          </w:p>
          <w:p w14:paraId="2660E7CE" w14:textId="4920DCD8" w:rsidR="00D40C43" w:rsidRDefault="00157182" w:rsidP="00157182">
            <w:pPr>
              <w:pStyle w:val="Proposal"/>
              <w:widowControl/>
              <w:numPr>
                <w:ilvl w:val="0"/>
                <w:numId w:val="0"/>
              </w:numPr>
              <w:overflowPunct w:val="0"/>
              <w:autoSpaceDE w:val="0"/>
              <w:autoSpaceDN w:val="0"/>
              <w:adjustRightInd w:val="0"/>
              <w:spacing w:after="120"/>
              <w:textAlignment w:val="baseline"/>
              <w:rPr>
                <w:b w:val="0"/>
                <w:lang w:val="en-GB"/>
              </w:rPr>
            </w:pPr>
            <w:r>
              <w:rPr>
                <w:color w:val="000000"/>
              </w:rPr>
              <w:t xml:space="preserve">The UE can be configured with one or more Sounding Reference Symbol (SRS) resource sets as configured by the higher layer parameter </w:t>
            </w:r>
            <w:r>
              <w:rPr>
                <w:rStyle w:val="afc"/>
                <w:color w:val="000000"/>
              </w:rPr>
              <w:t>SRS-ResourceSet</w:t>
            </w:r>
            <w:r>
              <w:rPr>
                <w:color w:val="000000"/>
              </w:rPr>
              <w:t xml:space="preserve">. For each SRS resource set, a UE may be configured with </w:t>
            </w:r>
            <w:r>
              <w:rPr>
                <w:noProof/>
                <w:color w:val="000000"/>
                <w:position w:val="-4"/>
                <w:sz w:val="20"/>
                <w:szCs w:val="20"/>
              </w:rPr>
              <w:drawing>
                <wp:inline distT="0" distB="0" distL="0" distR="0" wp14:anchorId="3AFAA9ED" wp14:editId="213353C1">
                  <wp:extent cx="323850" cy="150495"/>
                  <wp:effectExtent l="0" t="0" r="0" b="1905"/>
                  <wp:docPr id="14" name="図 14" descr="cid:image001.png@01D43873.5F967F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cid:image001.png@01D43873.5F967F40"/>
                          <pic:cNvPicPr>
                            <a:picLocks noChangeAspect="1" noChangeArrowheads="1"/>
                          </pic:cNvPicPr>
                        </pic:nvPicPr>
                        <pic:blipFill>
                          <a:blip r:embed="rId120" r:link="rId121">
                            <a:extLst>
                              <a:ext uri="{28A0092B-C50C-407E-A947-70E740481C1C}">
                                <a14:useLocalDpi xmlns:a14="http://schemas.microsoft.com/office/drawing/2010/main" val="0"/>
                              </a:ext>
                            </a:extLst>
                          </a:blip>
                          <a:srcRect/>
                          <a:stretch>
                            <a:fillRect/>
                          </a:stretch>
                        </pic:blipFill>
                        <pic:spPr bwMode="auto">
                          <a:xfrm>
                            <a:off x="0" y="0"/>
                            <a:ext cx="323850" cy="150495"/>
                          </a:xfrm>
                          <a:prstGeom prst="rect">
                            <a:avLst/>
                          </a:prstGeom>
                          <a:noFill/>
                          <a:ln>
                            <a:noFill/>
                          </a:ln>
                        </pic:spPr>
                      </pic:pic>
                    </a:graphicData>
                  </a:graphic>
                </wp:inline>
              </w:drawing>
            </w:r>
            <w:r>
              <w:rPr>
                <w:color w:val="000000"/>
              </w:rPr>
              <w:t xml:space="preserve">SRS  resources (higher </w:t>
            </w:r>
            <w:r>
              <w:rPr>
                <w:strike/>
                <w:color w:val="FF0000"/>
              </w:rPr>
              <w:t>later</w:t>
            </w:r>
            <w:r>
              <w:rPr>
                <w:color w:val="FF0000"/>
                <w:u w:val="single"/>
              </w:rPr>
              <w:t>layer</w:t>
            </w:r>
            <w:r>
              <w:rPr>
                <w:color w:val="000000"/>
              </w:rPr>
              <w:t xml:space="preserve"> parameter </w:t>
            </w:r>
            <w:r>
              <w:rPr>
                <w:rStyle w:val="afc"/>
                <w:color w:val="000000"/>
              </w:rPr>
              <w:t>SRS-Resource</w:t>
            </w:r>
            <w:r>
              <w:rPr>
                <w:color w:val="000000"/>
              </w:rPr>
              <w:t>), where the maximum value of K is indicated by [</w:t>
            </w:r>
            <w:r>
              <w:rPr>
                <w:rStyle w:val="afc"/>
                <w:color w:val="000000"/>
              </w:rPr>
              <w:t xml:space="preserve">SRS_capability </w:t>
            </w:r>
            <w:r>
              <w:rPr>
                <w:color w:val="000000"/>
              </w:rPr>
              <w:t xml:space="preserve">[13, 38.306]]. The SRS resource set applicability is configured by the higher layer parameter </w:t>
            </w:r>
            <w:r>
              <w:rPr>
                <w:rStyle w:val="afc"/>
                <w:strike/>
                <w:color w:val="FF0000"/>
              </w:rPr>
              <w:t>SRS-SetUse</w:t>
            </w:r>
            <w:r>
              <w:rPr>
                <w:rStyle w:val="afc"/>
                <w:color w:val="FF0000"/>
                <w:u w:val="single"/>
              </w:rPr>
              <w:t xml:space="preserve">usage </w:t>
            </w:r>
            <w:r>
              <w:rPr>
                <w:color w:val="FF0000"/>
                <w:u w:val="single"/>
              </w:rPr>
              <w:t>in</w:t>
            </w:r>
            <w:r>
              <w:rPr>
                <w:rStyle w:val="afc"/>
                <w:color w:val="FF0000"/>
                <w:u w:val="single"/>
              </w:rPr>
              <w:t xml:space="preserve"> SRS-ResourceSet</w:t>
            </w:r>
            <w:r>
              <w:rPr>
                <w:rStyle w:val="afc"/>
                <w:color w:val="000000"/>
              </w:rPr>
              <w:t>.</w:t>
            </w:r>
            <w:r>
              <w:rPr>
                <w:color w:val="000000"/>
              </w:rPr>
              <w:t xml:space="preserve"> When the higher layer parameter </w:t>
            </w:r>
            <w:r>
              <w:rPr>
                <w:rStyle w:val="afc"/>
                <w:color w:val="FF0000"/>
                <w:u w:val="single"/>
              </w:rPr>
              <w:t>usage</w:t>
            </w:r>
            <w:r>
              <w:rPr>
                <w:rStyle w:val="afc"/>
                <w:strike/>
                <w:color w:val="FF0000"/>
              </w:rPr>
              <w:t>SRS-SetUse</w:t>
            </w:r>
            <w:r>
              <w:rPr>
                <w:rStyle w:val="afc"/>
                <w:color w:val="FF0000"/>
              </w:rPr>
              <w:t xml:space="preserve"> </w:t>
            </w:r>
            <w:r>
              <w:rPr>
                <w:color w:val="000000"/>
              </w:rPr>
              <w:t>is set to 'BeamManagement'</w:t>
            </w:r>
            <w:r>
              <w:rPr>
                <w:rStyle w:val="afc"/>
                <w:color w:val="000000"/>
              </w:rPr>
              <w:t xml:space="preserve">, </w:t>
            </w:r>
            <w:r>
              <w:rPr>
                <w:color w:val="000000"/>
              </w:rPr>
              <w:t>only one SRS resource in each of multiple SRS sets can be transmitted at a given time instant. The SRS resources in different SRS resource sets can be transmitted simultaneously.</w:t>
            </w:r>
          </w:p>
        </w:tc>
      </w:tr>
    </w:tbl>
    <w:p w14:paraId="7AA5F049" w14:textId="77777777" w:rsidR="008B626E" w:rsidRDefault="008B626E"/>
    <w:p w14:paraId="4B00296A" w14:textId="77777777" w:rsidR="008B626E" w:rsidRDefault="008B626E"/>
    <w:p w14:paraId="60419BF3" w14:textId="77777777" w:rsidR="008B626E" w:rsidRDefault="00EA3EC5">
      <w:r>
        <w:rPr>
          <w:rFonts w:hint="eastAsia"/>
        </w:rPr>
        <w:t>/**********************************</w:t>
      </w:r>
    </w:p>
    <w:p w14:paraId="5008AE51" w14:textId="77777777" w:rsidR="008B626E" w:rsidRDefault="00EA3EC5">
      <w:r>
        <w:rPr>
          <w:rFonts w:hint="eastAsia"/>
        </w:rPr>
        <w:t>CATT:</w:t>
      </w:r>
    </w:p>
    <w:p w14:paraId="7814289F" w14:textId="77777777" w:rsidR="008B626E" w:rsidRDefault="00EA3EC5">
      <w:pPr>
        <w:jc w:val="both"/>
        <w:rPr>
          <w:rFonts w:eastAsiaTheme="minorEastAsia"/>
          <w:lang w:eastAsia="zh-CN"/>
        </w:rPr>
      </w:pPr>
      <w:r>
        <w:rPr>
          <w:rFonts w:eastAsiaTheme="minorEastAsia"/>
          <w:lang w:eastAsia="zh-CN"/>
        </w:rPr>
        <w:t>I</w:t>
      </w:r>
      <w:r>
        <w:rPr>
          <w:rFonts w:eastAsiaTheme="minorEastAsia" w:hint="eastAsia"/>
          <w:lang w:eastAsia="zh-CN"/>
        </w:rPr>
        <w:t xml:space="preserve">n this section, few corrections are suggested and it is pointed out that two higher layer </w:t>
      </w:r>
      <w:r>
        <w:rPr>
          <w:rFonts w:eastAsiaTheme="minorEastAsia"/>
          <w:lang w:eastAsia="zh-CN"/>
        </w:rPr>
        <w:t>parameters</w:t>
      </w:r>
      <w:r>
        <w:rPr>
          <w:rFonts w:eastAsiaTheme="minorEastAsia" w:hint="eastAsia"/>
          <w:lang w:eastAsia="zh-CN"/>
        </w:rPr>
        <w:t xml:space="preserve"> mentioned in 38.214 do not exist in the referenced TS. SRS request table is removed from 38.214 and referenced to 38.213, however in latest version of specs this table is put in 38.212, thus the reference TS is corrected as well.</w:t>
      </w:r>
    </w:p>
    <w:p w14:paraId="38675BBD" w14:textId="77777777" w:rsidR="008B626E" w:rsidRDefault="008B626E"/>
    <w:p w14:paraId="703744CA" w14:textId="77777777" w:rsidR="008B626E" w:rsidRDefault="008B626E"/>
    <w:p w14:paraId="1356DF23" w14:textId="77777777" w:rsidR="008B626E" w:rsidRDefault="00EA3EC5">
      <w:r>
        <w:rPr>
          <w:rFonts w:hint="eastAsia"/>
        </w:rPr>
        <w:t>OPPO:</w:t>
      </w:r>
    </w:p>
    <w:p w14:paraId="06BB0EF8" w14:textId="77777777" w:rsidR="008B626E" w:rsidRDefault="00EA3EC5">
      <w:pPr>
        <w:pStyle w:val="ab"/>
        <w:rPr>
          <w:rFonts w:eastAsia="SimSun"/>
          <w:lang w:eastAsia="zh-CN"/>
        </w:rPr>
      </w:pPr>
      <w:r>
        <w:rPr>
          <w:rFonts w:eastAsia="SimSun" w:hint="eastAsia"/>
          <w:lang w:eastAsia="zh-CN"/>
        </w:rPr>
        <w:t>In this section, we provide some correction to SRS description in 38.214 as below:</w:t>
      </w:r>
    </w:p>
    <w:p w14:paraId="5139FDFC" w14:textId="77777777" w:rsidR="008B626E" w:rsidRDefault="00EA3EC5">
      <w:pPr>
        <w:pStyle w:val="ab"/>
        <w:numPr>
          <w:ilvl w:val="0"/>
          <w:numId w:val="20"/>
        </w:numPr>
        <w:jc w:val="both"/>
        <w:rPr>
          <w:rFonts w:eastAsia="SimSun"/>
          <w:lang w:eastAsia="zh-CN"/>
        </w:rPr>
      </w:pPr>
      <w:r>
        <w:rPr>
          <w:rFonts w:eastAsia="SimSun"/>
          <w:lang w:eastAsia="zh-CN"/>
        </w:rPr>
        <w:t>S</w:t>
      </w:r>
      <w:r>
        <w:rPr>
          <w:rFonts w:eastAsia="SimSun" w:hint="eastAsia"/>
          <w:lang w:eastAsia="zh-CN"/>
        </w:rPr>
        <w:t>ome parameter is not consistent with 38.331.</w:t>
      </w:r>
    </w:p>
    <w:p w14:paraId="38D187BC" w14:textId="77777777" w:rsidR="008B626E" w:rsidRDefault="008B626E"/>
    <w:p w14:paraId="5951134F" w14:textId="77777777" w:rsidR="008B626E" w:rsidRDefault="00EA3EC5">
      <w:r>
        <w:t>***********************************/</w:t>
      </w:r>
    </w:p>
    <w:p w14:paraId="165E99A4" w14:textId="77777777" w:rsidR="008B626E" w:rsidRDefault="008B626E"/>
    <w:p w14:paraId="4638D72F" w14:textId="77777777" w:rsidR="008B626E" w:rsidRDefault="008B626E"/>
    <w:p w14:paraId="0DA3FF2B" w14:textId="77777777" w:rsidR="008B626E" w:rsidRDefault="00EA3EC5">
      <w:pPr>
        <w:pStyle w:val="111Style2"/>
        <w:numPr>
          <w:ilvl w:val="0"/>
          <w:numId w:val="15"/>
        </w:numPr>
        <w:rPr>
          <w:rFonts w:eastAsia="ＭＳ 明朝"/>
        </w:rPr>
      </w:pPr>
      <w:r>
        <w:rPr>
          <w:rFonts w:eastAsia="ＭＳ 明朝" w:hint="eastAsia"/>
        </w:rPr>
        <w:t>Discussion point 9-2</w:t>
      </w:r>
      <w:r>
        <w:rPr>
          <w:rFonts w:eastAsia="ＭＳ 明朝"/>
        </w:rPr>
        <w:t xml:space="preserve">:  </w:t>
      </w:r>
      <w:r>
        <w:rPr>
          <w:rFonts w:eastAsia="ＭＳ 明朝" w:hint="eastAsia"/>
        </w:rPr>
        <w:t>SRS after PUSCH in a slot,  multiplexing between SRS and PUCCH with aperiodic CSI report</w:t>
      </w:r>
    </w:p>
    <w:p w14:paraId="6780C6F9" w14:textId="77777777" w:rsidR="008B626E" w:rsidRDefault="00EA3EC5">
      <w:r>
        <w:rPr>
          <w:color w:val="FFFFFF" w:themeColor="background1"/>
          <w:highlight w:val="magenta"/>
        </w:rPr>
        <w:t>Editorial</w:t>
      </w:r>
    </w:p>
    <w:p w14:paraId="525E1AB1" w14:textId="77777777" w:rsidR="008B626E" w:rsidRDefault="008B626E"/>
    <w:p w14:paraId="7F32E924" w14:textId="77777777" w:rsidR="008B626E" w:rsidRDefault="00EA3EC5">
      <w:pPr>
        <w:pStyle w:val="12"/>
        <w:numPr>
          <w:ilvl w:val="0"/>
          <w:numId w:val="16"/>
        </w:numPr>
        <w:ind w:firstLineChars="0"/>
      </w:pPr>
      <w:r>
        <w:t>Description:</w:t>
      </w:r>
    </w:p>
    <w:p w14:paraId="5F26F90C" w14:textId="77777777" w:rsidR="008B626E" w:rsidRDefault="008B626E"/>
    <w:p w14:paraId="752D1BA5" w14:textId="77777777" w:rsidR="008B626E" w:rsidRDefault="00EA3EC5">
      <w:r>
        <w:rPr>
          <w:rFonts w:hint="eastAsia"/>
        </w:rPr>
        <w:t>OPPO</w:t>
      </w:r>
      <w:r>
        <w:t>’</w:t>
      </w:r>
      <w:r>
        <w:rPr>
          <w:rFonts w:hint="eastAsia"/>
        </w:rPr>
        <w:t>s text proposal is including following three parts. We need check second and third bullet.</w:t>
      </w:r>
    </w:p>
    <w:p w14:paraId="5E8A846C" w14:textId="77777777" w:rsidR="008B626E" w:rsidRDefault="008B626E"/>
    <w:p w14:paraId="03070A44" w14:textId="77777777" w:rsidR="008B626E" w:rsidRDefault="00EA3EC5">
      <w:pPr>
        <w:pStyle w:val="ab"/>
        <w:numPr>
          <w:ilvl w:val="0"/>
          <w:numId w:val="20"/>
        </w:numPr>
        <w:jc w:val="both"/>
        <w:rPr>
          <w:rFonts w:eastAsia="SimSun"/>
          <w:lang w:eastAsia="zh-CN"/>
        </w:rPr>
      </w:pPr>
      <w:r>
        <w:rPr>
          <w:rFonts w:eastAsia="SimSun"/>
          <w:lang w:eastAsia="zh-CN"/>
        </w:rPr>
        <w:t>S</w:t>
      </w:r>
      <w:r>
        <w:rPr>
          <w:rFonts w:eastAsia="SimSun" w:hint="eastAsia"/>
          <w:lang w:eastAsia="zh-CN"/>
        </w:rPr>
        <w:t>ome parameter is not consistent with 38.331.</w:t>
      </w:r>
      <w:r>
        <w:rPr>
          <w:rFonts w:eastAsia="ＭＳ 明朝" w:hint="eastAsia"/>
        </w:rPr>
        <w:t xml:space="preserve">  </w:t>
      </w:r>
      <w:r>
        <w:rPr>
          <w:rFonts w:eastAsia="ＭＳ 明朝" w:hint="eastAsia"/>
          <w:color w:val="FF0000"/>
        </w:rPr>
        <w:t xml:space="preserve"> &lt;= </w:t>
      </w:r>
      <w:r>
        <w:rPr>
          <w:rFonts w:eastAsia="ＭＳ 明朝"/>
          <w:color w:val="FF0000"/>
        </w:rPr>
        <w:t>Sony: This</w:t>
      </w:r>
      <w:r>
        <w:rPr>
          <w:rFonts w:eastAsia="ＭＳ 明朝" w:hint="eastAsia"/>
          <w:color w:val="FF0000"/>
        </w:rPr>
        <w:t xml:space="preserve"> part is similar to previous Discussion </w:t>
      </w:r>
      <w:r>
        <w:rPr>
          <w:rFonts w:eastAsia="ＭＳ 明朝"/>
          <w:color w:val="FF0000"/>
        </w:rPr>
        <w:t xml:space="preserve">point. </w:t>
      </w:r>
      <w:r w:rsidR="007A25E3">
        <w:rPr>
          <w:rFonts w:eastAsia="ＭＳ 明朝"/>
          <w:color w:val="FF0000"/>
        </w:rPr>
        <w:t>W</w:t>
      </w:r>
      <w:r>
        <w:rPr>
          <w:rFonts w:eastAsia="ＭＳ 明朝" w:hint="eastAsia"/>
          <w:color w:val="FF0000"/>
        </w:rPr>
        <w:t>e should discuss this in previous discussion point.</w:t>
      </w:r>
    </w:p>
    <w:p w14:paraId="40217CD0" w14:textId="77777777" w:rsidR="008B626E" w:rsidRDefault="00EA3EC5">
      <w:pPr>
        <w:pStyle w:val="ab"/>
        <w:numPr>
          <w:ilvl w:val="0"/>
          <w:numId w:val="20"/>
        </w:numPr>
        <w:jc w:val="both"/>
        <w:rPr>
          <w:rFonts w:eastAsia="SimSun"/>
          <w:lang w:eastAsia="zh-CN"/>
        </w:rPr>
      </w:pPr>
      <w:r>
        <w:rPr>
          <w:rFonts w:eastAsia="DengXian"/>
          <w:szCs w:val="20"/>
          <w:lang w:val="en-GB"/>
        </w:rPr>
        <w:t>When PUSCH and SRS are transmitted in the same slot,</w:t>
      </w:r>
      <w:r>
        <w:rPr>
          <w:rFonts w:eastAsia="DengXian" w:hint="eastAsia"/>
          <w:szCs w:val="20"/>
          <w:lang w:val="en-GB" w:eastAsia="zh-CN"/>
        </w:rPr>
        <w:t xml:space="preserve"> SRS can only be allocated after PUSCH and DMRS. The current description would lead to misunderstanding that before PUSCH is also allowed.</w:t>
      </w:r>
    </w:p>
    <w:p w14:paraId="5FBE148D" w14:textId="77777777" w:rsidR="008B626E" w:rsidRDefault="00EA3EC5">
      <w:pPr>
        <w:pStyle w:val="ab"/>
        <w:numPr>
          <w:ilvl w:val="0"/>
          <w:numId w:val="20"/>
        </w:numPr>
        <w:jc w:val="both"/>
        <w:rPr>
          <w:rFonts w:eastAsia="SimSun"/>
          <w:lang w:eastAsia="zh-CN"/>
        </w:rPr>
      </w:pPr>
      <w:r>
        <w:rPr>
          <w:rFonts w:eastAsia="DengXian" w:hint="eastAsia"/>
          <w:szCs w:val="20"/>
          <w:lang w:val="en-GB" w:eastAsia="zh-CN"/>
        </w:rPr>
        <w:t xml:space="preserve">It was agreed </w:t>
      </w:r>
      <w:r>
        <w:rPr>
          <w:rFonts w:eastAsia="DengXian"/>
          <w:szCs w:val="20"/>
          <w:lang w:val="en-GB" w:eastAsia="zh-CN"/>
        </w:rPr>
        <w:t>that</w:t>
      </w:r>
      <w:r>
        <w:rPr>
          <w:rFonts w:eastAsia="DengXian" w:hint="eastAsia"/>
          <w:szCs w:val="20"/>
          <w:lang w:val="en-GB" w:eastAsia="zh-CN"/>
        </w:rPr>
        <w:t xml:space="preserve"> aperiodic CSI report in PUCCH format 0 and 2 is not supported in Rel-15. Then the multiplexing between SRS and PUCCH carrying aperiodic CSI report doesn</w:t>
      </w:r>
      <w:r>
        <w:rPr>
          <w:rFonts w:eastAsia="DengXian"/>
          <w:szCs w:val="20"/>
          <w:lang w:val="en-GB" w:eastAsia="zh-CN"/>
        </w:rPr>
        <w:t>’</w:t>
      </w:r>
      <w:r>
        <w:rPr>
          <w:rFonts w:eastAsia="DengXian" w:hint="eastAsia"/>
          <w:szCs w:val="20"/>
          <w:lang w:val="en-GB" w:eastAsia="zh-CN"/>
        </w:rPr>
        <w:t>t need to be captured in specification.</w:t>
      </w:r>
      <w:r>
        <w:rPr>
          <w:rFonts w:eastAsia="ＭＳ 明朝" w:hint="eastAsia"/>
          <w:szCs w:val="20"/>
          <w:lang w:val="en-GB"/>
        </w:rPr>
        <w:t xml:space="preserve"> </w:t>
      </w:r>
    </w:p>
    <w:p w14:paraId="1A273FAA" w14:textId="77777777" w:rsidR="008B626E" w:rsidRDefault="008B626E">
      <w:pPr>
        <w:pStyle w:val="ab"/>
        <w:jc w:val="both"/>
        <w:rPr>
          <w:rFonts w:eastAsia="SimSun"/>
          <w:lang w:eastAsia="zh-CN"/>
        </w:rPr>
      </w:pPr>
    </w:p>
    <w:p w14:paraId="6EC21972" w14:textId="77777777" w:rsidR="008B626E" w:rsidRDefault="008B626E"/>
    <w:p w14:paraId="27572F90" w14:textId="77777777" w:rsidR="008B626E" w:rsidRDefault="008B626E"/>
    <w:p w14:paraId="56C8789C" w14:textId="77777777" w:rsidR="008B626E" w:rsidRDefault="00EA3EC5">
      <w:r>
        <w:rPr>
          <w:rFonts w:hint="eastAsia"/>
        </w:rPr>
        <w:t>OPPO:</w:t>
      </w:r>
    </w:p>
    <w:p w14:paraId="63C7D595" w14:textId="77777777" w:rsidR="008B626E" w:rsidRDefault="008B626E"/>
    <w:tbl>
      <w:tblPr>
        <w:tblStyle w:val="aff0"/>
        <w:tblW w:w="10170" w:type="dxa"/>
        <w:tblLayout w:type="fixed"/>
        <w:tblLook w:val="04A0" w:firstRow="1" w:lastRow="0" w:firstColumn="1" w:lastColumn="0" w:noHBand="0" w:noVBand="1"/>
      </w:tblPr>
      <w:tblGrid>
        <w:gridCol w:w="10170"/>
      </w:tblGrid>
      <w:tr w:rsidR="008B626E" w14:paraId="23B1ECFA" w14:textId="77777777">
        <w:tc>
          <w:tcPr>
            <w:tcW w:w="10170" w:type="dxa"/>
          </w:tcPr>
          <w:p w14:paraId="045997F7" w14:textId="77777777" w:rsidR="008B626E" w:rsidRDefault="008B626E">
            <w:pPr>
              <w:pStyle w:val="ab"/>
              <w:rPr>
                <w:rFonts w:eastAsia="SimSun"/>
                <w:lang w:eastAsia="zh-CN"/>
              </w:rPr>
            </w:pPr>
          </w:p>
          <w:p w14:paraId="7C27823E" w14:textId="77777777" w:rsidR="008B626E" w:rsidRDefault="00EA3EC5">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Start</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12BC887A" w14:textId="77777777" w:rsidR="008B626E" w:rsidRPr="0083040D" w:rsidRDefault="00EA3EC5">
            <w:pPr>
              <w:keepNext/>
              <w:keepLines/>
              <w:spacing w:before="120" w:after="180"/>
              <w:outlineLvl w:val="2"/>
              <w:rPr>
                <w:rFonts w:ascii="Arial" w:eastAsia="DengXian" w:hAnsi="Arial"/>
                <w:color w:val="000000"/>
                <w:sz w:val="28"/>
                <w:szCs w:val="20"/>
              </w:rPr>
            </w:pPr>
            <w:r w:rsidRPr="0083040D">
              <w:rPr>
                <w:rFonts w:ascii="Arial" w:eastAsia="DengXian" w:hAnsi="Arial"/>
                <w:color w:val="000000"/>
                <w:sz w:val="28"/>
                <w:szCs w:val="20"/>
              </w:rPr>
              <w:t>6.2.1</w:t>
            </w:r>
            <w:r w:rsidRPr="0083040D">
              <w:rPr>
                <w:rFonts w:ascii="Arial" w:eastAsia="DengXian" w:hAnsi="Arial"/>
                <w:color w:val="000000"/>
                <w:sz w:val="28"/>
                <w:szCs w:val="20"/>
              </w:rPr>
              <w:tab/>
              <w:t>UE sounding procedure</w:t>
            </w:r>
          </w:p>
          <w:p w14:paraId="65CC5ED9" w14:textId="77777777" w:rsidR="008B626E" w:rsidRDefault="00EA3EC5">
            <w:pPr>
              <w:spacing w:after="180"/>
              <w:rPr>
                <w:rFonts w:eastAsia="DengXian"/>
                <w:color w:val="000000"/>
                <w:szCs w:val="20"/>
                <w:lang w:val="en-GB"/>
              </w:rPr>
            </w:pPr>
            <w:r>
              <w:rPr>
                <w:rFonts w:eastAsia="ＭＳ 明朝"/>
                <w:color w:val="000000"/>
                <w:szCs w:val="20"/>
              </w:rPr>
              <w:t xml:space="preserve">The </w:t>
            </w:r>
            <w:r>
              <w:rPr>
                <w:rFonts w:eastAsia="DengXian"/>
                <w:color w:val="000000"/>
                <w:szCs w:val="20"/>
                <w:lang w:val="en-GB"/>
              </w:rPr>
              <w:t xml:space="preserve">UE can be configured with one or more Sounding Reference Symbol (SRS) resource sets as configured by the higher layer parameter </w:t>
            </w:r>
            <w:r>
              <w:rPr>
                <w:rFonts w:eastAsia="DengXian"/>
                <w:i/>
                <w:color w:val="000000"/>
                <w:szCs w:val="20"/>
                <w:lang w:val="en-GB"/>
              </w:rPr>
              <w:t>SRS-ResourceSet</w:t>
            </w:r>
            <w:r>
              <w:rPr>
                <w:rFonts w:eastAsia="DengXian"/>
                <w:color w:val="000000"/>
                <w:szCs w:val="20"/>
                <w:lang w:val="en-GB"/>
              </w:rPr>
              <w:t>.</w:t>
            </w:r>
            <w:r>
              <w:rPr>
                <w:rFonts w:eastAsia="ＭＳ 明朝"/>
                <w:color w:val="000000"/>
                <w:szCs w:val="20"/>
              </w:rPr>
              <w:t xml:space="preserve"> For each SRS resource set, </w:t>
            </w:r>
            <w:r>
              <w:rPr>
                <w:rFonts w:eastAsia="DengXian"/>
                <w:color w:val="000000"/>
                <w:szCs w:val="20"/>
                <w:lang w:val="en-GB"/>
              </w:rPr>
              <w:t>a</w:t>
            </w:r>
            <w:r>
              <w:rPr>
                <w:rFonts w:eastAsia="DengXian" w:hint="eastAsia"/>
                <w:color w:val="000000"/>
                <w:szCs w:val="20"/>
                <w:lang w:val="en-GB"/>
              </w:rPr>
              <w:t xml:space="preserve"> UE may be configured with </w:t>
            </w:r>
            <w:r>
              <w:rPr>
                <w:rFonts w:eastAsia="DengXian"/>
                <w:noProof/>
                <w:color w:val="000000"/>
                <w:position w:val="-4"/>
                <w:szCs w:val="20"/>
              </w:rPr>
              <w:drawing>
                <wp:inline distT="0" distB="0" distL="0" distR="0" wp14:anchorId="7DDEEB34" wp14:editId="6BF22A3E">
                  <wp:extent cx="323850" cy="15303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a:xfrm>
                            <a:off x="0" y="0"/>
                            <a:ext cx="323850" cy="153035"/>
                          </a:xfrm>
                          <a:prstGeom prst="rect">
                            <a:avLst/>
                          </a:prstGeom>
                          <a:noFill/>
                          <a:ln>
                            <a:noFill/>
                          </a:ln>
                        </pic:spPr>
                      </pic:pic>
                    </a:graphicData>
                  </a:graphic>
                </wp:inline>
              </w:drawing>
            </w:r>
            <w:r>
              <w:rPr>
                <w:rFonts w:eastAsia="DengXian"/>
                <w:color w:val="000000"/>
                <w:szCs w:val="20"/>
                <w:lang w:val="en-GB"/>
              </w:rPr>
              <w:t xml:space="preserve">SRS resources (higher later parameter </w:t>
            </w:r>
            <w:r>
              <w:rPr>
                <w:rFonts w:eastAsia="DengXian"/>
                <w:i/>
                <w:color w:val="000000"/>
                <w:szCs w:val="20"/>
                <w:lang w:val="en-GB"/>
              </w:rPr>
              <w:t>SRS-Resource</w:t>
            </w:r>
            <w:r>
              <w:rPr>
                <w:rFonts w:eastAsia="DengXian"/>
                <w:color w:val="000000"/>
                <w:szCs w:val="20"/>
                <w:lang w:val="en-GB"/>
              </w:rPr>
              <w:t>), where the maximum value of K is indicated by [</w:t>
            </w:r>
            <w:r>
              <w:rPr>
                <w:rFonts w:eastAsia="DengXian"/>
                <w:i/>
                <w:color w:val="000000"/>
                <w:szCs w:val="20"/>
                <w:lang w:val="en-GB"/>
              </w:rPr>
              <w:t xml:space="preserve">SRS_capability </w:t>
            </w:r>
            <w:r>
              <w:rPr>
                <w:rFonts w:eastAsia="DengXian"/>
                <w:color w:val="000000"/>
                <w:szCs w:val="20"/>
                <w:lang w:val="en-GB"/>
              </w:rPr>
              <w:t xml:space="preserve">[13, 38.306]]. The SRS resource set applicability is configured by the higher layer parameter </w:t>
            </w:r>
            <w:del w:id="151" w:author="作成者" w:date="2018-07-23T11:34:00Z">
              <w:r>
                <w:rPr>
                  <w:rFonts w:eastAsia="DengXian"/>
                  <w:i/>
                  <w:color w:val="000000"/>
                  <w:szCs w:val="20"/>
                  <w:lang w:val="en-GB"/>
                </w:rPr>
                <w:delText>SRS-SetUse</w:delText>
              </w:r>
            </w:del>
            <w:ins w:id="152" w:author="作成者" w:date="2018-07-23T11:34:00Z">
              <w:r>
                <w:rPr>
                  <w:rFonts w:eastAsia="DengXian" w:hint="eastAsia"/>
                  <w:i/>
                  <w:color w:val="000000"/>
                  <w:szCs w:val="20"/>
                  <w:lang w:val="en-GB" w:eastAsia="zh-CN"/>
                </w:rPr>
                <w:t>usage</w:t>
              </w:r>
            </w:ins>
            <w:r>
              <w:rPr>
                <w:rFonts w:eastAsia="DengXian"/>
                <w:i/>
                <w:color w:val="000000"/>
                <w:szCs w:val="20"/>
                <w:lang w:val="en-GB"/>
              </w:rPr>
              <w:t>.</w:t>
            </w:r>
            <w:r>
              <w:rPr>
                <w:rFonts w:eastAsia="DengXian"/>
                <w:color w:val="000000"/>
                <w:szCs w:val="20"/>
                <w:lang w:val="en-GB"/>
              </w:rPr>
              <w:t xml:space="preserve"> When the higher layer parameter</w:t>
            </w:r>
            <w:r>
              <w:rPr>
                <w:rFonts w:eastAsia="DengXian"/>
                <w:i/>
                <w:color w:val="000000"/>
                <w:szCs w:val="20"/>
                <w:lang w:val="en-GB"/>
              </w:rPr>
              <w:t xml:space="preserve"> </w:t>
            </w:r>
            <w:del w:id="153" w:author="作成者" w:date="2018-07-23T11:34:00Z">
              <w:r>
                <w:rPr>
                  <w:rFonts w:eastAsia="DengXian"/>
                  <w:i/>
                  <w:color w:val="000000"/>
                  <w:szCs w:val="20"/>
                  <w:lang w:val="en-GB"/>
                </w:rPr>
                <w:delText>SRS-SetUse</w:delText>
              </w:r>
            </w:del>
            <w:ins w:id="154" w:author="作成者" w:date="2018-07-23T11:34:00Z">
              <w:r>
                <w:rPr>
                  <w:rFonts w:eastAsia="DengXian" w:hint="eastAsia"/>
                  <w:i/>
                  <w:color w:val="000000"/>
                  <w:szCs w:val="20"/>
                  <w:lang w:val="en-GB" w:eastAsia="zh-CN"/>
                </w:rPr>
                <w:t>usage</w:t>
              </w:r>
            </w:ins>
            <w:r>
              <w:rPr>
                <w:rFonts w:eastAsia="DengXian"/>
                <w:i/>
                <w:color w:val="000000"/>
                <w:szCs w:val="20"/>
                <w:lang w:val="en-GB"/>
              </w:rPr>
              <w:t xml:space="preserve"> </w:t>
            </w:r>
            <w:r>
              <w:rPr>
                <w:rFonts w:eastAsia="DengXian"/>
                <w:color w:val="000000"/>
                <w:szCs w:val="20"/>
                <w:lang w:val="en-GB"/>
              </w:rPr>
              <w:t xml:space="preserve">is set to </w:t>
            </w:r>
            <w:r w:rsidR="007A25E3">
              <w:rPr>
                <w:rFonts w:eastAsia="DengXian"/>
                <w:color w:val="000000"/>
                <w:szCs w:val="20"/>
                <w:lang w:val="en-GB"/>
              </w:rPr>
              <w:t>‘</w:t>
            </w:r>
            <w:r>
              <w:rPr>
                <w:rFonts w:eastAsia="DengXian"/>
                <w:color w:val="000000"/>
                <w:szCs w:val="20"/>
                <w:lang w:val="en-GB"/>
              </w:rPr>
              <w:t>BeamManagement</w:t>
            </w:r>
            <w:r w:rsidR="007A25E3">
              <w:rPr>
                <w:rFonts w:eastAsia="DengXian"/>
                <w:color w:val="000000"/>
                <w:szCs w:val="20"/>
                <w:lang w:val="en-GB"/>
              </w:rPr>
              <w:t>’</w:t>
            </w:r>
            <w:r>
              <w:rPr>
                <w:rFonts w:eastAsia="DengXian"/>
                <w:i/>
                <w:color w:val="000000"/>
                <w:szCs w:val="20"/>
                <w:lang w:val="en-GB"/>
              </w:rPr>
              <w:t xml:space="preserve">, </w:t>
            </w:r>
            <w:r>
              <w:rPr>
                <w:rFonts w:eastAsia="DengXian"/>
                <w:color w:val="000000"/>
                <w:szCs w:val="20"/>
                <w:lang w:val="en-GB"/>
              </w:rPr>
              <w:t>only one SRS resource in each of multiple SRS sets can be transmitted at a given time instant. The SRS resources in different SRS resource sets can be transmitted simultaneously.</w:t>
            </w:r>
          </w:p>
          <w:p w14:paraId="6C5FA350" w14:textId="77777777" w:rsidR="008B626E" w:rsidRDefault="00EA3EC5">
            <w:pPr>
              <w:spacing w:after="180"/>
              <w:rPr>
                <w:rFonts w:eastAsia="DengXian"/>
                <w:color w:val="000000"/>
                <w:szCs w:val="20"/>
              </w:rPr>
            </w:pPr>
            <w:r>
              <w:rPr>
                <w:rFonts w:eastAsia="DengXian"/>
                <w:color w:val="000000"/>
                <w:szCs w:val="20"/>
              </w:rPr>
              <w:t xml:space="preserve">The following SRS parameters are semi-statically configurable by higher layer parameter </w:t>
            </w:r>
            <w:r>
              <w:rPr>
                <w:rFonts w:eastAsia="DengXian"/>
                <w:i/>
                <w:szCs w:val="20"/>
                <w:lang w:val="en-GB"/>
              </w:rPr>
              <w:t>SRS-Resource</w:t>
            </w:r>
            <w:r>
              <w:rPr>
                <w:rFonts w:eastAsia="DengXian"/>
                <w:color w:val="000000"/>
                <w:szCs w:val="20"/>
              </w:rPr>
              <w:t>.</w:t>
            </w:r>
          </w:p>
          <w:p w14:paraId="2C093743" w14:textId="77777777" w:rsidR="008B626E" w:rsidRDefault="00EA3EC5">
            <w:pPr>
              <w:spacing w:after="180"/>
              <w:ind w:left="568" w:hanging="284"/>
              <w:rPr>
                <w:rFonts w:eastAsia="ＭＳ 明朝"/>
                <w:iCs/>
                <w:color w:val="000000"/>
                <w:szCs w:val="20"/>
              </w:rPr>
            </w:pPr>
            <w:r>
              <w:rPr>
                <w:rFonts w:eastAsia="ＭＳ 明朝"/>
                <w:iCs/>
                <w:color w:val="000000"/>
                <w:szCs w:val="20"/>
              </w:rPr>
              <w:t>-</w:t>
            </w:r>
            <w:r>
              <w:rPr>
                <w:rFonts w:eastAsia="ＭＳ 明朝"/>
                <w:iCs/>
                <w:color w:val="000000"/>
                <w:szCs w:val="20"/>
              </w:rPr>
              <w:tab/>
            </w:r>
            <w:r>
              <w:rPr>
                <w:rFonts w:eastAsia="ＭＳ 明朝"/>
                <w:i/>
                <w:iCs/>
                <w:color w:val="000000"/>
                <w:szCs w:val="20"/>
              </w:rPr>
              <w:t>srs-ResourceId</w:t>
            </w:r>
            <w:r>
              <w:rPr>
                <w:rFonts w:eastAsia="ＭＳ 明朝"/>
                <w:i/>
                <w:color w:val="000000"/>
                <w:szCs w:val="20"/>
              </w:rPr>
              <w:t xml:space="preserve"> </w:t>
            </w:r>
            <w:r>
              <w:rPr>
                <w:rFonts w:eastAsia="ＭＳ 明朝"/>
                <w:iCs/>
                <w:color w:val="000000"/>
                <w:szCs w:val="20"/>
              </w:rPr>
              <w:t>determines SRS resource configuration identify.</w:t>
            </w:r>
          </w:p>
          <w:p w14:paraId="7899E146" w14:textId="77777777" w:rsidR="008B626E" w:rsidRPr="0083040D" w:rsidRDefault="00EA3EC5">
            <w:pPr>
              <w:spacing w:after="180"/>
              <w:ind w:left="568" w:hanging="284"/>
              <w:rPr>
                <w:rFonts w:eastAsia="DengXian"/>
                <w:color w:val="000000"/>
                <w:szCs w:val="20"/>
              </w:rPr>
            </w:pPr>
            <w:r>
              <w:rPr>
                <w:rFonts w:eastAsia="ＭＳ 明朝"/>
                <w:iCs/>
                <w:color w:val="000000"/>
                <w:szCs w:val="20"/>
              </w:rPr>
              <w:t>-</w:t>
            </w:r>
            <w:r>
              <w:rPr>
                <w:rFonts w:eastAsia="ＭＳ 明朝"/>
                <w:iCs/>
                <w:color w:val="000000"/>
                <w:szCs w:val="20"/>
              </w:rPr>
              <w:tab/>
            </w:r>
            <w:r w:rsidRPr="0083040D">
              <w:rPr>
                <w:rFonts w:eastAsia="DengXian"/>
                <w:color w:val="000000"/>
                <w:szCs w:val="20"/>
              </w:rPr>
              <w:t xml:space="preserve">Number of SRS ports as defined by the higher layer parameter </w:t>
            </w:r>
            <w:r w:rsidRPr="0083040D">
              <w:rPr>
                <w:rFonts w:eastAsia="DengXian"/>
                <w:i/>
                <w:szCs w:val="20"/>
              </w:rPr>
              <w:t>nrofSRS-Ports</w:t>
            </w:r>
            <w:r>
              <w:rPr>
                <w:rFonts w:eastAsia="DengXian"/>
                <w:szCs w:val="20"/>
                <w:lang w:val="en-GB"/>
              </w:rPr>
              <w:t xml:space="preserve"> and described</w:t>
            </w:r>
            <w:r w:rsidRPr="0083040D">
              <w:rPr>
                <w:rFonts w:eastAsia="DengXian"/>
                <w:color w:val="000000"/>
                <w:szCs w:val="20"/>
              </w:rPr>
              <w:t xml:space="preserve"> in Subclause 6.4.1.4 of [4, TS 38.211].</w:t>
            </w:r>
          </w:p>
          <w:p w14:paraId="426435C3" w14:textId="77777777" w:rsidR="008B626E" w:rsidRPr="0083040D" w:rsidRDefault="00EA3EC5">
            <w:pPr>
              <w:spacing w:after="180"/>
              <w:ind w:left="568" w:hanging="284"/>
              <w:rPr>
                <w:rFonts w:eastAsia="DengXian"/>
                <w:color w:val="000000"/>
                <w:szCs w:val="20"/>
              </w:rPr>
            </w:pPr>
            <w:r w:rsidRPr="0083040D">
              <w:rPr>
                <w:rFonts w:eastAsia="DengXian"/>
                <w:i/>
                <w:color w:val="000000"/>
                <w:sz w:val="19"/>
                <w:szCs w:val="19"/>
              </w:rPr>
              <w:t>-</w:t>
            </w:r>
            <w:r w:rsidRPr="0083040D">
              <w:rPr>
                <w:rFonts w:eastAsia="DengXian"/>
                <w:i/>
                <w:color w:val="000000"/>
                <w:sz w:val="19"/>
                <w:szCs w:val="19"/>
              </w:rPr>
              <w:tab/>
            </w:r>
            <w:r w:rsidRPr="0083040D">
              <w:rPr>
                <w:rFonts w:eastAsia="DengXian"/>
                <w:color w:val="000000"/>
                <w:szCs w:val="20"/>
              </w:rPr>
              <w:t xml:space="preserve">Time domain </w:t>
            </w:r>
            <w:r w:rsidR="007A25E3">
              <w:rPr>
                <w:rFonts w:eastAsia="DengXian"/>
                <w:color w:val="000000"/>
                <w:szCs w:val="20"/>
              </w:rPr>
              <w:pgNum/>
            </w:r>
            <w:r w:rsidR="007A25E3">
              <w:rPr>
                <w:rFonts w:eastAsia="DengXian"/>
                <w:color w:val="000000"/>
                <w:szCs w:val="20"/>
              </w:rPr>
              <w:t>eriodic</w:t>
            </w:r>
            <w:r w:rsidRPr="0083040D">
              <w:rPr>
                <w:rFonts w:eastAsia="DengXian"/>
                <w:color w:val="000000"/>
                <w:szCs w:val="20"/>
              </w:rPr>
              <w:t xml:space="preserve"> of SRS resource configuration as indicated by the higher layer parameter </w:t>
            </w:r>
            <w:del w:id="155" w:author="作成者" w:date="2018-06-28T17:47:00Z">
              <w:r w:rsidRPr="0083040D">
                <w:rPr>
                  <w:rFonts w:eastAsia="DengXian"/>
                  <w:i/>
                  <w:color w:val="000000"/>
                  <w:szCs w:val="20"/>
                </w:rPr>
                <w:delText>SRS-</w:delText>
              </w:r>
              <w:r w:rsidRPr="0083040D">
                <w:rPr>
                  <w:rFonts w:eastAsia="DengXian"/>
                  <w:szCs w:val="20"/>
                </w:rPr>
                <w:delText xml:space="preserve"> </w:delText>
              </w:r>
            </w:del>
            <w:r w:rsidRPr="0083040D">
              <w:rPr>
                <w:rFonts w:eastAsia="DengXian"/>
                <w:i/>
                <w:color w:val="000000"/>
                <w:szCs w:val="20"/>
              </w:rPr>
              <w:t>resourceType</w:t>
            </w:r>
            <w:r w:rsidRPr="0083040D">
              <w:rPr>
                <w:rFonts w:eastAsia="DengXian"/>
                <w:color w:val="000000"/>
                <w:szCs w:val="20"/>
              </w:rPr>
              <w:t>, which can be periodic, semi-persistent, aperiodic SRS transmission as defined in Subclause 6.4.1.4 of [4, TS 38.211].</w:t>
            </w:r>
          </w:p>
          <w:p w14:paraId="196F5315" w14:textId="77777777" w:rsidR="008B626E" w:rsidRDefault="00EA3EC5">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Omitted part</w:t>
            </w:r>
            <w:r>
              <w:rPr>
                <w:rFonts w:eastAsia="SimSun"/>
                <w:iCs/>
                <w:color w:val="0070C0"/>
                <w:szCs w:val="20"/>
                <w:lang w:eastAsia="zh-CN"/>
              </w:rPr>
              <w:t xml:space="preserve"> **************************/</w:t>
            </w:r>
          </w:p>
          <w:p w14:paraId="5ED30CEA" w14:textId="77777777" w:rsidR="008B626E" w:rsidRDefault="00EA3EC5">
            <w:pPr>
              <w:spacing w:after="180"/>
              <w:rPr>
                <w:rFonts w:eastAsia="DengXian"/>
                <w:szCs w:val="20"/>
                <w:lang w:val="en-GB"/>
              </w:rPr>
            </w:pPr>
            <w:r>
              <w:rPr>
                <w:rFonts w:eastAsia="DengXian"/>
                <w:szCs w:val="20"/>
                <w:lang w:val="en-GB"/>
              </w:rPr>
              <w:t xml:space="preserve">The UE may be configured by the higher layer parameter </w:t>
            </w:r>
            <w:r>
              <w:rPr>
                <w:rFonts w:eastAsia="DengXian"/>
                <w:i/>
                <w:szCs w:val="20"/>
                <w:lang w:val="en-GB"/>
              </w:rPr>
              <w:t xml:space="preserve">resourceMapping </w:t>
            </w:r>
            <w:r>
              <w:rPr>
                <w:rFonts w:eastAsia="DengXian"/>
                <w:szCs w:val="20"/>
                <w:lang w:val="en-GB"/>
              </w:rPr>
              <w:t>in</w:t>
            </w:r>
            <w:r>
              <w:rPr>
                <w:rFonts w:eastAsia="DengXian"/>
                <w:i/>
                <w:szCs w:val="20"/>
                <w:lang w:val="en-GB"/>
              </w:rPr>
              <w:t xml:space="preserve"> SRS-Resource</w:t>
            </w:r>
            <w:r>
              <w:rPr>
                <w:rFonts w:eastAsia="DengXian"/>
                <w:szCs w:val="20"/>
                <w:lang w:val="en-GB"/>
              </w:rPr>
              <w:t xml:space="preserve"> with an SRS resource occupying a location within the last 6 symbols of the slot. </w:t>
            </w:r>
          </w:p>
          <w:p w14:paraId="61A3675D" w14:textId="77777777" w:rsidR="008B626E" w:rsidRDefault="00EA3EC5">
            <w:pPr>
              <w:spacing w:after="180"/>
              <w:rPr>
                <w:rFonts w:eastAsia="DengXian"/>
                <w:szCs w:val="20"/>
                <w:lang w:val="en-GB"/>
              </w:rPr>
            </w:pPr>
            <w:r>
              <w:rPr>
                <w:rFonts w:eastAsia="DengXian"/>
                <w:szCs w:val="20"/>
                <w:lang w:val="en-GB"/>
              </w:rPr>
              <w:t xml:space="preserve">When PUSCH and SRS are transmitted in the same slot, the UE </w:t>
            </w:r>
            <w:del w:id="156" w:author="作成者" w:date="2018-06-28T17:47:00Z">
              <w:r>
                <w:rPr>
                  <w:rFonts w:eastAsia="DengXian"/>
                  <w:szCs w:val="20"/>
                  <w:lang w:val="en-GB"/>
                </w:rPr>
                <w:delText xml:space="preserve">may </w:delText>
              </w:r>
            </w:del>
            <w:ins w:id="157" w:author="作成者" w:date="2018-06-28T17:47:00Z">
              <w:r>
                <w:rPr>
                  <w:rFonts w:eastAsia="DengXian" w:hint="eastAsia"/>
                  <w:szCs w:val="20"/>
                  <w:lang w:val="en-GB" w:eastAsia="zh-CN"/>
                </w:rPr>
                <w:t>can only</w:t>
              </w:r>
              <w:r>
                <w:rPr>
                  <w:rFonts w:eastAsia="DengXian"/>
                  <w:szCs w:val="20"/>
                  <w:lang w:val="en-GB"/>
                </w:rPr>
                <w:t xml:space="preserve"> </w:t>
              </w:r>
            </w:ins>
            <w:r>
              <w:rPr>
                <w:rFonts w:eastAsia="DengXian"/>
                <w:szCs w:val="20"/>
                <w:lang w:val="en-GB"/>
              </w:rPr>
              <w:t>be configured to transmit SRS after the transmission of the PUSCH and the corresponding DM-RS.</w:t>
            </w:r>
          </w:p>
          <w:p w14:paraId="54C14C60" w14:textId="77777777" w:rsidR="008B626E" w:rsidRDefault="00EA3EC5">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Omitted part</w:t>
            </w:r>
            <w:r>
              <w:rPr>
                <w:rFonts w:eastAsia="SimSun"/>
                <w:iCs/>
                <w:color w:val="0070C0"/>
                <w:szCs w:val="20"/>
                <w:lang w:eastAsia="zh-CN"/>
              </w:rPr>
              <w:t xml:space="preserve"> **************************/</w:t>
            </w:r>
          </w:p>
          <w:p w14:paraId="169BE6CE" w14:textId="77777777" w:rsidR="008B626E" w:rsidRDefault="00EA3EC5">
            <w:pPr>
              <w:spacing w:after="180"/>
              <w:rPr>
                <w:rFonts w:eastAsia="DengXian"/>
                <w:szCs w:val="20"/>
                <w:lang w:val="en-GB"/>
              </w:rPr>
            </w:pPr>
            <w:r>
              <w:rPr>
                <w:rFonts w:eastAsia="DengXian"/>
                <w:szCs w:val="20"/>
                <w:lang w:val="en-GB"/>
              </w:rP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A UE shall not transmit SRS when semi-persistent or periodic SRS is configured or aperiodic SRS is triggered to be transmitted in the same symbol(s) with PUCCH carrying HARQ-ACK and/or SR. In the case that SRS is not transmitted due to overlap with PUCCH, only the SRS symbol(s) that overlap with PUCCH symbol(s) are dropped. PUCCH shall not be transmitted when aperiodic SRS is triggered to be transmitted to overlap in the same symbol with semi-persistent or periodic PUCCH carrying semi-persistent/periodic CSI report(s) or semi-persistent/periodic L1-RSRP report(s) only. </w:t>
            </w:r>
          </w:p>
          <w:p w14:paraId="75F21DD6" w14:textId="77777777" w:rsidR="008B626E" w:rsidRDefault="00EA3EC5">
            <w:pPr>
              <w:spacing w:after="180"/>
              <w:rPr>
                <w:del w:id="158" w:author="作成者" w:date="2018-06-28T17:47:00Z"/>
                <w:rFonts w:eastAsia="DengXian"/>
                <w:szCs w:val="20"/>
                <w:lang w:val="en-GB"/>
              </w:rPr>
            </w:pPr>
            <w:del w:id="159" w:author="作成者" w:date="2018-06-28T17:47:00Z">
              <w:r>
                <w:rPr>
                  <w:rFonts w:eastAsia="DengXian"/>
                  <w:szCs w:val="20"/>
                  <w:lang w:val="en-GB"/>
                </w:rPr>
                <w:delText xml:space="preserve">A UE is not expected to be configured with aperiodic SRS and PUCCH formats 0 or 2 with aperiodic CSI report in the same symbol. </w:delText>
              </w:r>
            </w:del>
          </w:p>
          <w:p w14:paraId="646F9300" w14:textId="77777777" w:rsidR="008B626E" w:rsidRDefault="00EA3EC5">
            <w:pPr>
              <w:spacing w:after="180"/>
              <w:rPr>
                <w:rFonts w:eastAsia="DengXian"/>
                <w:szCs w:val="20"/>
                <w:lang w:val="en-GB"/>
              </w:rPr>
            </w:pPr>
            <w:r>
              <w:rPr>
                <w:rFonts w:eastAsia="DengXian"/>
                <w:szCs w:val="20"/>
                <w:lang w:val="en-GB"/>
              </w:rPr>
              <w:t>In case of intra-band carrier aggregation, a UE is not expected to be configured with SRS and PUSCH/UL DM-RS/UL PT-RS/PUCCH formats 1, 3 or 4 in the same symbol.</w:t>
            </w:r>
          </w:p>
          <w:p w14:paraId="2767555F" w14:textId="77777777" w:rsidR="008B626E" w:rsidRDefault="00EA3EC5">
            <w:pPr>
              <w:spacing w:after="180"/>
              <w:rPr>
                <w:rFonts w:eastAsia="DengXian"/>
                <w:szCs w:val="20"/>
                <w:lang w:val="en-GB"/>
              </w:rPr>
            </w:pPr>
            <w:r>
              <w:rPr>
                <w:rFonts w:eastAsia="DengXian"/>
                <w:szCs w:val="20"/>
                <w:lang w:val="en-GB"/>
              </w:rPr>
              <w:t xml:space="preserve">In case of intra-band carrier aggregation, </w:t>
            </w:r>
            <w:ins w:id="160" w:author="作成者" w:date="2018-06-28T17:48:00Z">
              <w:r>
                <w:rPr>
                  <w:rFonts w:eastAsia="DengXian" w:hint="eastAsia"/>
                  <w:szCs w:val="20"/>
                  <w:lang w:val="en-GB" w:eastAsia="zh-CN"/>
                </w:rPr>
                <w:t>a</w:t>
              </w:r>
            </w:ins>
            <w:del w:id="161" w:author="作成者" w:date="2018-06-28T17:48:00Z">
              <w:r>
                <w:rPr>
                  <w:rFonts w:eastAsia="DengXian"/>
                  <w:szCs w:val="20"/>
                  <w:lang w:val="en-GB"/>
                </w:rPr>
                <w:delText xml:space="preserve">AaUE </w:delText>
              </w:r>
            </w:del>
            <w:ins w:id="162" w:author="作成者" w:date="2018-06-28T17:48:00Z">
              <w:r>
                <w:rPr>
                  <w:rFonts w:eastAsia="DengXian" w:hint="eastAsia"/>
                  <w:szCs w:val="20"/>
                  <w:lang w:val="en-GB" w:eastAsia="zh-CN"/>
                </w:rPr>
                <w:t xml:space="preserve"> </w:t>
              </w:r>
              <w:r>
                <w:rPr>
                  <w:rFonts w:eastAsia="DengXian"/>
                  <w:szCs w:val="20"/>
                  <w:lang w:val="en-GB"/>
                </w:rPr>
                <w:t xml:space="preserve">UE </w:t>
              </w:r>
            </w:ins>
            <w:r>
              <w:rPr>
                <w:rFonts w:eastAsia="DengXian"/>
                <w:szCs w:val="20"/>
                <w:lang w:val="en-GB"/>
              </w:rPr>
              <w:t xml:space="preserve">shall not transmit simultaneously SRS resource(s) and PRACH. </w:t>
            </w:r>
          </w:p>
          <w:p w14:paraId="4242E658" w14:textId="77777777" w:rsidR="008B626E" w:rsidRDefault="00EA3EC5">
            <w:pPr>
              <w:spacing w:after="180"/>
              <w:rPr>
                <w:rFonts w:eastAsia="DengXian"/>
                <w:szCs w:val="20"/>
                <w:lang w:val="en-GB" w:eastAsia="zh-CN"/>
              </w:rPr>
            </w:pPr>
            <w:r>
              <w:rPr>
                <w:rFonts w:eastAsia="DengXian"/>
                <w:color w:val="000000"/>
                <w:szCs w:val="20"/>
                <w:lang w:val="en-GB"/>
              </w:rPr>
              <w:t xml:space="preserve">When the UE is configured with the higher layer parameter </w:t>
            </w:r>
            <w:r>
              <w:rPr>
                <w:rFonts w:eastAsia="DengXian"/>
                <w:i/>
                <w:color w:val="000000"/>
                <w:szCs w:val="20"/>
                <w:lang w:val="en-GB"/>
              </w:rPr>
              <w:t>usage</w:t>
            </w:r>
            <w:r>
              <w:rPr>
                <w:rFonts w:eastAsia="DengXian"/>
                <w:color w:val="000000"/>
                <w:szCs w:val="20"/>
                <w:lang w:val="en-GB"/>
              </w:rPr>
              <w:t xml:space="preserve"> in </w:t>
            </w:r>
            <w:r>
              <w:rPr>
                <w:rFonts w:eastAsia="DengXian"/>
                <w:i/>
                <w:color w:val="000000"/>
                <w:szCs w:val="20"/>
                <w:lang w:val="en-GB"/>
              </w:rPr>
              <w:t xml:space="preserve">SRS-ResourceSet </w:t>
            </w:r>
            <w:r>
              <w:rPr>
                <w:rFonts w:eastAsia="DengXian"/>
                <w:color w:val="000000"/>
                <w:szCs w:val="20"/>
                <w:lang w:val="en-GB"/>
              </w:rPr>
              <w:t xml:space="preserve">set to </w:t>
            </w:r>
            <w:r w:rsidR="007A25E3">
              <w:rPr>
                <w:rFonts w:eastAsia="DengXian"/>
                <w:color w:val="000000"/>
                <w:szCs w:val="20"/>
                <w:lang w:val="en-GB"/>
              </w:rPr>
              <w:t>‘</w:t>
            </w:r>
            <w:r>
              <w:rPr>
                <w:rFonts w:eastAsia="DengXian"/>
                <w:color w:val="000000"/>
                <w:szCs w:val="20"/>
                <w:lang w:val="en-GB"/>
              </w:rPr>
              <w:t>antennaSwitching,</w:t>
            </w:r>
            <w:r w:rsidR="007A25E3">
              <w:rPr>
                <w:rFonts w:eastAsia="DengXian"/>
                <w:color w:val="000000"/>
                <w:szCs w:val="20"/>
                <w:lang w:val="en-GB"/>
              </w:rPr>
              <w:t>’</w:t>
            </w:r>
            <w:r>
              <w:rPr>
                <w:rFonts w:eastAsia="DengXian"/>
                <w:color w:val="000000"/>
                <w:szCs w:val="20"/>
                <w:lang w:val="en-GB"/>
              </w:rPr>
              <w:t xml:space="preserve"> and a guard period of Y symbols is configured according to Subclause 6.2.1.2, the UE shall use the same priority rules as defined above during the guard period as if SRS was configured.</w:t>
            </w:r>
          </w:p>
          <w:p w14:paraId="1B8B86BA" w14:textId="77777777" w:rsidR="008B626E" w:rsidRDefault="00EA3EC5">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End</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52BC4F5B" w14:textId="77777777" w:rsidR="008B626E" w:rsidRPr="0083040D" w:rsidRDefault="00EA3EC5">
            <w:pPr>
              <w:keepNext/>
              <w:keepLines/>
              <w:spacing w:before="120" w:after="180"/>
              <w:outlineLvl w:val="3"/>
              <w:rPr>
                <w:rFonts w:ascii="Arial" w:eastAsia="DengXian" w:hAnsi="Arial"/>
                <w:color w:val="000000"/>
                <w:sz w:val="24"/>
                <w:szCs w:val="20"/>
              </w:rPr>
            </w:pPr>
            <w:r w:rsidRPr="0083040D">
              <w:rPr>
                <w:rFonts w:ascii="Arial" w:eastAsia="DengXian" w:hAnsi="Arial"/>
                <w:color w:val="000000"/>
                <w:sz w:val="24"/>
                <w:szCs w:val="20"/>
              </w:rPr>
              <w:t>6.2.1.3</w:t>
            </w:r>
            <w:r w:rsidRPr="0083040D">
              <w:rPr>
                <w:rFonts w:ascii="Arial" w:eastAsia="DengXian" w:hAnsi="Arial"/>
                <w:color w:val="000000"/>
                <w:sz w:val="24"/>
                <w:szCs w:val="20"/>
              </w:rPr>
              <w:tab/>
              <w:t>UE sounding procedure between component carriers</w:t>
            </w:r>
          </w:p>
          <w:p w14:paraId="1D3D4255" w14:textId="77777777" w:rsidR="008B626E" w:rsidRDefault="00EA3EC5">
            <w:pPr>
              <w:spacing w:after="180"/>
              <w:rPr>
                <w:rFonts w:eastAsia="DengXian"/>
                <w:color w:val="000000"/>
              </w:rPr>
            </w:pPr>
            <w:r>
              <w:rPr>
                <w:rFonts w:eastAsia="DengXian"/>
                <w:color w:val="000000"/>
              </w:rPr>
              <w:t xml:space="preserve">For an aperiodic SRS triggered in DCI format 2_3 and if the UE is configured with higher layer parameter </w:t>
            </w:r>
            <w:r>
              <w:rPr>
                <w:rFonts w:eastAsia="DengXian"/>
                <w:i/>
                <w:szCs w:val="20"/>
                <w:lang w:val="en-GB"/>
              </w:rPr>
              <w:t>srs-TPC-PDCCH-Group</w:t>
            </w:r>
            <w:r>
              <w:rPr>
                <w:rFonts w:eastAsia="DengXian"/>
                <w:color w:val="000000"/>
              </w:rPr>
              <w:t xml:space="preserve"> set to </w:t>
            </w:r>
            <w:r w:rsidR="007A25E3">
              <w:rPr>
                <w:rFonts w:eastAsia="DengXian"/>
                <w:color w:val="000000"/>
              </w:rPr>
              <w:t>‘</w:t>
            </w:r>
            <w:r>
              <w:rPr>
                <w:rFonts w:eastAsia="DengXian"/>
                <w:color w:val="000000"/>
              </w:rPr>
              <w:t>typeA</w:t>
            </w:r>
            <w:r w:rsidR="007A25E3">
              <w:rPr>
                <w:rFonts w:eastAsia="DengXian"/>
                <w:color w:val="000000"/>
              </w:rPr>
              <w:t>’</w:t>
            </w:r>
            <w:r>
              <w:rPr>
                <w:rFonts w:eastAsia="DengXian"/>
                <w:color w:val="000000"/>
              </w:rPr>
              <w:t xml:space="preserve">, and given by </w:t>
            </w:r>
            <w:r>
              <w:rPr>
                <w:rFonts w:eastAsia="DengXian"/>
                <w:i/>
                <w:szCs w:val="20"/>
                <w:lang w:val="en-GB"/>
              </w:rPr>
              <w:t>SRS-CarrierSwitching,</w:t>
            </w:r>
            <w:r>
              <w:rPr>
                <w:rFonts w:eastAsia="DengXian"/>
                <w:color w:val="000000"/>
              </w:rPr>
              <w:t xml:space="preserve"> without PUSCH/PUCCH transmission, the order of the triggered SRS transmission on the serving cells follow the order of the serving cells in the indicated set of serving cells configured by higher layers,</w:t>
            </w:r>
            <w:r>
              <w:rPr>
                <w:rFonts w:eastAsia="DengXian"/>
                <w:szCs w:val="20"/>
                <w:lang w:val="en-GB"/>
              </w:rPr>
              <w:t xml:space="preserve"> </w:t>
            </w:r>
            <w:r>
              <w:rPr>
                <w:rFonts w:eastAsia="DengXian"/>
                <w:color w:val="000000"/>
              </w:rPr>
              <w:t xml:space="preserve">where the UE in each serving cell transmits the configured one or two SRS resource set(s) with higher layer parameter </w:t>
            </w:r>
            <w:del w:id="163" w:author="作成者" w:date="2018-07-23T11:35:00Z">
              <w:r>
                <w:rPr>
                  <w:rFonts w:eastAsia="DengXian"/>
                  <w:i/>
                  <w:color w:val="000000"/>
                </w:rPr>
                <w:delText>SRS-SetUse</w:delText>
              </w:r>
            </w:del>
            <w:ins w:id="164" w:author="作成者" w:date="2018-07-23T11:35:00Z">
              <w:r>
                <w:rPr>
                  <w:rFonts w:eastAsia="DengXian" w:hint="eastAsia"/>
                  <w:i/>
                  <w:color w:val="000000"/>
                  <w:lang w:eastAsia="zh-CN"/>
                </w:rPr>
                <w:t>usage</w:t>
              </w:r>
            </w:ins>
            <w:r>
              <w:rPr>
                <w:rFonts w:eastAsia="DengXian"/>
                <w:color w:val="000000"/>
              </w:rPr>
              <w:t xml:space="preserve"> set to </w:t>
            </w:r>
            <w:r w:rsidR="007A25E3">
              <w:rPr>
                <w:rFonts w:eastAsia="DengXian"/>
                <w:color w:val="000000"/>
              </w:rPr>
              <w:t>‘</w:t>
            </w:r>
            <w:r>
              <w:rPr>
                <w:rFonts w:eastAsia="DengXian"/>
                <w:color w:val="000000"/>
              </w:rPr>
              <w:t>antenna switching</w:t>
            </w:r>
            <w:r w:rsidR="007A25E3">
              <w:rPr>
                <w:rFonts w:eastAsia="DengXian"/>
                <w:color w:val="000000"/>
              </w:rPr>
              <w:t>’</w:t>
            </w:r>
            <w:r>
              <w:rPr>
                <w:rFonts w:eastAsia="DengXian"/>
                <w:color w:val="000000"/>
              </w:rPr>
              <w:t xml:space="preserve"> and higher layer parameter </w:t>
            </w:r>
            <w:r>
              <w:rPr>
                <w:rFonts w:eastAsia="DengXian"/>
                <w:i/>
                <w:color w:val="000000"/>
              </w:rPr>
              <w:t>resourceType</w:t>
            </w:r>
            <w:r>
              <w:rPr>
                <w:rFonts w:eastAsia="DengXian"/>
                <w:color w:val="000000"/>
              </w:rPr>
              <w:t xml:space="preserve"> in </w:t>
            </w:r>
            <w:r>
              <w:rPr>
                <w:rFonts w:eastAsia="DengXian"/>
                <w:i/>
                <w:color w:val="000000"/>
              </w:rPr>
              <w:t>SRS-ResourceSet</w:t>
            </w:r>
            <w:r>
              <w:rPr>
                <w:rFonts w:eastAsia="DengXian"/>
                <w:color w:val="000000"/>
              </w:rPr>
              <w:t xml:space="preserve"> set to </w:t>
            </w:r>
            <w:r w:rsidR="007A25E3">
              <w:rPr>
                <w:rFonts w:eastAsia="DengXian"/>
                <w:color w:val="000000"/>
              </w:rPr>
              <w:t>‘</w:t>
            </w:r>
            <w:r>
              <w:rPr>
                <w:rFonts w:eastAsia="DengXian"/>
                <w:color w:val="000000"/>
              </w:rPr>
              <w:t>aperiodic</w:t>
            </w:r>
            <w:r w:rsidR="007A25E3">
              <w:rPr>
                <w:rFonts w:eastAsia="DengXian"/>
                <w:color w:val="000000"/>
              </w:rPr>
              <w:t>’</w:t>
            </w:r>
            <w:r>
              <w:rPr>
                <w:rFonts w:eastAsia="DengXian"/>
                <w:color w:val="000000"/>
              </w:rPr>
              <w:t xml:space="preserve">.  </w:t>
            </w:r>
          </w:p>
          <w:p w14:paraId="52267C69" w14:textId="77777777" w:rsidR="008B626E" w:rsidRDefault="00EA3EC5">
            <w:pPr>
              <w:spacing w:after="180"/>
              <w:rPr>
                <w:rFonts w:eastAsia="DengXian"/>
                <w:color w:val="000000"/>
                <w:lang w:eastAsia="zh-CN"/>
              </w:rPr>
            </w:pPr>
            <w:r>
              <w:rPr>
                <w:rFonts w:eastAsia="DengXian"/>
                <w:color w:val="000000"/>
              </w:rPr>
              <w:t xml:space="preserve">For an aperiodic SRS triggered in DCI format 2_3 and if the UE is configured with higher layer parameter </w:t>
            </w:r>
            <w:r>
              <w:rPr>
                <w:rFonts w:eastAsia="DengXian"/>
                <w:i/>
                <w:szCs w:val="20"/>
                <w:lang w:val="en-GB"/>
              </w:rPr>
              <w:t>srs-TPC-PDCCH-Group</w:t>
            </w:r>
            <w:r>
              <w:rPr>
                <w:rFonts w:eastAsia="DengXian"/>
                <w:color w:val="000000"/>
              </w:rPr>
              <w:t xml:space="preserve"> set to </w:t>
            </w:r>
            <w:r w:rsidR="007A25E3">
              <w:rPr>
                <w:rFonts w:eastAsia="DengXian"/>
                <w:color w:val="000000"/>
              </w:rPr>
              <w:t>‘</w:t>
            </w:r>
            <w:r>
              <w:rPr>
                <w:rFonts w:eastAsia="DengXian"/>
                <w:color w:val="000000"/>
              </w:rPr>
              <w:t>typeB</w:t>
            </w:r>
            <w:r w:rsidR="007A25E3">
              <w:rPr>
                <w:rFonts w:eastAsia="DengXian"/>
                <w:color w:val="000000"/>
              </w:rPr>
              <w:t>’</w:t>
            </w:r>
            <w:r>
              <w:rPr>
                <w:rFonts w:eastAsia="DengXian"/>
                <w:color w:val="000000"/>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ins w:id="165" w:author="作成者" w:date="2018-07-23T11:35:00Z">
              <w:r>
                <w:rPr>
                  <w:rFonts w:eastAsia="DengXian" w:hint="eastAsia"/>
                  <w:i/>
                  <w:color w:val="000000"/>
                  <w:lang w:eastAsia="zh-CN"/>
                </w:rPr>
                <w:t>usage</w:t>
              </w:r>
            </w:ins>
            <w:del w:id="166" w:author="作成者" w:date="2018-07-23T11:35:00Z">
              <w:r>
                <w:rPr>
                  <w:rFonts w:eastAsia="DengXian"/>
                  <w:i/>
                  <w:color w:val="000000"/>
                </w:rPr>
                <w:delText>SRS-SetUse</w:delText>
              </w:r>
            </w:del>
            <w:r>
              <w:rPr>
                <w:rFonts w:eastAsia="DengXian"/>
                <w:color w:val="000000"/>
              </w:rPr>
              <w:t xml:space="preserve"> set to </w:t>
            </w:r>
            <w:r w:rsidR="007A25E3">
              <w:rPr>
                <w:rFonts w:eastAsia="DengXian"/>
                <w:color w:val="000000"/>
              </w:rPr>
              <w:t>‘</w:t>
            </w:r>
            <w:r>
              <w:rPr>
                <w:rFonts w:eastAsia="DengXian"/>
                <w:color w:val="000000"/>
              </w:rPr>
              <w:t>antenna switching</w:t>
            </w:r>
            <w:r w:rsidR="007A25E3">
              <w:rPr>
                <w:rFonts w:eastAsia="DengXian"/>
                <w:color w:val="000000"/>
              </w:rPr>
              <w:t>’</w:t>
            </w:r>
            <w:r>
              <w:rPr>
                <w:rFonts w:eastAsia="DengXian"/>
                <w:color w:val="000000"/>
              </w:rPr>
              <w:t xml:space="preserve"> and higher layer parameter </w:t>
            </w:r>
            <w:r>
              <w:rPr>
                <w:rFonts w:eastAsia="DengXian"/>
                <w:i/>
                <w:color w:val="000000"/>
              </w:rPr>
              <w:t>resourceType</w:t>
            </w:r>
            <w:r>
              <w:rPr>
                <w:rFonts w:eastAsia="DengXian"/>
                <w:color w:val="000000"/>
              </w:rPr>
              <w:t xml:space="preserve"> in </w:t>
            </w:r>
            <w:r>
              <w:rPr>
                <w:rFonts w:eastAsia="DengXian"/>
                <w:i/>
                <w:color w:val="000000"/>
              </w:rPr>
              <w:t>SRS-ResourceSet</w:t>
            </w:r>
            <w:r>
              <w:rPr>
                <w:rFonts w:eastAsia="DengXian"/>
                <w:color w:val="000000"/>
              </w:rPr>
              <w:t xml:space="preserve"> set to </w:t>
            </w:r>
            <w:r w:rsidR="007A25E3">
              <w:rPr>
                <w:rFonts w:eastAsia="DengXian"/>
                <w:color w:val="000000"/>
              </w:rPr>
              <w:t>‘</w:t>
            </w:r>
            <w:r>
              <w:rPr>
                <w:rFonts w:eastAsia="DengXian"/>
                <w:color w:val="000000"/>
              </w:rPr>
              <w:t>aperiodic</w:t>
            </w:r>
            <w:r w:rsidR="007A25E3">
              <w:rPr>
                <w:rFonts w:eastAsia="DengXian"/>
                <w:color w:val="000000"/>
              </w:rPr>
              <w:t>’</w:t>
            </w:r>
            <w:r>
              <w:rPr>
                <w:rFonts w:eastAsia="DengXian"/>
                <w:color w:val="000000"/>
              </w:rPr>
              <w:t>.</w:t>
            </w:r>
          </w:p>
          <w:p w14:paraId="297FB791" w14:textId="77777777" w:rsidR="008B626E" w:rsidRDefault="008B626E"/>
        </w:tc>
      </w:tr>
    </w:tbl>
    <w:p w14:paraId="7BDCE83E" w14:textId="77777777" w:rsidR="008B626E" w:rsidRDefault="008B626E"/>
    <w:p w14:paraId="64C67FEB" w14:textId="77777777" w:rsidR="008B626E" w:rsidRDefault="008B626E"/>
    <w:p w14:paraId="2E263BB4" w14:textId="77777777" w:rsidR="008B626E" w:rsidRDefault="008B626E"/>
    <w:p w14:paraId="0BCD405C"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751AC9AE" w14:textId="77777777">
        <w:tc>
          <w:tcPr>
            <w:tcW w:w="2235" w:type="dxa"/>
          </w:tcPr>
          <w:p w14:paraId="5C2AC656"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7007C4EE"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56C1A869" w14:textId="77777777">
        <w:tc>
          <w:tcPr>
            <w:tcW w:w="2235" w:type="dxa"/>
          </w:tcPr>
          <w:p w14:paraId="1FB815B8"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b w:val="0"/>
                <w:lang w:val="en-GB"/>
              </w:rPr>
            </w:pPr>
            <w:r>
              <w:rPr>
                <w:rFonts w:hint="eastAsia"/>
                <w:b w:val="0"/>
                <w:lang w:val="en-GB"/>
              </w:rPr>
              <w:t>Sony</w:t>
            </w:r>
          </w:p>
        </w:tc>
        <w:tc>
          <w:tcPr>
            <w:tcW w:w="7935" w:type="dxa"/>
          </w:tcPr>
          <w:p w14:paraId="7425F0E8" w14:textId="77777777" w:rsidR="008B626E" w:rsidRDefault="008B626E">
            <w:pPr>
              <w:pStyle w:val="Proposal"/>
              <w:widowControl/>
              <w:numPr>
                <w:ilvl w:val="0"/>
                <w:numId w:val="0"/>
              </w:numPr>
              <w:overflowPunct w:val="0"/>
              <w:autoSpaceDE w:val="0"/>
              <w:autoSpaceDN w:val="0"/>
              <w:adjustRightInd w:val="0"/>
              <w:spacing w:after="120"/>
              <w:textAlignment w:val="baseline"/>
              <w:rPr>
                <w:b w:val="0"/>
              </w:rPr>
            </w:pPr>
          </w:p>
          <w:p w14:paraId="6E97F5E8" w14:textId="77777777" w:rsidR="008B626E" w:rsidRDefault="008B626E">
            <w:pPr>
              <w:pStyle w:val="Proposal"/>
              <w:widowControl/>
              <w:numPr>
                <w:ilvl w:val="0"/>
                <w:numId w:val="0"/>
              </w:numPr>
              <w:overflowPunct w:val="0"/>
              <w:autoSpaceDE w:val="0"/>
              <w:autoSpaceDN w:val="0"/>
              <w:adjustRightInd w:val="0"/>
              <w:spacing w:after="120"/>
              <w:textAlignment w:val="baseline"/>
              <w:rPr>
                <w:b w:val="0"/>
              </w:rPr>
            </w:pPr>
          </w:p>
        </w:tc>
      </w:tr>
      <w:tr w:rsidR="008B626E" w14:paraId="6E0FD23D" w14:textId="77777777">
        <w:tc>
          <w:tcPr>
            <w:tcW w:w="2235" w:type="dxa"/>
          </w:tcPr>
          <w:p w14:paraId="5E66A9F8" w14:textId="1D0CC4AF" w:rsidR="008B626E" w:rsidRDefault="00C746EE">
            <w:pPr>
              <w:pStyle w:val="Proposal"/>
              <w:widowControl/>
              <w:numPr>
                <w:ilvl w:val="0"/>
                <w:numId w:val="0"/>
              </w:numPr>
              <w:overflowPunct w:val="0"/>
              <w:autoSpaceDE w:val="0"/>
              <w:autoSpaceDN w:val="0"/>
              <w:adjustRightInd w:val="0"/>
              <w:spacing w:after="120"/>
              <w:ind w:left="1701" w:hanging="1701"/>
              <w:textAlignment w:val="baseline"/>
              <w:rPr>
                <w:b w:val="0"/>
                <w:lang w:val="en-GB"/>
              </w:rPr>
            </w:pPr>
            <w:r>
              <w:rPr>
                <w:b w:val="0"/>
                <w:lang w:val="en-GB"/>
              </w:rPr>
              <w:t>Qualcomm</w:t>
            </w:r>
          </w:p>
        </w:tc>
        <w:tc>
          <w:tcPr>
            <w:tcW w:w="7935" w:type="dxa"/>
          </w:tcPr>
          <w:p w14:paraId="23938987" w14:textId="1B4C5232" w:rsidR="008B626E" w:rsidRDefault="00C746EE">
            <w:pPr>
              <w:pStyle w:val="Proposal"/>
              <w:widowControl/>
              <w:numPr>
                <w:ilvl w:val="0"/>
                <w:numId w:val="0"/>
              </w:numPr>
              <w:overflowPunct w:val="0"/>
              <w:autoSpaceDE w:val="0"/>
              <w:autoSpaceDN w:val="0"/>
              <w:adjustRightInd w:val="0"/>
              <w:spacing w:after="120"/>
              <w:textAlignment w:val="baseline"/>
              <w:rPr>
                <w:b w:val="0"/>
                <w:lang w:val="en-GB"/>
              </w:rPr>
            </w:pPr>
            <w:r>
              <w:rPr>
                <w:b w:val="0"/>
                <w:lang w:val="en-GB"/>
              </w:rPr>
              <w:t>Agree</w:t>
            </w:r>
          </w:p>
        </w:tc>
      </w:tr>
      <w:tr w:rsidR="00D40C43" w14:paraId="0F4CCB0A" w14:textId="77777777">
        <w:tc>
          <w:tcPr>
            <w:tcW w:w="2235" w:type="dxa"/>
          </w:tcPr>
          <w:p w14:paraId="6084BC4A" w14:textId="756B1FD9" w:rsidR="00D40C43" w:rsidRDefault="00D40C43" w:rsidP="00D40C43">
            <w:pPr>
              <w:pStyle w:val="Proposal"/>
              <w:widowControl/>
              <w:numPr>
                <w:ilvl w:val="0"/>
                <w:numId w:val="0"/>
              </w:numPr>
              <w:overflowPunct w:val="0"/>
              <w:autoSpaceDE w:val="0"/>
              <w:autoSpaceDN w:val="0"/>
              <w:adjustRightInd w:val="0"/>
              <w:spacing w:after="120"/>
              <w:ind w:left="1701" w:hanging="1701"/>
              <w:textAlignment w:val="baseline"/>
              <w:rPr>
                <w:b w:val="0"/>
                <w:lang w:val="en-GB"/>
              </w:rPr>
            </w:pPr>
          </w:p>
        </w:tc>
        <w:tc>
          <w:tcPr>
            <w:tcW w:w="7935" w:type="dxa"/>
          </w:tcPr>
          <w:p w14:paraId="5F38561F" w14:textId="24FF68FB" w:rsidR="00D40C43" w:rsidRDefault="00D40C43" w:rsidP="00D40C43">
            <w:pPr>
              <w:pStyle w:val="Proposal"/>
              <w:widowControl/>
              <w:numPr>
                <w:ilvl w:val="0"/>
                <w:numId w:val="0"/>
              </w:numPr>
              <w:overflowPunct w:val="0"/>
              <w:autoSpaceDE w:val="0"/>
              <w:autoSpaceDN w:val="0"/>
              <w:adjustRightInd w:val="0"/>
              <w:spacing w:after="120"/>
              <w:textAlignment w:val="baseline"/>
              <w:rPr>
                <w:b w:val="0"/>
                <w:lang w:val="en-GB"/>
              </w:rPr>
            </w:pPr>
          </w:p>
        </w:tc>
      </w:tr>
    </w:tbl>
    <w:p w14:paraId="700151F6" w14:textId="77777777" w:rsidR="008B626E" w:rsidRDefault="008B626E"/>
    <w:p w14:paraId="7DB24878" w14:textId="77777777" w:rsidR="008B626E" w:rsidRDefault="008B626E"/>
    <w:p w14:paraId="3B931868" w14:textId="77777777" w:rsidR="008B626E" w:rsidRDefault="00EA3EC5">
      <w:r>
        <w:rPr>
          <w:rFonts w:hint="eastAsia"/>
        </w:rPr>
        <w:t>/**********************************</w:t>
      </w:r>
    </w:p>
    <w:p w14:paraId="151C2E84" w14:textId="77777777" w:rsidR="008B626E" w:rsidRDefault="00EA3EC5">
      <w:r>
        <w:t>***********************************/</w:t>
      </w:r>
    </w:p>
    <w:p w14:paraId="75314488" w14:textId="77777777" w:rsidR="008B626E" w:rsidRDefault="008B626E"/>
    <w:p w14:paraId="7E1F19A7" w14:textId="77777777" w:rsidR="008B626E" w:rsidRDefault="00EA3EC5">
      <w:pPr>
        <w:pStyle w:val="111Style2"/>
        <w:numPr>
          <w:ilvl w:val="0"/>
          <w:numId w:val="15"/>
        </w:numPr>
        <w:rPr>
          <w:rFonts w:eastAsia="ＭＳ 明朝"/>
        </w:rPr>
      </w:pPr>
      <w:r>
        <w:rPr>
          <w:rFonts w:eastAsia="ＭＳ 明朝" w:hint="eastAsia"/>
        </w:rPr>
        <w:t>Discussion point 10-1</w:t>
      </w:r>
      <w:r>
        <w:rPr>
          <w:rFonts w:eastAsia="ＭＳ 明朝"/>
        </w:rPr>
        <w:t xml:space="preserve">: </w:t>
      </w:r>
      <w:r>
        <w:rPr>
          <w:rFonts w:eastAsia="ＭＳ 明朝" w:hint="eastAsia"/>
        </w:rPr>
        <w:t xml:space="preserve"> More clear </w:t>
      </w:r>
      <w:r>
        <w:rPr>
          <w:rFonts w:eastAsia="ＭＳ 明朝"/>
        </w:rPr>
        <w:t>description</w:t>
      </w:r>
      <w:r>
        <w:rPr>
          <w:rFonts w:eastAsia="ＭＳ 明朝" w:hint="eastAsia"/>
        </w:rPr>
        <w:t xml:space="preserve"> for DL CSI </w:t>
      </w:r>
      <w:r>
        <w:rPr>
          <w:rFonts w:eastAsia="ＭＳ 明朝"/>
        </w:rPr>
        <w:t>acquisition</w:t>
      </w:r>
      <w:r>
        <w:rPr>
          <w:rFonts w:eastAsia="ＭＳ 明朝" w:hint="eastAsia"/>
        </w:rPr>
        <w:t xml:space="preserve"> for T=R </w:t>
      </w:r>
    </w:p>
    <w:p w14:paraId="0A280C70" w14:textId="77777777" w:rsidR="008B626E" w:rsidRDefault="00EA3EC5">
      <w:r>
        <w:rPr>
          <w:color w:val="FFFFFF" w:themeColor="background1"/>
          <w:highlight w:val="magenta"/>
        </w:rPr>
        <w:t>Editorial</w:t>
      </w:r>
    </w:p>
    <w:p w14:paraId="3D71E666" w14:textId="77777777" w:rsidR="008B626E" w:rsidRDefault="008B626E"/>
    <w:p w14:paraId="55A0BC5B" w14:textId="77777777" w:rsidR="008B626E" w:rsidRDefault="00EA3EC5">
      <w:pPr>
        <w:pStyle w:val="12"/>
        <w:numPr>
          <w:ilvl w:val="0"/>
          <w:numId w:val="16"/>
        </w:numPr>
        <w:ind w:firstLineChars="0"/>
      </w:pPr>
      <w:r>
        <w:t>Description:</w:t>
      </w:r>
    </w:p>
    <w:p w14:paraId="1266DF14" w14:textId="77777777" w:rsidR="008B626E" w:rsidRDefault="00EA3EC5">
      <w:r>
        <w:rPr>
          <w:rFonts w:hint="eastAsia"/>
        </w:rPr>
        <w:t>OPPO,</w:t>
      </w:r>
      <w:r>
        <w:t xml:space="preserve">ZTE </w:t>
      </w:r>
      <w:r>
        <w:rPr>
          <w:rFonts w:hint="eastAsia"/>
        </w:rPr>
        <w:t xml:space="preserve"> and Qualcomm </w:t>
      </w:r>
      <w:r>
        <w:t>think</w:t>
      </w:r>
      <w:r>
        <w:rPr>
          <w:rFonts w:hint="eastAsia"/>
        </w:rPr>
        <w:t xml:space="preserve"> that additional </w:t>
      </w:r>
      <w:r>
        <w:t>description</w:t>
      </w:r>
      <w:r>
        <w:rPr>
          <w:rFonts w:hint="eastAsia"/>
        </w:rPr>
        <w:t xml:space="preserve"> </w:t>
      </w:r>
      <w:r w:rsidR="007A25E3">
        <w:t>“</w:t>
      </w:r>
      <w:r>
        <w:t>different value for the higher layer parameter resourceType</w:t>
      </w:r>
      <w:r>
        <w:rPr>
          <w:rFonts w:hint="eastAsia"/>
        </w:rPr>
        <w:t>(aperiodic, periodic, semi-persistent)</w:t>
      </w:r>
      <w:r>
        <w:t xml:space="preserve"> in SRS-ResourceSet</w:t>
      </w:r>
      <w:r w:rsidR="007A25E3">
        <w:t>”</w:t>
      </w:r>
      <w:r>
        <w:rPr>
          <w:rFonts w:hint="eastAsia"/>
        </w:rPr>
        <w:t xml:space="preserve"> is needed on UE sounding procedure for DL CSI </w:t>
      </w:r>
      <w:r>
        <w:t>acquisition</w:t>
      </w:r>
      <w:r>
        <w:rPr>
          <w:rFonts w:hint="eastAsia"/>
        </w:rPr>
        <w:t xml:space="preserve"> for T=R to make UE behavior clear.</w:t>
      </w:r>
    </w:p>
    <w:p w14:paraId="0F88CAF3" w14:textId="77777777" w:rsidR="008B626E" w:rsidRDefault="008B626E"/>
    <w:p w14:paraId="0DDE8719" w14:textId="77777777" w:rsidR="008B626E" w:rsidRDefault="008B626E"/>
    <w:p w14:paraId="2CF1941D" w14:textId="77777777" w:rsidR="008B626E" w:rsidRDefault="00EA3EC5">
      <w:r>
        <w:rPr>
          <w:rFonts w:hint="eastAsia"/>
        </w:rPr>
        <w:t>OPPO:</w:t>
      </w:r>
    </w:p>
    <w:p w14:paraId="4ACBE1B2" w14:textId="77777777" w:rsidR="008B626E" w:rsidRDefault="008B626E">
      <w:pPr>
        <w:pStyle w:val="ab"/>
        <w:rPr>
          <w:rFonts w:eastAsia="SimSun"/>
          <w:lang w:eastAsia="zh-CN"/>
        </w:rPr>
      </w:pPr>
    </w:p>
    <w:tbl>
      <w:tblPr>
        <w:tblStyle w:val="aff0"/>
        <w:tblW w:w="10170" w:type="dxa"/>
        <w:tblLayout w:type="fixed"/>
        <w:tblLook w:val="04A0" w:firstRow="1" w:lastRow="0" w:firstColumn="1" w:lastColumn="0" w:noHBand="0" w:noVBand="1"/>
      </w:tblPr>
      <w:tblGrid>
        <w:gridCol w:w="10170"/>
      </w:tblGrid>
      <w:tr w:rsidR="008B626E" w14:paraId="1369F69A" w14:textId="77777777">
        <w:tc>
          <w:tcPr>
            <w:tcW w:w="10170" w:type="dxa"/>
          </w:tcPr>
          <w:p w14:paraId="0A9E363F" w14:textId="77777777" w:rsidR="008B626E" w:rsidRDefault="008B626E">
            <w:pPr>
              <w:pStyle w:val="ab"/>
              <w:rPr>
                <w:rFonts w:eastAsia="SimSun"/>
                <w:lang w:eastAsia="zh-CN"/>
              </w:rPr>
            </w:pPr>
          </w:p>
          <w:p w14:paraId="7293B46C" w14:textId="77777777" w:rsidR="008B626E" w:rsidRDefault="00EA3EC5">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Start</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277D9383" w14:textId="77777777" w:rsidR="008B626E" w:rsidRPr="0083040D" w:rsidRDefault="00EA3EC5">
            <w:pPr>
              <w:keepNext/>
              <w:keepLines/>
              <w:spacing w:before="120" w:after="180"/>
              <w:outlineLvl w:val="3"/>
              <w:rPr>
                <w:rFonts w:ascii="Arial" w:eastAsia="DengXian" w:hAnsi="Arial"/>
                <w:color w:val="000000"/>
                <w:sz w:val="24"/>
                <w:szCs w:val="20"/>
              </w:rPr>
            </w:pPr>
            <w:r w:rsidRPr="0083040D">
              <w:rPr>
                <w:rFonts w:ascii="Arial" w:eastAsia="DengXian" w:hAnsi="Arial"/>
                <w:color w:val="000000"/>
                <w:sz w:val="24"/>
                <w:szCs w:val="20"/>
              </w:rPr>
              <w:t>6.2.1.2</w:t>
            </w:r>
            <w:r w:rsidRPr="0083040D">
              <w:rPr>
                <w:rFonts w:ascii="Arial" w:eastAsia="DengXian" w:hAnsi="Arial"/>
                <w:color w:val="000000"/>
                <w:sz w:val="24"/>
                <w:szCs w:val="20"/>
              </w:rPr>
              <w:tab/>
              <w:t xml:space="preserve">UE </w:t>
            </w:r>
            <w:r>
              <w:rPr>
                <w:rFonts w:ascii="Arial" w:eastAsia="DengXian" w:hAnsi="Arial"/>
                <w:color w:val="000000"/>
                <w:sz w:val="24"/>
                <w:szCs w:val="20"/>
                <w:lang w:val="en-GB"/>
              </w:rPr>
              <w:t>sounding procedure for DL CSI acquisition</w:t>
            </w:r>
          </w:p>
          <w:p w14:paraId="1790E13C" w14:textId="77777777" w:rsidR="008B626E" w:rsidRDefault="00EA3EC5">
            <w:pPr>
              <w:spacing w:after="180"/>
              <w:ind w:left="568" w:hanging="284"/>
              <w:rPr>
                <w:rFonts w:eastAsia="DengXian"/>
                <w:color w:val="000000"/>
                <w:szCs w:val="20"/>
                <w:lang w:val="en-GB"/>
              </w:rPr>
            </w:pPr>
            <w:r>
              <w:rPr>
                <w:rFonts w:eastAsia="ＭＳ 明朝"/>
                <w:iCs/>
                <w:color w:val="000000"/>
                <w:szCs w:val="20"/>
              </w:rPr>
              <w:t>-</w:t>
            </w:r>
            <w:r>
              <w:rPr>
                <w:rFonts w:eastAsia="ＭＳ 明朝"/>
                <w:iCs/>
                <w:color w:val="000000"/>
                <w:szCs w:val="20"/>
              </w:rPr>
              <w:tab/>
              <w:t xml:space="preserve">zero or two SRS resource sets each configured with higher layer parameter </w:t>
            </w:r>
            <w:r>
              <w:rPr>
                <w:rFonts w:eastAsia="ＭＳ 明朝"/>
                <w:i/>
                <w:iCs/>
                <w:color w:val="000000"/>
                <w:szCs w:val="20"/>
              </w:rPr>
              <w:t>resourceType</w:t>
            </w:r>
            <w:r>
              <w:rPr>
                <w:rFonts w:eastAsia="ＭＳ 明朝"/>
                <w:iCs/>
                <w:color w:val="000000"/>
                <w:szCs w:val="20"/>
              </w:rPr>
              <w:t xml:space="preserve"> </w:t>
            </w:r>
            <w:r>
              <w:rPr>
                <w:rFonts w:eastAsia="ＭＳ 明朝"/>
                <w:iCs/>
                <w:szCs w:val="20"/>
              </w:rPr>
              <w:t xml:space="preserve">in </w:t>
            </w:r>
            <w:r>
              <w:rPr>
                <w:rFonts w:eastAsia="ＭＳ 明朝"/>
                <w:i/>
                <w:iCs/>
                <w:szCs w:val="20"/>
              </w:rPr>
              <w:t>SRS-ResourceSet</w:t>
            </w:r>
            <w:r>
              <w:rPr>
                <w:rFonts w:eastAsia="ＭＳ 明朝"/>
                <w:iCs/>
                <w:color w:val="000000"/>
                <w:szCs w:val="20"/>
              </w:rPr>
              <w:t xml:space="preserve"> set to </w:t>
            </w:r>
            <w:r w:rsidR="007A25E3">
              <w:rPr>
                <w:rFonts w:eastAsia="ＭＳ 明朝"/>
                <w:iCs/>
                <w:color w:val="000000"/>
                <w:szCs w:val="20"/>
              </w:rPr>
              <w:t>‘</w:t>
            </w:r>
            <w:r>
              <w:rPr>
                <w:rFonts w:eastAsia="ＭＳ 明朝"/>
                <w:iCs/>
                <w:color w:val="000000"/>
                <w:szCs w:val="20"/>
              </w:rPr>
              <w:t>aperiodic</w:t>
            </w:r>
            <w:r w:rsidR="007A25E3">
              <w:rPr>
                <w:rFonts w:eastAsia="ＭＳ 明朝"/>
                <w:iCs/>
                <w:color w:val="000000"/>
                <w:szCs w:val="20"/>
              </w:rPr>
              <w:t>’</w:t>
            </w:r>
            <w:r>
              <w:rPr>
                <w:rFonts w:eastAsia="ＭＳ 明朝"/>
                <w:iCs/>
                <w:color w:val="000000"/>
                <w:szCs w:val="20"/>
              </w:rPr>
              <w:t xml:space="preserve"> and with a total of four SRS resources transmitted in different symbols of two different slots, </w:t>
            </w:r>
            <w:del w:id="167" w:author="作成者" w:date="2018-06-28T17:48:00Z">
              <w:r>
                <w:rPr>
                  <w:rFonts w:eastAsia="ＭＳ 明朝"/>
                  <w:iCs/>
                  <w:color w:val="000000"/>
                  <w:szCs w:val="20"/>
                </w:rPr>
                <w:delText xml:space="preserve">and </w:delText>
              </w:r>
            </w:del>
            <w:r>
              <w:rPr>
                <w:rFonts w:eastAsia="ＭＳ 明朝"/>
                <w:iCs/>
                <w:color w:val="000000"/>
                <w:szCs w:val="20"/>
              </w:rPr>
              <w:t xml:space="preserve">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83040D">
              <w:rPr>
                <w:rFonts w:eastAsia="Malgun Gothic"/>
                <w:i/>
                <w:iCs/>
                <w:color w:val="000000"/>
                <w:szCs w:val="20"/>
                <w:lang w:eastAsia="zh-CN"/>
              </w:rPr>
              <w:t>alpha</w:t>
            </w:r>
            <w:r w:rsidRPr="0083040D">
              <w:rPr>
                <w:rFonts w:eastAsia="Malgun Gothic"/>
                <w:iCs/>
                <w:color w:val="000000"/>
                <w:szCs w:val="20"/>
                <w:lang w:eastAsia="zh-CN"/>
              </w:rPr>
              <w:t xml:space="preserve">, </w:t>
            </w:r>
            <w:r w:rsidRPr="0083040D">
              <w:rPr>
                <w:rFonts w:eastAsia="Malgun Gothic"/>
                <w:i/>
                <w:iCs/>
                <w:color w:val="000000"/>
                <w:szCs w:val="20"/>
                <w:lang w:eastAsia="zh-CN"/>
              </w:rPr>
              <w:t>p0</w:t>
            </w:r>
            <w:r w:rsidRPr="0083040D">
              <w:rPr>
                <w:rFonts w:eastAsia="Malgun Gothic"/>
                <w:iCs/>
                <w:color w:val="000000"/>
                <w:szCs w:val="20"/>
                <w:lang w:eastAsia="zh-CN"/>
              </w:rPr>
              <w:t xml:space="preserve">, </w:t>
            </w:r>
            <w:r w:rsidRPr="0083040D">
              <w:rPr>
                <w:rFonts w:eastAsia="Malgun Gothic"/>
                <w:i/>
                <w:iCs/>
                <w:color w:val="000000"/>
                <w:szCs w:val="20"/>
                <w:lang w:eastAsia="zh-CN"/>
              </w:rPr>
              <w:t>pathlossReferenceRS</w:t>
            </w:r>
            <w:r w:rsidRPr="0083040D">
              <w:rPr>
                <w:rFonts w:eastAsia="Malgun Gothic"/>
                <w:iCs/>
                <w:color w:val="000000"/>
                <w:szCs w:val="20"/>
                <w:lang w:eastAsia="zh-CN"/>
              </w:rPr>
              <w:t xml:space="preserve">, and </w:t>
            </w:r>
            <w:r w:rsidRPr="0083040D">
              <w:rPr>
                <w:rFonts w:eastAsia="Malgun Gothic"/>
                <w:i/>
                <w:iCs/>
                <w:color w:val="000000"/>
                <w:szCs w:val="20"/>
                <w:lang w:eastAsia="zh-CN"/>
              </w:rPr>
              <w:t>srs-PowerControlAdjustmentStates</w:t>
            </w:r>
            <w:r>
              <w:rPr>
                <w:rFonts w:eastAsia="Malgun Gothic"/>
                <w:i/>
                <w:iCs/>
                <w:color w:val="000000"/>
                <w:szCs w:val="20"/>
                <w:lang w:val="en-GB" w:eastAsia="zh-CN"/>
              </w:rPr>
              <w:t xml:space="preserve"> </w:t>
            </w:r>
            <w:r>
              <w:rPr>
                <w:rFonts w:eastAsia="Malgun Gothic"/>
                <w:iCs/>
                <w:color w:val="000000"/>
                <w:szCs w:val="20"/>
                <w:lang w:val="en-GB" w:eastAsia="zh-CN"/>
              </w:rPr>
              <w:t>in</w:t>
            </w:r>
            <w:r>
              <w:rPr>
                <w:rFonts w:eastAsia="Malgun Gothic"/>
                <w:i/>
                <w:iCs/>
                <w:color w:val="000000"/>
                <w:szCs w:val="20"/>
                <w:lang w:val="en-GB" w:eastAsia="zh-CN"/>
              </w:rPr>
              <w:t xml:space="preserve"> SRS-ResourceSet</w:t>
            </w:r>
            <w:r w:rsidRPr="0083040D">
              <w:rPr>
                <w:rFonts w:eastAsia="Malgun Gothic"/>
                <w:iCs/>
                <w:color w:val="000000"/>
                <w:szCs w:val="20"/>
                <w:lang w:eastAsia="zh-CN"/>
              </w:rPr>
              <w:t xml:space="preserve">. The UE shall expect that the value(s) of the higher layer parameter </w:t>
            </w:r>
            <w:r>
              <w:rPr>
                <w:rFonts w:eastAsia="Malgun Gothic"/>
                <w:i/>
                <w:iCs/>
                <w:color w:val="000000"/>
                <w:szCs w:val="20"/>
                <w:lang w:val="en-GB" w:eastAsia="zh-CN"/>
              </w:rPr>
              <w:t>aperiodicSRS-ResourceTrigger</w:t>
            </w:r>
            <w:r>
              <w:rPr>
                <w:rFonts w:eastAsia="Malgun Gothic"/>
                <w:iCs/>
                <w:color w:val="000000"/>
                <w:szCs w:val="20"/>
                <w:lang w:val="en-GB" w:eastAsia="zh-CN"/>
              </w:rPr>
              <w:t xml:space="preserve"> in each </w:t>
            </w:r>
            <w:r w:rsidRPr="0083040D">
              <w:rPr>
                <w:rFonts w:eastAsia="Malgun Gothic"/>
                <w:i/>
                <w:iCs/>
                <w:color w:val="000000"/>
                <w:szCs w:val="20"/>
                <w:lang w:eastAsia="zh-CN"/>
              </w:rPr>
              <w:t>SRS-ResourceSet</w:t>
            </w:r>
            <w:r w:rsidRPr="0083040D">
              <w:rPr>
                <w:rFonts w:eastAsia="Malgun Gothic"/>
                <w:iCs/>
                <w:color w:val="000000"/>
                <w:szCs w:val="20"/>
                <w:lang w:eastAsia="zh-CN"/>
              </w:rPr>
              <w:t xml:space="preserve"> are the same, and the value of the higher layer parameter </w:t>
            </w:r>
            <w:r w:rsidRPr="0083040D">
              <w:rPr>
                <w:rFonts w:eastAsia="Malgun Gothic"/>
                <w:i/>
                <w:iCs/>
                <w:color w:val="000000"/>
                <w:szCs w:val="20"/>
                <w:lang w:eastAsia="zh-CN"/>
              </w:rPr>
              <w:t>slottOffset</w:t>
            </w:r>
            <w:r w:rsidRPr="0083040D">
              <w:rPr>
                <w:rFonts w:eastAsia="Malgun Gothic"/>
                <w:iCs/>
                <w:color w:val="000000"/>
                <w:szCs w:val="20"/>
                <w:lang w:eastAsia="zh-CN"/>
              </w:rPr>
              <w:t xml:space="preserve"> in each </w:t>
            </w:r>
            <w:r w:rsidRPr="0083040D">
              <w:rPr>
                <w:rFonts w:eastAsia="Malgun Gothic"/>
                <w:i/>
                <w:iCs/>
                <w:color w:val="000000"/>
                <w:szCs w:val="20"/>
                <w:lang w:eastAsia="zh-CN"/>
              </w:rPr>
              <w:t>SRS-ResourceSet</w:t>
            </w:r>
            <w:r w:rsidRPr="0083040D">
              <w:rPr>
                <w:rFonts w:eastAsia="Malgun Gothic"/>
                <w:iCs/>
                <w:color w:val="000000"/>
                <w:szCs w:val="20"/>
                <w:lang w:eastAsia="zh-CN"/>
              </w:rPr>
              <w:t xml:space="preserve"> is different</w:t>
            </w:r>
            <w:r>
              <w:rPr>
                <w:rFonts w:eastAsia="Malgun Gothic"/>
                <w:iCs/>
                <w:color w:val="000000"/>
                <w:szCs w:val="20"/>
                <w:lang w:val="en-GB" w:eastAsia="zh-CN"/>
              </w:rPr>
              <w:t xml:space="preserve">. </w:t>
            </w:r>
            <w:r w:rsidRPr="0083040D">
              <w:rPr>
                <w:rFonts w:eastAsia="Malgun Gothic"/>
                <w:iCs/>
                <w:color w:val="000000"/>
                <w:szCs w:val="20"/>
                <w:lang w:eastAsia="zh-CN"/>
              </w:rPr>
              <w:t>Or,</w:t>
            </w:r>
            <w:r>
              <w:rPr>
                <w:rFonts w:eastAsia="Malgun Gothic"/>
                <w:iCs/>
                <w:color w:val="000000"/>
                <w:szCs w:val="20"/>
                <w:lang w:val="en-GB" w:eastAsia="zh-CN"/>
              </w:rPr>
              <w:t xml:space="preserve"> </w:t>
            </w:r>
          </w:p>
          <w:p w14:paraId="2C1D69B4" w14:textId="77777777" w:rsidR="008B626E" w:rsidRPr="0083040D" w:rsidRDefault="00EA3EC5">
            <w:pPr>
              <w:spacing w:after="180"/>
              <w:ind w:left="568" w:hanging="284"/>
              <w:rPr>
                <w:rFonts w:eastAsia="DengXian"/>
                <w:color w:val="000000"/>
                <w:szCs w:val="20"/>
              </w:rPr>
            </w:pPr>
            <w:r>
              <w:rPr>
                <w:rFonts w:eastAsia="ＭＳ 明朝"/>
                <w:iCs/>
                <w:color w:val="000000"/>
                <w:szCs w:val="20"/>
              </w:rPr>
              <w:t>-</w:t>
            </w:r>
            <w:r>
              <w:rPr>
                <w:rFonts w:eastAsia="ＭＳ 明朝"/>
                <w:iCs/>
                <w:color w:val="000000"/>
                <w:szCs w:val="20"/>
              </w:rPr>
              <w:tab/>
              <w:t xml:space="preserve">up to two SRS resource sets </w:t>
            </w:r>
            <w:ins w:id="168" w:author="作成者" w:date="2018-06-28T17:49:00Z">
              <w:r>
                <w:rPr>
                  <w:rFonts w:eastAsia="ＭＳ 明朝"/>
                  <w:iCs/>
                  <w:color w:val="000000"/>
                  <w:szCs w:val="20"/>
                </w:rPr>
                <w:t xml:space="preserve">configured with a different value for the higher layer parameter </w:t>
              </w:r>
              <w:r>
                <w:rPr>
                  <w:rFonts w:eastAsia="ＭＳ 明朝"/>
                  <w:i/>
                  <w:iCs/>
                  <w:color w:val="000000"/>
                  <w:szCs w:val="20"/>
                </w:rPr>
                <w:t>resourceType</w:t>
              </w:r>
              <w:r>
                <w:rPr>
                  <w:rFonts w:eastAsia="ＭＳ 明朝"/>
                  <w:iCs/>
                  <w:color w:val="000000"/>
                  <w:szCs w:val="20"/>
                </w:rPr>
                <w:t xml:space="preserve"> in </w:t>
              </w:r>
              <w:r>
                <w:rPr>
                  <w:rFonts w:eastAsia="ＭＳ 明朝"/>
                  <w:i/>
                  <w:iCs/>
                  <w:color w:val="000000"/>
                  <w:szCs w:val="20"/>
                </w:rPr>
                <w:t>SRS-ResourceSet</w:t>
              </w:r>
              <w:r>
                <w:rPr>
                  <w:rFonts w:eastAsia="ＭＳ 明朝"/>
                  <w:iCs/>
                  <w:color w:val="000000"/>
                  <w:szCs w:val="20"/>
                </w:rPr>
                <w:t xml:space="preserve"> </w:t>
              </w:r>
              <w:r>
                <w:rPr>
                  <w:rFonts w:eastAsia="DengXian" w:hint="eastAsia"/>
                  <w:iCs/>
                  <w:color w:val="000000"/>
                  <w:szCs w:val="20"/>
                  <w:lang w:eastAsia="zh-CN"/>
                </w:rPr>
                <w:t>and</w:t>
              </w:r>
              <w:r>
                <w:rPr>
                  <w:rFonts w:eastAsia="ＭＳ 明朝"/>
                  <w:iCs/>
                  <w:color w:val="000000"/>
                  <w:szCs w:val="20"/>
                </w:rPr>
                <w:t xml:space="preserve"> </w:t>
              </w:r>
            </w:ins>
            <w:r>
              <w:rPr>
                <w:rFonts w:eastAsia="ＭＳ 明朝"/>
                <w:iCs/>
                <w:color w:val="000000"/>
                <w:szCs w:val="20"/>
              </w:rPr>
              <w:t>each with one SRS resource, where the number of SRS ports for each resource is equal to 1, 2, or 4.</w:t>
            </w:r>
          </w:p>
          <w:p w14:paraId="7F6CECFD" w14:textId="77777777" w:rsidR="008B626E" w:rsidRDefault="00EA3EC5">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End</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10CC9482" w14:textId="77777777" w:rsidR="008B626E" w:rsidRDefault="008B626E"/>
        </w:tc>
      </w:tr>
    </w:tbl>
    <w:p w14:paraId="63262E56" w14:textId="77777777" w:rsidR="008B626E" w:rsidRDefault="008B626E"/>
    <w:p w14:paraId="4ACC8284" w14:textId="77777777" w:rsidR="008B626E" w:rsidRDefault="008B626E"/>
    <w:p w14:paraId="22B7E3A9" w14:textId="77777777" w:rsidR="008B626E" w:rsidRDefault="008B626E"/>
    <w:p w14:paraId="03A59ED8"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10B5C22D" w14:textId="77777777">
        <w:tc>
          <w:tcPr>
            <w:tcW w:w="2235" w:type="dxa"/>
          </w:tcPr>
          <w:p w14:paraId="03CB6CC9"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2E1903DB"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4A1B23" w14:paraId="61CC87DD" w14:textId="77777777">
        <w:tc>
          <w:tcPr>
            <w:tcW w:w="2235" w:type="dxa"/>
          </w:tcPr>
          <w:p w14:paraId="27E6F51E" w14:textId="77777777" w:rsidR="004A1B23" w:rsidRDefault="004A1B23" w:rsidP="004A1B23">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b w:val="0"/>
                <w:lang w:val="en-GB" w:eastAsia="zh-CN"/>
              </w:rPr>
              <w:t>HW</w:t>
            </w:r>
          </w:p>
        </w:tc>
        <w:tc>
          <w:tcPr>
            <w:tcW w:w="7935" w:type="dxa"/>
          </w:tcPr>
          <w:p w14:paraId="62563F49" w14:textId="77777777" w:rsidR="004A1B23" w:rsidRDefault="004A1B23" w:rsidP="004A1B23">
            <w:pPr>
              <w:pStyle w:val="Proposal"/>
              <w:widowControl/>
              <w:numPr>
                <w:ilvl w:val="0"/>
                <w:numId w:val="0"/>
              </w:numPr>
              <w:overflowPunct w:val="0"/>
              <w:autoSpaceDE w:val="0"/>
              <w:autoSpaceDN w:val="0"/>
              <w:adjustRightInd w:val="0"/>
              <w:spacing w:after="120"/>
              <w:textAlignment w:val="baseline"/>
              <w:rPr>
                <w:b w:val="0"/>
                <w:lang w:val="en-GB"/>
              </w:rPr>
            </w:pPr>
            <w:r>
              <w:rPr>
                <w:b w:val="0"/>
                <w:lang w:val="en-GB"/>
              </w:rPr>
              <w:t xml:space="preserve">Slightly prefer OPPO version if have to, or no restriction at all (means no change), since T=R is done by single SRS resource. </w:t>
            </w:r>
          </w:p>
          <w:p w14:paraId="21C6C6FC" w14:textId="77777777" w:rsidR="004A1B23" w:rsidRDefault="004A1B23" w:rsidP="004A1B23">
            <w:pPr>
              <w:pStyle w:val="Proposal"/>
              <w:widowControl/>
              <w:numPr>
                <w:ilvl w:val="0"/>
                <w:numId w:val="0"/>
              </w:numPr>
              <w:overflowPunct w:val="0"/>
              <w:autoSpaceDE w:val="0"/>
              <w:autoSpaceDN w:val="0"/>
              <w:adjustRightInd w:val="0"/>
              <w:spacing w:after="120"/>
              <w:textAlignment w:val="baseline"/>
              <w:rPr>
                <w:b w:val="0"/>
                <w:lang w:val="en-GB"/>
              </w:rPr>
            </w:pPr>
          </w:p>
        </w:tc>
      </w:tr>
      <w:tr w:rsidR="004F69D4" w14:paraId="0703C7CC" w14:textId="77777777">
        <w:tc>
          <w:tcPr>
            <w:tcW w:w="2235" w:type="dxa"/>
          </w:tcPr>
          <w:p w14:paraId="6B65A54C" w14:textId="1DE82F76" w:rsidR="004F69D4" w:rsidRDefault="004F69D4" w:rsidP="004A1B23">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b w:val="0"/>
                <w:lang w:val="en-GB" w:eastAsia="zh-CN"/>
              </w:rPr>
              <w:t>Qualcomm</w:t>
            </w:r>
          </w:p>
        </w:tc>
        <w:tc>
          <w:tcPr>
            <w:tcW w:w="7935" w:type="dxa"/>
          </w:tcPr>
          <w:p w14:paraId="35833E8F" w14:textId="14F841D4" w:rsidR="004F69D4" w:rsidRDefault="004F69D4" w:rsidP="004A1B23">
            <w:pPr>
              <w:pStyle w:val="Proposal"/>
              <w:widowControl/>
              <w:numPr>
                <w:ilvl w:val="0"/>
                <w:numId w:val="0"/>
              </w:numPr>
              <w:overflowPunct w:val="0"/>
              <w:autoSpaceDE w:val="0"/>
              <w:autoSpaceDN w:val="0"/>
              <w:adjustRightInd w:val="0"/>
              <w:spacing w:after="120"/>
              <w:textAlignment w:val="baseline"/>
              <w:rPr>
                <w:b w:val="0"/>
                <w:lang w:val="en-GB"/>
              </w:rPr>
            </w:pPr>
            <w:r>
              <w:rPr>
                <w:b w:val="0"/>
                <w:lang w:val="en-GB"/>
              </w:rPr>
              <w:t>OK with</w:t>
            </w:r>
            <w:r w:rsidR="00B12390">
              <w:rPr>
                <w:b w:val="0"/>
                <w:lang w:val="en-GB"/>
              </w:rPr>
              <w:t xml:space="preserve"> the</w:t>
            </w:r>
            <w:r>
              <w:rPr>
                <w:b w:val="0"/>
                <w:lang w:val="en-GB"/>
              </w:rPr>
              <w:t xml:space="preserve"> OPPO</w:t>
            </w:r>
            <w:r w:rsidR="00B12390">
              <w:rPr>
                <w:b w:val="0"/>
                <w:lang w:val="en-GB"/>
              </w:rPr>
              <w:t>’s</w:t>
            </w:r>
            <w:r>
              <w:rPr>
                <w:b w:val="0"/>
                <w:lang w:val="en-GB"/>
              </w:rPr>
              <w:t xml:space="preserve"> TP</w:t>
            </w:r>
            <w:r w:rsidR="00C746EE">
              <w:rPr>
                <w:b w:val="0"/>
                <w:lang w:val="en-GB"/>
              </w:rPr>
              <w:t>. To HW: when this topic was discussed, this was the compromise that occurred, and for the T=R</w:t>
            </w:r>
            <w:r w:rsidR="00B12390">
              <w:rPr>
                <w:b w:val="0"/>
                <w:lang w:val="en-GB"/>
              </w:rPr>
              <w:t xml:space="preserve"> this constraint </w:t>
            </w:r>
            <w:r w:rsidR="00C746EE">
              <w:rPr>
                <w:b w:val="0"/>
                <w:lang w:val="en-GB"/>
              </w:rPr>
              <w:t>was clearly not added by mistake</w:t>
            </w:r>
            <w:r w:rsidR="00B12390">
              <w:rPr>
                <w:b w:val="0"/>
                <w:lang w:val="en-GB"/>
              </w:rPr>
              <w:t xml:space="preserve">. </w:t>
            </w:r>
          </w:p>
        </w:tc>
      </w:tr>
      <w:tr w:rsidR="00D40C43" w14:paraId="5F8DFE42" w14:textId="77777777">
        <w:tc>
          <w:tcPr>
            <w:tcW w:w="2235" w:type="dxa"/>
          </w:tcPr>
          <w:p w14:paraId="743E410D" w14:textId="026152B9" w:rsidR="00D40C43" w:rsidRDefault="00D40C43" w:rsidP="00D40C43">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Malgun Gothic" w:hint="eastAsia"/>
                <w:b w:val="0"/>
                <w:lang w:val="en-GB" w:eastAsia="ko-KR"/>
              </w:rPr>
              <w:t>LGE</w:t>
            </w:r>
          </w:p>
        </w:tc>
        <w:tc>
          <w:tcPr>
            <w:tcW w:w="7935" w:type="dxa"/>
          </w:tcPr>
          <w:p w14:paraId="13528391" w14:textId="25A6ACE3" w:rsidR="00D40C43" w:rsidRDefault="00D40C43" w:rsidP="00D40C43">
            <w:pPr>
              <w:pStyle w:val="Proposal"/>
              <w:widowControl/>
              <w:numPr>
                <w:ilvl w:val="0"/>
                <w:numId w:val="0"/>
              </w:numPr>
              <w:overflowPunct w:val="0"/>
              <w:autoSpaceDE w:val="0"/>
              <w:autoSpaceDN w:val="0"/>
              <w:adjustRightInd w:val="0"/>
              <w:spacing w:after="120"/>
              <w:textAlignment w:val="baseline"/>
              <w:rPr>
                <w:b w:val="0"/>
                <w:lang w:val="en-GB"/>
              </w:rPr>
            </w:pPr>
            <w:r>
              <w:rPr>
                <w:rFonts w:eastAsia="Malgun Gothic" w:hint="eastAsia"/>
                <w:b w:val="0"/>
                <w:lang w:val="en-GB" w:eastAsia="ko-KR"/>
              </w:rPr>
              <w:t>Agree with Qualcomm, also for the</w:t>
            </w:r>
            <w:r>
              <w:rPr>
                <w:rFonts w:eastAsia="Malgun Gothic"/>
                <w:b w:val="0"/>
                <w:lang w:val="en-GB" w:eastAsia="ko-KR"/>
              </w:rPr>
              <w:t xml:space="preserve"> consistency of specification.</w:t>
            </w:r>
            <w:r w:rsidR="00C36AB6">
              <w:rPr>
                <w:rFonts w:eastAsia="Malgun Gothic"/>
                <w:b w:val="0"/>
                <w:lang w:val="en-GB" w:eastAsia="ko-KR"/>
              </w:rPr>
              <w:t xml:space="preserve"> OPPO’s TP is preferred.</w:t>
            </w:r>
          </w:p>
        </w:tc>
      </w:tr>
    </w:tbl>
    <w:p w14:paraId="7E850CB6" w14:textId="77777777" w:rsidR="008B626E" w:rsidRDefault="008B626E"/>
    <w:p w14:paraId="5145A3BE" w14:textId="77777777" w:rsidR="008B626E" w:rsidRDefault="008B626E"/>
    <w:p w14:paraId="77A79327" w14:textId="77777777" w:rsidR="008B626E" w:rsidRDefault="00EA3EC5">
      <w:r>
        <w:rPr>
          <w:rFonts w:hint="eastAsia"/>
        </w:rPr>
        <w:t>/**********************************</w:t>
      </w:r>
    </w:p>
    <w:p w14:paraId="72C524EB" w14:textId="77777777" w:rsidR="008B626E" w:rsidRDefault="00EA3EC5">
      <w:r>
        <w:rPr>
          <w:rFonts w:hint="eastAsia"/>
        </w:rPr>
        <w:t>OPPO:</w:t>
      </w:r>
    </w:p>
    <w:p w14:paraId="10263EFD" w14:textId="77777777" w:rsidR="008B626E" w:rsidRDefault="00EA3EC5">
      <w:pPr>
        <w:pStyle w:val="ab"/>
        <w:rPr>
          <w:rFonts w:eastAsia="SimSun"/>
          <w:lang w:eastAsia="zh-CN"/>
        </w:rPr>
      </w:pPr>
      <w:r>
        <w:rPr>
          <w:rFonts w:eastAsia="SimSun" w:hint="eastAsia"/>
          <w:lang w:eastAsia="zh-CN"/>
        </w:rPr>
        <w:t xml:space="preserve">For case of T=R, up to SRS resource sets each with one SRS resource can be configured to a UE. However, the motivation to introduce two SRS resource sets for DL CSI is for </w:t>
      </w:r>
      <w:r>
        <w:rPr>
          <w:rFonts w:eastAsia="SimSun"/>
          <w:lang w:eastAsia="zh-CN"/>
        </w:rPr>
        <w:t>different</w:t>
      </w:r>
      <w:r>
        <w:rPr>
          <w:rFonts w:eastAsia="SimSun" w:hint="eastAsia"/>
          <w:lang w:eastAsia="zh-CN"/>
        </w:rPr>
        <w:t xml:space="preserve"> time behavior (periodic, semi-persistent or aperiodic). Without this restriction, if gNB </w:t>
      </w:r>
      <w:r>
        <w:rPr>
          <w:rFonts w:eastAsia="SimSun"/>
          <w:lang w:eastAsia="zh-CN"/>
        </w:rPr>
        <w:t>configure</w:t>
      </w:r>
      <w:r>
        <w:rPr>
          <w:rFonts w:eastAsia="SimSun" w:hint="eastAsia"/>
          <w:lang w:eastAsia="zh-CN"/>
        </w:rPr>
        <w:t xml:space="preserve"> two SRS resources with the same time behavior and different number of SRS ports (e.g. 2 and 4), the T=R would not be satisfied and the UE behavior is unclear.</w:t>
      </w:r>
    </w:p>
    <w:tbl>
      <w:tblPr>
        <w:tblStyle w:val="aff0"/>
        <w:tblW w:w="10170" w:type="dxa"/>
        <w:tblLayout w:type="fixed"/>
        <w:tblLook w:val="04A0" w:firstRow="1" w:lastRow="0" w:firstColumn="1" w:lastColumn="0" w:noHBand="0" w:noVBand="1"/>
      </w:tblPr>
      <w:tblGrid>
        <w:gridCol w:w="10170"/>
      </w:tblGrid>
      <w:tr w:rsidR="008B626E" w14:paraId="471832C3" w14:textId="77777777">
        <w:tc>
          <w:tcPr>
            <w:tcW w:w="10170" w:type="dxa"/>
          </w:tcPr>
          <w:p w14:paraId="264B2DE1" w14:textId="77777777" w:rsidR="008B626E" w:rsidRDefault="008B626E">
            <w:pPr>
              <w:pStyle w:val="ab"/>
              <w:rPr>
                <w:rFonts w:eastAsia="SimSun"/>
                <w:lang w:eastAsia="zh-CN"/>
              </w:rPr>
            </w:pPr>
          </w:p>
          <w:p w14:paraId="2D2BCC88" w14:textId="77777777" w:rsidR="008B626E" w:rsidRDefault="00EA3EC5">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Start</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0452554D" w14:textId="77777777" w:rsidR="008B626E" w:rsidRPr="0083040D" w:rsidRDefault="00EA3EC5">
            <w:pPr>
              <w:keepNext/>
              <w:keepLines/>
              <w:spacing w:before="120" w:after="180"/>
              <w:outlineLvl w:val="3"/>
              <w:rPr>
                <w:rFonts w:ascii="Arial" w:eastAsia="DengXian" w:hAnsi="Arial"/>
                <w:color w:val="000000"/>
                <w:sz w:val="24"/>
                <w:szCs w:val="20"/>
              </w:rPr>
            </w:pPr>
            <w:r w:rsidRPr="0083040D">
              <w:rPr>
                <w:rFonts w:ascii="Arial" w:eastAsia="DengXian" w:hAnsi="Arial"/>
                <w:color w:val="000000"/>
                <w:sz w:val="24"/>
                <w:szCs w:val="20"/>
              </w:rPr>
              <w:t>6.2.1.2</w:t>
            </w:r>
            <w:r w:rsidRPr="0083040D">
              <w:rPr>
                <w:rFonts w:ascii="Arial" w:eastAsia="DengXian" w:hAnsi="Arial"/>
                <w:color w:val="000000"/>
                <w:sz w:val="24"/>
                <w:szCs w:val="20"/>
              </w:rPr>
              <w:tab/>
              <w:t xml:space="preserve">UE </w:t>
            </w:r>
            <w:r>
              <w:rPr>
                <w:rFonts w:ascii="Arial" w:eastAsia="DengXian" w:hAnsi="Arial"/>
                <w:color w:val="000000"/>
                <w:sz w:val="24"/>
                <w:szCs w:val="20"/>
                <w:lang w:val="en-GB"/>
              </w:rPr>
              <w:t>sounding procedure for DL CSI acquisition</w:t>
            </w:r>
          </w:p>
          <w:p w14:paraId="659F20EB" w14:textId="77777777" w:rsidR="008B626E" w:rsidRDefault="00EA3EC5">
            <w:pPr>
              <w:spacing w:after="180"/>
              <w:ind w:left="568" w:hanging="284"/>
              <w:rPr>
                <w:rFonts w:eastAsia="DengXian"/>
                <w:color w:val="000000"/>
                <w:szCs w:val="20"/>
                <w:lang w:val="en-GB"/>
              </w:rPr>
            </w:pPr>
            <w:r>
              <w:rPr>
                <w:rFonts w:eastAsia="ＭＳ 明朝"/>
                <w:iCs/>
                <w:color w:val="000000"/>
                <w:szCs w:val="20"/>
              </w:rPr>
              <w:t>-</w:t>
            </w:r>
            <w:r>
              <w:rPr>
                <w:rFonts w:eastAsia="ＭＳ 明朝"/>
                <w:iCs/>
                <w:color w:val="000000"/>
                <w:szCs w:val="20"/>
              </w:rPr>
              <w:tab/>
              <w:t xml:space="preserve">zero or two SRS resource sets each configured with higher layer parameter </w:t>
            </w:r>
            <w:r>
              <w:rPr>
                <w:rFonts w:eastAsia="ＭＳ 明朝"/>
                <w:i/>
                <w:iCs/>
                <w:color w:val="000000"/>
                <w:szCs w:val="20"/>
              </w:rPr>
              <w:t>resourceType</w:t>
            </w:r>
            <w:r>
              <w:rPr>
                <w:rFonts w:eastAsia="ＭＳ 明朝"/>
                <w:iCs/>
                <w:color w:val="000000"/>
                <w:szCs w:val="20"/>
              </w:rPr>
              <w:t xml:space="preserve"> </w:t>
            </w:r>
            <w:r>
              <w:rPr>
                <w:rFonts w:eastAsia="ＭＳ 明朝"/>
                <w:iCs/>
                <w:szCs w:val="20"/>
              </w:rPr>
              <w:t xml:space="preserve">in </w:t>
            </w:r>
            <w:r>
              <w:rPr>
                <w:rFonts w:eastAsia="ＭＳ 明朝"/>
                <w:i/>
                <w:iCs/>
                <w:szCs w:val="20"/>
              </w:rPr>
              <w:t>SRS-ResourceSet</w:t>
            </w:r>
            <w:r>
              <w:rPr>
                <w:rFonts w:eastAsia="ＭＳ 明朝"/>
                <w:iCs/>
                <w:color w:val="000000"/>
                <w:szCs w:val="20"/>
              </w:rPr>
              <w:t xml:space="preserve"> set to </w:t>
            </w:r>
            <w:r w:rsidR="007A25E3">
              <w:rPr>
                <w:rFonts w:eastAsia="ＭＳ 明朝"/>
                <w:iCs/>
                <w:color w:val="000000"/>
                <w:szCs w:val="20"/>
              </w:rPr>
              <w:t>‘</w:t>
            </w:r>
            <w:r>
              <w:rPr>
                <w:rFonts w:eastAsia="ＭＳ 明朝"/>
                <w:iCs/>
                <w:color w:val="000000"/>
                <w:szCs w:val="20"/>
              </w:rPr>
              <w:t>aperiodic</w:t>
            </w:r>
            <w:r w:rsidR="007A25E3">
              <w:rPr>
                <w:rFonts w:eastAsia="ＭＳ 明朝"/>
                <w:iCs/>
                <w:color w:val="000000"/>
                <w:szCs w:val="20"/>
              </w:rPr>
              <w:t>’</w:t>
            </w:r>
            <w:r>
              <w:rPr>
                <w:rFonts w:eastAsia="ＭＳ 明朝"/>
                <w:iCs/>
                <w:color w:val="000000"/>
                <w:szCs w:val="20"/>
              </w:rPr>
              <w:t xml:space="preserve"> and with a total of four SRS resources transmitted in different symbols of two different slots, </w:t>
            </w:r>
            <w:del w:id="169" w:author="作成者" w:date="2018-06-28T17:48:00Z">
              <w:r>
                <w:rPr>
                  <w:rFonts w:eastAsia="ＭＳ 明朝"/>
                  <w:iCs/>
                  <w:color w:val="000000"/>
                  <w:szCs w:val="20"/>
                </w:rPr>
                <w:delText xml:space="preserve">and </w:delText>
              </w:r>
            </w:del>
            <w:r>
              <w:rPr>
                <w:rFonts w:eastAsia="ＭＳ 明朝"/>
                <w:iCs/>
                <w:color w:val="000000"/>
                <w:szCs w:val="20"/>
              </w:rPr>
              <w:t xml:space="preserve">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83040D">
              <w:rPr>
                <w:rFonts w:eastAsia="Malgun Gothic"/>
                <w:i/>
                <w:iCs/>
                <w:color w:val="000000"/>
                <w:szCs w:val="20"/>
                <w:lang w:eastAsia="zh-CN"/>
              </w:rPr>
              <w:t>alpha</w:t>
            </w:r>
            <w:r w:rsidRPr="0083040D">
              <w:rPr>
                <w:rFonts w:eastAsia="Malgun Gothic"/>
                <w:iCs/>
                <w:color w:val="000000"/>
                <w:szCs w:val="20"/>
                <w:lang w:eastAsia="zh-CN"/>
              </w:rPr>
              <w:t xml:space="preserve">, </w:t>
            </w:r>
            <w:r w:rsidRPr="0083040D">
              <w:rPr>
                <w:rFonts w:eastAsia="Malgun Gothic"/>
                <w:i/>
                <w:iCs/>
                <w:color w:val="000000"/>
                <w:szCs w:val="20"/>
                <w:lang w:eastAsia="zh-CN"/>
              </w:rPr>
              <w:t>p0</w:t>
            </w:r>
            <w:r w:rsidRPr="0083040D">
              <w:rPr>
                <w:rFonts w:eastAsia="Malgun Gothic"/>
                <w:iCs/>
                <w:color w:val="000000"/>
                <w:szCs w:val="20"/>
                <w:lang w:eastAsia="zh-CN"/>
              </w:rPr>
              <w:t xml:space="preserve">, </w:t>
            </w:r>
            <w:r w:rsidRPr="0083040D">
              <w:rPr>
                <w:rFonts w:eastAsia="Malgun Gothic"/>
                <w:i/>
                <w:iCs/>
                <w:color w:val="000000"/>
                <w:szCs w:val="20"/>
                <w:lang w:eastAsia="zh-CN"/>
              </w:rPr>
              <w:t>pathlossReferenceRS</w:t>
            </w:r>
            <w:r w:rsidRPr="0083040D">
              <w:rPr>
                <w:rFonts w:eastAsia="Malgun Gothic"/>
                <w:iCs/>
                <w:color w:val="000000"/>
                <w:szCs w:val="20"/>
                <w:lang w:eastAsia="zh-CN"/>
              </w:rPr>
              <w:t xml:space="preserve">, and </w:t>
            </w:r>
            <w:r w:rsidRPr="0083040D">
              <w:rPr>
                <w:rFonts w:eastAsia="Malgun Gothic"/>
                <w:i/>
                <w:iCs/>
                <w:color w:val="000000"/>
                <w:szCs w:val="20"/>
                <w:lang w:eastAsia="zh-CN"/>
              </w:rPr>
              <w:t>srs-PowerControlAdjustmentStates</w:t>
            </w:r>
            <w:r>
              <w:rPr>
                <w:rFonts w:eastAsia="Malgun Gothic"/>
                <w:i/>
                <w:iCs/>
                <w:color w:val="000000"/>
                <w:szCs w:val="20"/>
                <w:lang w:val="en-GB" w:eastAsia="zh-CN"/>
              </w:rPr>
              <w:t xml:space="preserve"> </w:t>
            </w:r>
            <w:r>
              <w:rPr>
                <w:rFonts w:eastAsia="Malgun Gothic"/>
                <w:iCs/>
                <w:color w:val="000000"/>
                <w:szCs w:val="20"/>
                <w:lang w:val="en-GB" w:eastAsia="zh-CN"/>
              </w:rPr>
              <w:t>in</w:t>
            </w:r>
            <w:r>
              <w:rPr>
                <w:rFonts w:eastAsia="Malgun Gothic"/>
                <w:i/>
                <w:iCs/>
                <w:color w:val="000000"/>
                <w:szCs w:val="20"/>
                <w:lang w:val="en-GB" w:eastAsia="zh-CN"/>
              </w:rPr>
              <w:t xml:space="preserve"> SRS-ResourceSet</w:t>
            </w:r>
            <w:r w:rsidRPr="0083040D">
              <w:rPr>
                <w:rFonts w:eastAsia="Malgun Gothic"/>
                <w:iCs/>
                <w:color w:val="000000"/>
                <w:szCs w:val="20"/>
                <w:lang w:eastAsia="zh-CN"/>
              </w:rPr>
              <w:t xml:space="preserve">. The UE shall expect that the value(s) of the higher layer parameter </w:t>
            </w:r>
            <w:r>
              <w:rPr>
                <w:rFonts w:eastAsia="Malgun Gothic"/>
                <w:i/>
                <w:iCs/>
                <w:color w:val="000000"/>
                <w:szCs w:val="20"/>
                <w:lang w:val="en-GB" w:eastAsia="zh-CN"/>
              </w:rPr>
              <w:t>aperiodicSRS-ResourceTrigger</w:t>
            </w:r>
            <w:r>
              <w:rPr>
                <w:rFonts w:eastAsia="Malgun Gothic"/>
                <w:iCs/>
                <w:color w:val="000000"/>
                <w:szCs w:val="20"/>
                <w:lang w:val="en-GB" w:eastAsia="zh-CN"/>
              </w:rPr>
              <w:t xml:space="preserve"> in each </w:t>
            </w:r>
            <w:r w:rsidRPr="0083040D">
              <w:rPr>
                <w:rFonts w:eastAsia="Malgun Gothic"/>
                <w:i/>
                <w:iCs/>
                <w:color w:val="000000"/>
                <w:szCs w:val="20"/>
                <w:lang w:eastAsia="zh-CN"/>
              </w:rPr>
              <w:t>SRS-ResourceSet</w:t>
            </w:r>
            <w:r w:rsidRPr="0083040D">
              <w:rPr>
                <w:rFonts w:eastAsia="Malgun Gothic"/>
                <w:iCs/>
                <w:color w:val="000000"/>
                <w:szCs w:val="20"/>
                <w:lang w:eastAsia="zh-CN"/>
              </w:rPr>
              <w:t xml:space="preserve"> are the same, and the value of the higher layer parameter </w:t>
            </w:r>
            <w:r w:rsidRPr="0083040D">
              <w:rPr>
                <w:rFonts w:eastAsia="Malgun Gothic"/>
                <w:i/>
                <w:iCs/>
                <w:color w:val="000000"/>
                <w:szCs w:val="20"/>
                <w:lang w:eastAsia="zh-CN"/>
              </w:rPr>
              <w:t>slottOffset</w:t>
            </w:r>
            <w:r w:rsidRPr="0083040D">
              <w:rPr>
                <w:rFonts w:eastAsia="Malgun Gothic"/>
                <w:iCs/>
                <w:color w:val="000000"/>
                <w:szCs w:val="20"/>
                <w:lang w:eastAsia="zh-CN"/>
              </w:rPr>
              <w:t xml:space="preserve"> in each </w:t>
            </w:r>
            <w:r w:rsidRPr="0083040D">
              <w:rPr>
                <w:rFonts w:eastAsia="Malgun Gothic"/>
                <w:i/>
                <w:iCs/>
                <w:color w:val="000000"/>
                <w:szCs w:val="20"/>
                <w:lang w:eastAsia="zh-CN"/>
              </w:rPr>
              <w:t>SRS-ResourceSet</w:t>
            </w:r>
            <w:r w:rsidRPr="0083040D">
              <w:rPr>
                <w:rFonts w:eastAsia="Malgun Gothic"/>
                <w:iCs/>
                <w:color w:val="000000"/>
                <w:szCs w:val="20"/>
                <w:lang w:eastAsia="zh-CN"/>
              </w:rPr>
              <w:t xml:space="preserve"> is different</w:t>
            </w:r>
            <w:r>
              <w:rPr>
                <w:rFonts w:eastAsia="Malgun Gothic"/>
                <w:iCs/>
                <w:color w:val="000000"/>
                <w:szCs w:val="20"/>
                <w:lang w:val="en-GB" w:eastAsia="zh-CN"/>
              </w:rPr>
              <w:t xml:space="preserve">. </w:t>
            </w:r>
            <w:r w:rsidRPr="0083040D">
              <w:rPr>
                <w:rFonts w:eastAsia="Malgun Gothic"/>
                <w:iCs/>
                <w:color w:val="000000"/>
                <w:szCs w:val="20"/>
                <w:lang w:eastAsia="zh-CN"/>
              </w:rPr>
              <w:t>Or,</w:t>
            </w:r>
            <w:r>
              <w:rPr>
                <w:rFonts w:eastAsia="Malgun Gothic"/>
                <w:iCs/>
                <w:color w:val="000000"/>
                <w:szCs w:val="20"/>
                <w:lang w:val="en-GB" w:eastAsia="zh-CN"/>
              </w:rPr>
              <w:t xml:space="preserve"> </w:t>
            </w:r>
          </w:p>
          <w:p w14:paraId="24BECF2F" w14:textId="77777777" w:rsidR="008B626E" w:rsidRPr="0083040D" w:rsidRDefault="00EA3EC5">
            <w:pPr>
              <w:spacing w:after="180"/>
              <w:ind w:left="568" w:hanging="284"/>
              <w:rPr>
                <w:rFonts w:eastAsia="DengXian"/>
                <w:color w:val="000000"/>
                <w:szCs w:val="20"/>
              </w:rPr>
            </w:pPr>
            <w:r>
              <w:rPr>
                <w:rFonts w:eastAsia="ＭＳ 明朝"/>
                <w:iCs/>
                <w:color w:val="000000"/>
                <w:szCs w:val="20"/>
              </w:rPr>
              <w:t>-</w:t>
            </w:r>
            <w:r>
              <w:rPr>
                <w:rFonts w:eastAsia="ＭＳ 明朝"/>
                <w:iCs/>
                <w:color w:val="000000"/>
                <w:szCs w:val="20"/>
              </w:rPr>
              <w:tab/>
              <w:t xml:space="preserve">up to two SRS resource sets </w:t>
            </w:r>
            <w:ins w:id="170" w:author="作成者" w:date="2018-06-28T17:49:00Z">
              <w:r>
                <w:rPr>
                  <w:rFonts w:eastAsia="ＭＳ 明朝"/>
                  <w:iCs/>
                  <w:color w:val="000000"/>
                  <w:szCs w:val="20"/>
                </w:rPr>
                <w:t xml:space="preserve">configured with a different value for the higher layer parameter </w:t>
              </w:r>
              <w:r>
                <w:rPr>
                  <w:rFonts w:eastAsia="ＭＳ 明朝"/>
                  <w:i/>
                  <w:iCs/>
                  <w:color w:val="000000"/>
                  <w:szCs w:val="20"/>
                </w:rPr>
                <w:t>resourceType</w:t>
              </w:r>
              <w:r>
                <w:rPr>
                  <w:rFonts w:eastAsia="ＭＳ 明朝"/>
                  <w:iCs/>
                  <w:color w:val="000000"/>
                  <w:szCs w:val="20"/>
                </w:rPr>
                <w:t xml:space="preserve"> in </w:t>
              </w:r>
              <w:r>
                <w:rPr>
                  <w:rFonts w:eastAsia="ＭＳ 明朝"/>
                  <w:i/>
                  <w:iCs/>
                  <w:color w:val="000000"/>
                  <w:szCs w:val="20"/>
                </w:rPr>
                <w:t>SRS-ResourceSet</w:t>
              </w:r>
              <w:r>
                <w:rPr>
                  <w:rFonts w:eastAsia="ＭＳ 明朝"/>
                  <w:iCs/>
                  <w:color w:val="000000"/>
                  <w:szCs w:val="20"/>
                </w:rPr>
                <w:t xml:space="preserve"> </w:t>
              </w:r>
              <w:r>
                <w:rPr>
                  <w:rFonts w:eastAsia="DengXian" w:hint="eastAsia"/>
                  <w:iCs/>
                  <w:color w:val="000000"/>
                  <w:szCs w:val="20"/>
                  <w:lang w:eastAsia="zh-CN"/>
                </w:rPr>
                <w:t>and</w:t>
              </w:r>
              <w:r>
                <w:rPr>
                  <w:rFonts w:eastAsia="ＭＳ 明朝"/>
                  <w:iCs/>
                  <w:color w:val="000000"/>
                  <w:szCs w:val="20"/>
                </w:rPr>
                <w:t xml:space="preserve"> </w:t>
              </w:r>
            </w:ins>
            <w:r>
              <w:rPr>
                <w:rFonts w:eastAsia="ＭＳ 明朝"/>
                <w:iCs/>
                <w:color w:val="000000"/>
                <w:szCs w:val="20"/>
              </w:rPr>
              <w:t>each with one SRS resource, where the number of SRS ports for each resource is equal to 1, 2, or 4.</w:t>
            </w:r>
          </w:p>
          <w:p w14:paraId="471F028F" w14:textId="77777777" w:rsidR="008B626E" w:rsidRDefault="00EA3EC5">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End</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0BB2028B" w14:textId="77777777" w:rsidR="008B626E" w:rsidRDefault="008B626E"/>
        </w:tc>
      </w:tr>
    </w:tbl>
    <w:p w14:paraId="06603963" w14:textId="77777777" w:rsidR="008B626E" w:rsidRDefault="008B626E"/>
    <w:p w14:paraId="34863693" w14:textId="77777777" w:rsidR="008B626E" w:rsidRDefault="008B626E"/>
    <w:p w14:paraId="1BE8744E" w14:textId="77777777" w:rsidR="008B626E" w:rsidRDefault="00EA3EC5">
      <w:r>
        <w:rPr>
          <w:rFonts w:hint="eastAsia"/>
        </w:rPr>
        <w:t>ZTE:</w:t>
      </w:r>
    </w:p>
    <w:p w14:paraId="3FC29214" w14:textId="77777777" w:rsidR="008B626E" w:rsidRDefault="00EA3EC5">
      <w:pPr>
        <w:snapToGrid w:val="0"/>
        <w:spacing w:beforeLines="50" w:before="156" w:afterLines="50" w:after="156"/>
        <w:rPr>
          <w:rFonts w:ascii="Times New Roman" w:hAnsi="Times New Roman"/>
          <w:color w:val="000000"/>
          <w:sz w:val="20"/>
          <w:szCs w:val="20"/>
        </w:rPr>
      </w:pPr>
      <w:r>
        <w:rPr>
          <w:rFonts w:ascii="Times New Roman" w:hAnsi="Times New Roman" w:hint="eastAsia"/>
          <w:color w:val="000000"/>
          <w:sz w:val="20"/>
          <w:szCs w:val="20"/>
        </w:rPr>
        <w:t xml:space="preserve">In RAN1#93 meeting, at most two types of time domain behavior of SRS resource sets were agreed in offline discussion for antenna switching including the case T=R, wherein one is aperiodic, the other is either </w:t>
      </w:r>
      <w:r w:rsidR="007A25E3">
        <w:rPr>
          <w:rFonts w:ascii="Times New Roman" w:hAnsi="Times New Roman"/>
          <w:color w:val="000000"/>
          <w:sz w:val="20"/>
          <w:szCs w:val="20"/>
        </w:rPr>
        <w:pgNum/>
      </w:r>
      <w:r w:rsidR="007A25E3">
        <w:rPr>
          <w:rFonts w:ascii="Times New Roman" w:hAnsi="Times New Roman"/>
          <w:color w:val="000000"/>
          <w:sz w:val="20"/>
          <w:szCs w:val="20"/>
        </w:rPr>
        <w:t>eriodic</w:t>
      </w:r>
      <w:r>
        <w:rPr>
          <w:rFonts w:ascii="Times New Roman" w:hAnsi="Times New Roman" w:hint="eastAsia"/>
          <w:color w:val="000000"/>
          <w:sz w:val="20"/>
          <w:szCs w:val="20"/>
        </w:rPr>
        <w:t xml:space="preserve"> or semi-persistent. However, it seems not clear enough in the current 38.214. Therefore, we provide the following TP.</w:t>
      </w:r>
    </w:p>
    <w:p w14:paraId="266AD685" w14:textId="77777777" w:rsidR="008B626E" w:rsidRDefault="00EA3EC5">
      <w:r>
        <w:rPr>
          <w:rFonts w:ascii="Times New Roman" w:eastAsia="ＭＳ 明朝" w:hAnsi="Times New Roman" w:hint="eastAsia"/>
          <w:b/>
          <w:bCs/>
          <w:sz w:val="20"/>
          <w:szCs w:val="20"/>
        </w:rPr>
        <w:t>S</w:t>
      </w:r>
      <w:r>
        <w:rPr>
          <w:rFonts w:ascii="Times New Roman" w:eastAsia="SimSun" w:hAnsi="Times New Roman" w:hint="eastAsia"/>
          <w:b/>
          <w:bCs/>
          <w:sz w:val="20"/>
          <w:szCs w:val="20"/>
        </w:rPr>
        <w:t>ection 6.2.1.2 in 38.214</w:t>
      </w:r>
    </w:p>
    <w:tbl>
      <w:tblPr>
        <w:tblStyle w:val="aff0"/>
        <w:tblW w:w="10170" w:type="dxa"/>
        <w:tblLayout w:type="fixed"/>
        <w:tblLook w:val="04A0" w:firstRow="1" w:lastRow="0" w:firstColumn="1" w:lastColumn="0" w:noHBand="0" w:noVBand="1"/>
      </w:tblPr>
      <w:tblGrid>
        <w:gridCol w:w="10170"/>
      </w:tblGrid>
      <w:tr w:rsidR="008B626E" w14:paraId="1F527FE7" w14:textId="77777777">
        <w:tc>
          <w:tcPr>
            <w:tcW w:w="10170" w:type="dxa"/>
          </w:tcPr>
          <w:p w14:paraId="6BB46A34" w14:textId="77777777" w:rsidR="008B626E" w:rsidRDefault="00EA3EC5">
            <w:pPr>
              <w:pStyle w:val="4"/>
              <w:numPr>
                <w:ilvl w:val="1"/>
                <w:numId w:val="0"/>
              </w:numPr>
              <w:snapToGrid w:val="0"/>
              <w:spacing w:beforeLines="50" w:before="156" w:afterLines="50" w:after="156"/>
              <w:ind w:right="400"/>
              <w:jc w:val="left"/>
              <w:outlineLvl w:val="3"/>
              <w:rPr>
                <w:color w:val="000000"/>
                <w:sz w:val="20"/>
                <w:szCs w:val="20"/>
              </w:rPr>
            </w:pPr>
            <w:r>
              <w:rPr>
                <w:color w:val="000000"/>
                <w:sz w:val="20"/>
                <w:szCs w:val="20"/>
              </w:rPr>
              <w:t>6.2.1.2</w:t>
            </w:r>
            <w:r>
              <w:rPr>
                <w:color w:val="000000"/>
                <w:sz w:val="20"/>
                <w:szCs w:val="20"/>
              </w:rPr>
              <w:tab/>
              <w:t>UE sounding procedure for DL CSI acquisition</w:t>
            </w:r>
          </w:p>
          <w:p w14:paraId="035B4E72" w14:textId="77777777" w:rsidR="008B626E" w:rsidRDefault="00EA3EC5">
            <w:pPr>
              <w:snapToGrid w:val="0"/>
              <w:spacing w:beforeLines="50" w:before="156" w:afterLines="50" w:after="156"/>
              <w:rPr>
                <w:rFonts w:ascii="Times New Roman" w:hAnsi="Times New Roman"/>
                <w:color w:val="000000"/>
                <w:sz w:val="20"/>
                <w:szCs w:val="20"/>
              </w:rPr>
            </w:pPr>
            <w:r>
              <w:rPr>
                <w:rFonts w:ascii="Times New Roman" w:hAnsi="Times New Roman"/>
                <w:color w:val="000000"/>
                <w:sz w:val="20"/>
                <w:szCs w:val="20"/>
              </w:rPr>
              <w:t xml:space="preserve">When the UE is configured with the higher layer parameter </w:t>
            </w:r>
            <w:r>
              <w:rPr>
                <w:rFonts w:ascii="Times New Roman" w:hAnsi="Times New Roman"/>
                <w:i/>
                <w:color w:val="000000"/>
                <w:sz w:val="20"/>
                <w:szCs w:val="20"/>
              </w:rPr>
              <w:t>usage</w:t>
            </w:r>
            <w:r>
              <w:rPr>
                <w:rFonts w:ascii="Times New Roman" w:hAnsi="Times New Roman"/>
                <w:color w:val="000000"/>
                <w:sz w:val="20"/>
                <w:szCs w:val="20"/>
              </w:rPr>
              <w:t xml:space="preserve"> in </w:t>
            </w:r>
            <w:r>
              <w:rPr>
                <w:rFonts w:ascii="Times New Roman" w:hAnsi="Times New Roman"/>
                <w:i/>
                <w:color w:val="000000"/>
                <w:sz w:val="20"/>
                <w:szCs w:val="20"/>
              </w:rPr>
              <w:t xml:space="preserve">SRS-ResourceSet </w:t>
            </w:r>
            <w:r>
              <w:rPr>
                <w:rFonts w:ascii="Times New Roman" w:hAnsi="Times New Roman"/>
                <w:color w:val="000000"/>
                <w:sz w:val="20"/>
                <w:szCs w:val="20"/>
              </w:rPr>
              <w:t xml:space="preserve">set as </w:t>
            </w:r>
            <w:r w:rsidR="007A25E3">
              <w:rPr>
                <w:rFonts w:ascii="Times New Roman" w:hAnsi="Times New Roman"/>
                <w:color w:val="000000"/>
                <w:sz w:val="20"/>
                <w:szCs w:val="20"/>
              </w:rPr>
              <w:t>‘</w:t>
            </w:r>
            <w:r>
              <w:rPr>
                <w:rFonts w:ascii="Times New Roman" w:hAnsi="Times New Roman"/>
                <w:color w:val="000000"/>
                <w:sz w:val="20"/>
                <w:szCs w:val="20"/>
              </w:rPr>
              <w:t>antennaSwitching</w:t>
            </w:r>
            <w:r w:rsidR="007A25E3">
              <w:rPr>
                <w:rFonts w:ascii="Times New Roman" w:hAnsi="Times New Roman"/>
                <w:color w:val="000000"/>
                <w:sz w:val="20"/>
                <w:szCs w:val="20"/>
              </w:rPr>
              <w:t>’</w:t>
            </w:r>
            <w:r>
              <w:rPr>
                <w:rFonts w:ascii="Times New Roman" w:hAnsi="Times New Roman"/>
                <w:color w:val="000000"/>
                <w:sz w:val="20"/>
                <w:szCs w:val="20"/>
              </w:rPr>
              <w:t>, the UE may be configured with one of the following configurations depending on the indicated UE capability (</w:t>
            </w:r>
            <w:r w:rsidR="007A25E3">
              <w:rPr>
                <w:rFonts w:ascii="Times New Roman" w:hAnsi="Times New Roman"/>
                <w:color w:val="000000"/>
                <w:sz w:val="20"/>
                <w:szCs w:val="20"/>
              </w:rPr>
              <w:t>‘</w:t>
            </w:r>
            <w:r>
              <w:rPr>
                <w:rFonts w:ascii="Times New Roman" w:hAnsi="Times New Roman"/>
                <w:sz w:val="20"/>
                <w:szCs w:val="20"/>
              </w:rPr>
              <w:t>1T2R</w:t>
            </w:r>
            <w:r w:rsidR="007A25E3">
              <w:rPr>
                <w:rFonts w:ascii="Times New Roman" w:hAnsi="Times New Roman"/>
                <w:sz w:val="20"/>
                <w:szCs w:val="20"/>
              </w:rPr>
              <w:t>’</w:t>
            </w:r>
            <w:r>
              <w:rPr>
                <w:rFonts w:ascii="Times New Roman" w:hAnsi="Times New Roman"/>
                <w:sz w:val="20"/>
                <w:szCs w:val="20"/>
              </w:rPr>
              <w:t xml:space="preserve">, </w:t>
            </w:r>
            <w:r w:rsidR="007A25E3">
              <w:rPr>
                <w:rFonts w:ascii="Times New Roman" w:hAnsi="Times New Roman"/>
                <w:sz w:val="20"/>
                <w:szCs w:val="20"/>
              </w:rPr>
              <w:t>‘</w:t>
            </w:r>
            <w:r>
              <w:rPr>
                <w:rFonts w:ascii="Times New Roman" w:hAnsi="Times New Roman"/>
                <w:sz w:val="20"/>
                <w:szCs w:val="20"/>
              </w:rPr>
              <w:t>2T4R</w:t>
            </w:r>
            <w:r w:rsidR="007A25E3">
              <w:rPr>
                <w:rFonts w:ascii="Times New Roman" w:hAnsi="Times New Roman"/>
                <w:sz w:val="20"/>
                <w:szCs w:val="20"/>
              </w:rPr>
              <w:t>’</w:t>
            </w:r>
            <w:r>
              <w:rPr>
                <w:rFonts w:ascii="Times New Roman" w:hAnsi="Times New Roman"/>
                <w:sz w:val="20"/>
                <w:szCs w:val="20"/>
              </w:rPr>
              <w:t xml:space="preserve">, </w:t>
            </w:r>
            <w:r w:rsidR="007A25E3">
              <w:rPr>
                <w:rFonts w:ascii="Times New Roman" w:hAnsi="Times New Roman"/>
                <w:sz w:val="20"/>
                <w:szCs w:val="20"/>
              </w:rPr>
              <w:t>‘</w:t>
            </w:r>
            <w:r>
              <w:rPr>
                <w:rFonts w:ascii="Times New Roman" w:hAnsi="Times New Roman"/>
                <w:sz w:val="20"/>
                <w:szCs w:val="20"/>
              </w:rPr>
              <w:t>1T4R</w:t>
            </w:r>
            <w:r w:rsidR="007A25E3">
              <w:rPr>
                <w:rFonts w:ascii="Times New Roman" w:hAnsi="Times New Roman"/>
                <w:sz w:val="20"/>
                <w:szCs w:val="20"/>
              </w:rPr>
              <w:t>’</w:t>
            </w:r>
            <w:r>
              <w:rPr>
                <w:rFonts w:ascii="Times New Roman" w:hAnsi="Times New Roman"/>
                <w:sz w:val="20"/>
                <w:szCs w:val="20"/>
              </w:rPr>
              <w:t xml:space="preserve">, </w:t>
            </w:r>
            <w:r w:rsidR="007A25E3">
              <w:rPr>
                <w:rFonts w:ascii="Times New Roman" w:hAnsi="Times New Roman"/>
                <w:sz w:val="20"/>
                <w:szCs w:val="20"/>
              </w:rPr>
              <w:t>‘</w:t>
            </w:r>
            <w:r>
              <w:rPr>
                <w:rFonts w:ascii="Times New Roman" w:hAnsi="Times New Roman"/>
                <w:sz w:val="20"/>
                <w:szCs w:val="20"/>
              </w:rPr>
              <w:t>1T4R/2T4R</w:t>
            </w:r>
            <w:r w:rsidR="007A25E3">
              <w:rPr>
                <w:rFonts w:ascii="Times New Roman" w:hAnsi="Times New Roman"/>
                <w:sz w:val="20"/>
                <w:szCs w:val="20"/>
              </w:rPr>
              <w:t>’</w:t>
            </w:r>
            <w:r>
              <w:rPr>
                <w:rFonts w:ascii="Times New Roman" w:hAnsi="Times New Roman"/>
                <w:sz w:val="20"/>
                <w:szCs w:val="20"/>
              </w:rPr>
              <w:t xml:space="preserve">, or </w:t>
            </w:r>
            <w:r w:rsidR="007A25E3">
              <w:rPr>
                <w:rFonts w:ascii="Times New Roman" w:hAnsi="Times New Roman"/>
                <w:sz w:val="20"/>
                <w:szCs w:val="20"/>
              </w:rPr>
              <w:t>‘</w:t>
            </w:r>
            <w:r>
              <w:rPr>
                <w:rFonts w:ascii="Times New Roman" w:hAnsi="Times New Roman"/>
                <w:sz w:val="20"/>
                <w:szCs w:val="20"/>
              </w:rPr>
              <w:t>T=R</w:t>
            </w:r>
            <w:r w:rsidR="007A25E3">
              <w:rPr>
                <w:rFonts w:ascii="Times New Roman" w:hAnsi="Times New Roman"/>
                <w:sz w:val="20"/>
                <w:szCs w:val="20"/>
              </w:rPr>
              <w:t>’</w:t>
            </w:r>
            <w:r>
              <w:rPr>
                <w:rFonts w:ascii="Times New Roman" w:hAnsi="Times New Roman"/>
                <w:color w:val="000000"/>
                <w:sz w:val="20"/>
                <w:szCs w:val="20"/>
              </w:rPr>
              <w:t>):</w:t>
            </w:r>
          </w:p>
          <w:p w14:paraId="60DD2123" w14:textId="77777777" w:rsidR="008B626E" w:rsidRDefault="00EA3EC5">
            <w:pPr>
              <w:pStyle w:val="B1"/>
              <w:snapToGrid w:val="0"/>
              <w:spacing w:beforeLines="50" w:before="156" w:afterLines="50" w:after="156"/>
              <w:rPr>
                <w:rFonts w:ascii="Times New Roman" w:hAnsi="Times New Roman"/>
                <w:sz w:val="20"/>
                <w:szCs w:val="20"/>
              </w:rPr>
            </w:pPr>
            <w:r>
              <w:rPr>
                <w:rFonts w:ascii="Times New Roman" w:eastAsia="ＭＳ 明朝" w:hAnsi="Times New Roman"/>
                <w:iCs/>
                <w:sz w:val="20"/>
                <w:szCs w:val="20"/>
              </w:rPr>
              <w:t>-</w:t>
            </w:r>
            <w:r>
              <w:rPr>
                <w:rFonts w:ascii="Times New Roman" w:eastAsia="ＭＳ 明朝" w:hAnsi="Times New Roman"/>
                <w:iCs/>
                <w:sz w:val="20"/>
                <w:szCs w:val="20"/>
              </w:rPr>
              <w:tab/>
            </w:r>
            <w:ins w:id="171" w:author="作成者" w:date="2018-08-01T15:04:00Z">
              <w:r>
                <w:rPr>
                  <w:rFonts w:ascii="Times New Roman" w:eastAsia="ＭＳ 明朝" w:hAnsi="Times New Roman"/>
                  <w:iCs/>
                  <w:sz w:val="20"/>
                  <w:szCs w:val="20"/>
                </w:rPr>
                <w:t xml:space="preserve">For ‘1T2R’, </w:t>
              </w:r>
            </w:ins>
            <w:r>
              <w:rPr>
                <w:rFonts w:ascii="Times New Roman" w:eastAsia="ＭＳ 明朝" w:hAnsi="Times New Roman"/>
                <w:iCs/>
                <w:color w:val="000000" w:themeColor="text1"/>
                <w:sz w:val="20"/>
                <w:szCs w:val="20"/>
              </w:rPr>
              <w:t xml:space="preserve">up to two SRS resource sets configured with a different value for the higher layer parameter </w:t>
            </w:r>
            <w:r>
              <w:rPr>
                <w:rFonts w:ascii="Times New Roman" w:eastAsia="ＭＳ 明朝" w:hAnsi="Times New Roman"/>
                <w:i/>
                <w:iCs/>
                <w:color w:val="000000" w:themeColor="text1"/>
                <w:sz w:val="20"/>
                <w:szCs w:val="20"/>
              </w:rPr>
              <w:t>resourceType</w:t>
            </w:r>
            <w:r>
              <w:rPr>
                <w:rFonts w:ascii="Times New Roman" w:eastAsia="ＭＳ 明朝" w:hAnsi="Times New Roman"/>
                <w:iCs/>
                <w:color w:val="000000" w:themeColor="text1"/>
                <w:sz w:val="20"/>
                <w:szCs w:val="20"/>
              </w:rPr>
              <w:t xml:space="preserve"> in </w:t>
            </w:r>
            <w:r>
              <w:rPr>
                <w:rFonts w:ascii="Times New Roman" w:eastAsia="ＭＳ 明朝" w:hAnsi="Times New Roman"/>
                <w:i/>
                <w:iCs/>
                <w:color w:val="000000" w:themeColor="text1"/>
                <w:sz w:val="20"/>
                <w:szCs w:val="20"/>
              </w:rPr>
              <w:t>SRS-ResourceSet</w:t>
            </w:r>
            <w:r>
              <w:rPr>
                <w:rFonts w:ascii="Times New Roman" w:eastAsia="ＭＳ 明朝" w:hAnsi="Times New Roman"/>
                <w:iCs/>
                <w:color w:val="000000" w:themeColor="text1"/>
                <w:sz w:val="20"/>
                <w:szCs w:val="20"/>
              </w:rPr>
              <w:t xml:space="preserve"> set, where each set has </w:t>
            </w:r>
            <w:r>
              <w:rPr>
                <w:rFonts w:ascii="Times New Roman" w:hAnsi="Times New Roman"/>
                <w:sz w:val="20"/>
                <w:szCs w:val="20"/>
              </w:rPr>
              <w:t xml:space="preserve">two SRS resources transmitted in different symbols, each SRS resource </w:t>
            </w:r>
            <w:r>
              <w:rPr>
                <w:rFonts w:ascii="Times New Roman" w:hAnsi="Times New Roman"/>
                <w:sz w:val="20"/>
                <w:szCs w:val="20"/>
                <w:lang w:val="en-GB"/>
              </w:rPr>
              <w:t xml:space="preserve">in a given set </w:t>
            </w:r>
            <w:r>
              <w:rPr>
                <w:rFonts w:ascii="Times New Roman" w:hAnsi="Times New Roman"/>
                <w:sz w:val="20"/>
                <w:szCs w:val="20"/>
              </w:rPr>
              <w:t>consisting of a single SRS port</w:t>
            </w:r>
            <w:r>
              <w:rPr>
                <w:rFonts w:ascii="Times New Roman" w:hAnsi="Times New Roman"/>
                <w:sz w:val="20"/>
                <w:szCs w:val="20"/>
                <w:lang w:val="en-GB"/>
              </w:rPr>
              <w:t>, and the SRS port of the second resource in the set is associated with a different UE antenna port than the SRS port of the first resource in the same set,</w:t>
            </w:r>
            <w:r>
              <w:rPr>
                <w:rFonts w:ascii="Times New Roman" w:hAnsi="Times New Roman"/>
                <w:sz w:val="20"/>
                <w:szCs w:val="20"/>
              </w:rPr>
              <w:t xml:space="preserve"> or</w:t>
            </w:r>
          </w:p>
          <w:p w14:paraId="1E4D1E9F" w14:textId="77777777" w:rsidR="008B626E" w:rsidRDefault="00EA3EC5">
            <w:pPr>
              <w:pStyle w:val="B1"/>
              <w:snapToGrid w:val="0"/>
              <w:spacing w:beforeLines="50" w:before="156" w:afterLines="50" w:after="156"/>
              <w:rPr>
                <w:rFonts w:ascii="Times New Roman" w:hAnsi="Times New Roman"/>
                <w:sz w:val="20"/>
                <w:szCs w:val="20"/>
              </w:rPr>
            </w:pPr>
            <w:r>
              <w:rPr>
                <w:rFonts w:ascii="Times New Roman" w:eastAsia="ＭＳ 明朝" w:hAnsi="Times New Roman"/>
                <w:iCs/>
                <w:sz w:val="20"/>
                <w:szCs w:val="20"/>
              </w:rPr>
              <w:t>-</w:t>
            </w:r>
            <w:r>
              <w:rPr>
                <w:rFonts w:ascii="Times New Roman" w:eastAsia="ＭＳ 明朝" w:hAnsi="Times New Roman"/>
                <w:iCs/>
                <w:sz w:val="20"/>
                <w:szCs w:val="20"/>
              </w:rPr>
              <w:tab/>
            </w:r>
            <w:ins w:id="172" w:author="作成者" w:date="2018-08-01T15:04:00Z">
              <w:r>
                <w:rPr>
                  <w:rFonts w:ascii="Times New Roman" w:eastAsia="ＭＳ 明朝" w:hAnsi="Times New Roman"/>
                  <w:iCs/>
                  <w:sz w:val="20"/>
                  <w:szCs w:val="20"/>
                </w:rPr>
                <w:t xml:space="preserve">For ‘2T4R’, </w:t>
              </w:r>
            </w:ins>
            <w:r>
              <w:rPr>
                <w:rFonts w:ascii="Times New Roman" w:eastAsia="ＭＳ 明朝" w:hAnsi="Times New Roman"/>
                <w:iCs/>
                <w:color w:val="000000" w:themeColor="text1"/>
                <w:sz w:val="20"/>
                <w:szCs w:val="20"/>
              </w:rPr>
              <w:t xml:space="preserve">up to two SRS resource sets configured with a different value for the higher layer parameter </w:t>
            </w:r>
            <w:r>
              <w:rPr>
                <w:rFonts w:ascii="Times New Roman" w:eastAsia="ＭＳ 明朝" w:hAnsi="Times New Roman"/>
                <w:i/>
                <w:iCs/>
                <w:color w:val="000000" w:themeColor="text1"/>
                <w:sz w:val="20"/>
                <w:szCs w:val="20"/>
              </w:rPr>
              <w:t>resourceType</w:t>
            </w:r>
            <w:r>
              <w:rPr>
                <w:rFonts w:ascii="Times New Roman" w:eastAsia="ＭＳ 明朝" w:hAnsi="Times New Roman"/>
                <w:iCs/>
                <w:color w:val="000000" w:themeColor="text1"/>
                <w:sz w:val="20"/>
                <w:szCs w:val="20"/>
              </w:rPr>
              <w:t xml:space="preserve"> in </w:t>
            </w:r>
            <w:r>
              <w:rPr>
                <w:rFonts w:ascii="Times New Roman" w:eastAsia="ＭＳ 明朝" w:hAnsi="Times New Roman"/>
                <w:i/>
                <w:iCs/>
                <w:color w:val="000000" w:themeColor="text1"/>
                <w:sz w:val="20"/>
                <w:szCs w:val="20"/>
              </w:rPr>
              <w:t>SRS-ResourceSet</w:t>
            </w:r>
            <w:r>
              <w:rPr>
                <w:rFonts w:ascii="Times New Roman" w:eastAsia="ＭＳ 明朝" w:hAnsi="Times New Roman"/>
                <w:iCs/>
                <w:color w:val="000000" w:themeColor="text1"/>
                <w:sz w:val="20"/>
                <w:szCs w:val="20"/>
              </w:rPr>
              <w:t xml:space="preserve"> set, where each</w:t>
            </w:r>
            <w:r>
              <w:rPr>
                <w:rFonts w:ascii="Times New Roman" w:eastAsia="ＭＳ 明朝" w:hAnsi="Times New Roman"/>
                <w:iCs/>
                <w:sz w:val="20"/>
                <w:szCs w:val="20"/>
              </w:rPr>
              <w:t xml:space="preserve"> SRS resource set has </w:t>
            </w:r>
            <w:r>
              <w:rPr>
                <w:rFonts w:ascii="Times New Roman" w:hAnsi="Times New Roman"/>
                <w:sz w:val="20"/>
                <w:szCs w:val="20"/>
              </w:rPr>
              <w:t xml:space="preserve">two SRS resources transmitted in different symbols, each SRS resource </w:t>
            </w:r>
            <w:r>
              <w:rPr>
                <w:rFonts w:ascii="Times New Roman" w:hAnsi="Times New Roman"/>
                <w:sz w:val="20"/>
                <w:szCs w:val="20"/>
                <w:lang w:val="en-GB"/>
              </w:rPr>
              <w:t xml:space="preserve">in a given set </w:t>
            </w:r>
            <w:r>
              <w:rPr>
                <w:rFonts w:ascii="Times New Roman" w:hAnsi="Times New Roman"/>
                <w:sz w:val="20"/>
                <w:szCs w:val="20"/>
              </w:rPr>
              <w:t>consisting of two SRS ports</w:t>
            </w:r>
            <w:r>
              <w:rPr>
                <w:rFonts w:ascii="Times New Roman" w:hAnsi="Times New Roman"/>
                <w:sz w:val="20"/>
                <w:szCs w:val="20"/>
                <w:lang w:val="en-GB"/>
              </w:rPr>
              <w:t>, and</w:t>
            </w:r>
            <w:r>
              <w:rPr>
                <w:rFonts w:ascii="Times New Roman" w:hAnsi="Times New Roman"/>
                <w:sz w:val="20"/>
                <w:szCs w:val="20"/>
              </w:rPr>
              <w:t xml:space="preserve"> the </w:t>
            </w:r>
            <w:r>
              <w:rPr>
                <w:rFonts w:ascii="Times New Roman" w:hAnsi="Times New Roman"/>
                <w:sz w:val="20"/>
                <w:szCs w:val="20"/>
                <w:lang w:val="en-GB"/>
              </w:rPr>
              <w:t xml:space="preserve">SRS </w:t>
            </w:r>
            <w:r>
              <w:rPr>
                <w:rFonts w:ascii="Times New Roman" w:hAnsi="Times New Roman"/>
                <w:sz w:val="20"/>
                <w:szCs w:val="20"/>
              </w:rPr>
              <w:t xml:space="preserve">port pair of the second resource is associated with a different UE antenna </w:t>
            </w:r>
            <w:r>
              <w:rPr>
                <w:rFonts w:ascii="Times New Roman" w:hAnsi="Times New Roman"/>
                <w:sz w:val="20"/>
                <w:szCs w:val="20"/>
                <w:lang w:val="en-GB"/>
              </w:rPr>
              <w:t xml:space="preserve">port </w:t>
            </w:r>
            <w:r>
              <w:rPr>
                <w:rFonts w:ascii="Times New Roman" w:hAnsi="Times New Roman"/>
                <w:sz w:val="20"/>
                <w:szCs w:val="20"/>
              </w:rPr>
              <w:t xml:space="preserve">pair than the </w:t>
            </w:r>
            <w:r>
              <w:rPr>
                <w:rFonts w:ascii="Times New Roman" w:hAnsi="Times New Roman"/>
                <w:sz w:val="20"/>
                <w:szCs w:val="20"/>
                <w:lang w:val="en-GB"/>
              </w:rPr>
              <w:t xml:space="preserve">SRS </w:t>
            </w:r>
            <w:r>
              <w:rPr>
                <w:rFonts w:ascii="Times New Roman" w:hAnsi="Times New Roman"/>
                <w:sz w:val="20"/>
                <w:szCs w:val="20"/>
              </w:rPr>
              <w:t>port pair of the first resource, or</w:t>
            </w:r>
          </w:p>
          <w:p w14:paraId="0F9C8A9D" w14:textId="77777777" w:rsidR="008B626E" w:rsidRDefault="00EA3EC5">
            <w:pPr>
              <w:pStyle w:val="B1"/>
              <w:snapToGrid w:val="0"/>
              <w:spacing w:beforeLines="50" w:before="156" w:afterLines="50" w:after="156"/>
              <w:rPr>
                <w:rFonts w:ascii="Times New Roman" w:hAnsi="Times New Roman"/>
                <w:sz w:val="20"/>
                <w:szCs w:val="20"/>
                <w:lang w:val="en-GB"/>
              </w:rPr>
            </w:pPr>
            <w:r>
              <w:rPr>
                <w:rFonts w:ascii="Times New Roman" w:eastAsia="ＭＳ 明朝" w:hAnsi="Times New Roman"/>
                <w:iCs/>
                <w:sz w:val="20"/>
                <w:szCs w:val="20"/>
              </w:rPr>
              <w:t>-</w:t>
            </w:r>
            <w:r>
              <w:rPr>
                <w:rFonts w:ascii="Times New Roman" w:eastAsia="ＭＳ 明朝" w:hAnsi="Times New Roman"/>
                <w:iCs/>
                <w:sz w:val="20"/>
                <w:szCs w:val="20"/>
              </w:rPr>
              <w:tab/>
            </w:r>
            <w:ins w:id="173" w:author="作成者" w:date="2018-08-01T15:04:00Z">
              <w:r>
                <w:rPr>
                  <w:rFonts w:ascii="Times New Roman" w:eastAsia="ＭＳ 明朝" w:hAnsi="Times New Roman"/>
                  <w:iCs/>
                  <w:sz w:val="20"/>
                  <w:szCs w:val="20"/>
                </w:rPr>
                <w:t xml:space="preserve">For ‘1T4R’, </w:t>
              </w:r>
            </w:ins>
            <w:r>
              <w:rPr>
                <w:rFonts w:ascii="Times New Roman" w:eastAsia="ＭＳ 明朝" w:hAnsi="Times New Roman"/>
                <w:iCs/>
                <w:sz w:val="20"/>
                <w:szCs w:val="20"/>
              </w:rPr>
              <w:t xml:space="preserve">zero or one SRS resource set configured with higher layer parameter </w:t>
            </w:r>
            <w:r>
              <w:rPr>
                <w:rFonts w:ascii="Times New Roman" w:eastAsia="ＭＳ 明朝" w:hAnsi="Times New Roman"/>
                <w:i/>
                <w:iCs/>
                <w:sz w:val="20"/>
                <w:szCs w:val="20"/>
              </w:rPr>
              <w:t>resourceType</w:t>
            </w:r>
            <w:r>
              <w:rPr>
                <w:rFonts w:ascii="Times New Roman" w:eastAsia="ＭＳ 明朝" w:hAnsi="Times New Roman"/>
                <w:iCs/>
                <w:sz w:val="20"/>
                <w:szCs w:val="20"/>
              </w:rPr>
              <w:t xml:space="preserve"> in </w:t>
            </w:r>
            <w:r>
              <w:rPr>
                <w:rFonts w:ascii="Times New Roman" w:eastAsia="ＭＳ 明朝" w:hAnsi="Times New Roman"/>
                <w:i/>
                <w:iCs/>
                <w:sz w:val="20"/>
                <w:szCs w:val="20"/>
              </w:rPr>
              <w:t>SRS-ResourceSet</w:t>
            </w:r>
            <w:r>
              <w:rPr>
                <w:rFonts w:ascii="Times New Roman" w:eastAsia="ＭＳ 明朝" w:hAnsi="Times New Roman"/>
                <w:iCs/>
                <w:sz w:val="20"/>
                <w:szCs w:val="20"/>
              </w:rPr>
              <w:t xml:space="preserve"> set to </w:t>
            </w:r>
            <w:r w:rsidR="007A25E3">
              <w:rPr>
                <w:rFonts w:ascii="Times New Roman" w:eastAsia="ＭＳ 明朝" w:hAnsi="Times New Roman"/>
                <w:iCs/>
                <w:sz w:val="20"/>
                <w:szCs w:val="20"/>
              </w:rPr>
              <w:t>‘</w:t>
            </w:r>
            <w:r>
              <w:rPr>
                <w:rFonts w:ascii="Times New Roman" w:eastAsia="ＭＳ 明朝" w:hAnsi="Times New Roman"/>
                <w:iCs/>
                <w:sz w:val="20"/>
                <w:szCs w:val="20"/>
              </w:rPr>
              <w:t>periodic</w:t>
            </w:r>
            <w:r w:rsidR="007A25E3">
              <w:rPr>
                <w:rFonts w:ascii="Times New Roman" w:eastAsia="ＭＳ 明朝" w:hAnsi="Times New Roman"/>
                <w:iCs/>
                <w:sz w:val="20"/>
                <w:szCs w:val="20"/>
              </w:rPr>
              <w:t>’</w:t>
            </w:r>
            <w:r>
              <w:rPr>
                <w:rFonts w:ascii="Times New Roman" w:eastAsia="ＭＳ 明朝" w:hAnsi="Times New Roman"/>
                <w:iCs/>
                <w:sz w:val="20"/>
                <w:szCs w:val="20"/>
              </w:rPr>
              <w:t xml:space="preserve"> or </w:t>
            </w:r>
            <w:r w:rsidR="007A25E3">
              <w:rPr>
                <w:rFonts w:ascii="Times New Roman" w:eastAsia="ＭＳ 明朝" w:hAnsi="Times New Roman"/>
                <w:iCs/>
                <w:sz w:val="20"/>
                <w:szCs w:val="20"/>
              </w:rPr>
              <w:t>‘</w:t>
            </w:r>
            <w:r>
              <w:rPr>
                <w:rFonts w:ascii="Times New Roman" w:eastAsia="ＭＳ 明朝" w:hAnsi="Times New Roman"/>
                <w:iCs/>
                <w:sz w:val="20"/>
                <w:szCs w:val="20"/>
              </w:rPr>
              <w:t>semi-persistent</w:t>
            </w:r>
            <w:r w:rsidR="007A25E3">
              <w:rPr>
                <w:rFonts w:ascii="Times New Roman" w:eastAsia="ＭＳ 明朝" w:hAnsi="Times New Roman"/>
                <w:iCs/>
                <w:sz w:val="20"/>
                <w:szCs w:val="20"/>
              </w:rPr>
              <w:t>’</w:t>
            </w:r>
            <w:r>
              <w:rPr>
                <w:rFonts w:ascii="Times New Roman" w:eastAsia="ＭＳ 明朝" w:hAnsi="Times New Roman"/>
                <w:iCs/>
                <w:sz w:val="20"/>
                <w:szCs w:val="20"/>
              </w:rPr>
              <w:t xml:space="preserve"> with four SRS resources transmitted in different symbols, each SRS resource in a given set consisting of a single SRS port, and the SRS port of each resource is associated with a different UE antenna port, and</w:t>
            </w:r>
          </w:p>
          <w:p w14:paraId="037E5C24" w14:textId="77777777" w:rsidR="008B626E" w:rsidRDefault="00EA3EC5" w:rsidP="009C4158">
            <w:pPr>
              <w:pStyle w:val="B1"/>
              <w:snapToGrid w:val="0"/>
              <w:spacing w:beforeLines="50" w:before="156" w:afterLines="50" w:after="156"/>
              <w:ind w:leftChars="229" w:left="788"/>
              <w:rPr>
                <w:rFonts w:ascii="Times New Roman" w:hAnsi="Times New Roman"/>
                <w:color w:val="000000" w:themeColor="text1"/>
                <w:sz w:val="20"/>
                <w:szCs w:val="20"/>
                <w:lang w:val="en-GB"/>
              </w:rPr>
              <w:pPrChange w:id="174" w:author="作成者" w:date="2018-08-01T15:06:00Z">
                <w:pPr>
                  <w:pStyle w:val="B1"/>
                  <w:snapToGrid w:val="0"/>
                  <w:spacing w:beforeLines="50" w:before="156" w:afterLines="50" w:after="156"/>
                </w:pPr>
              </w:pPrChange>
            </w:pPr>
            <w:r>
              <w:rPr>
                <w:rFonts w:ascii="Times New Roman" w:eastAsia="ＭＳ 明朝" w:hAnsi="Times New Roman"/>
                <w:iCs/>
                <w:color w:val="000000" w:themeColor="text1"/>
                <w:sz w:val="20"/>
                <w:szCs w:val="20"/>
              </w:rPr>
              <w:t>-</w:t>
            </w:r>
            <w:r>
              <w:rPr>
                <w:rFonts w:ascii="Times New Roman" w:eastAsia="ＭＳ 明朝" w:hAnsi="Times New Roman"/>
                <w:iCs/>
                <w:color w:val="000000" w:themeColor="text1"/>
                <w:sz w:val="20"/>
                <w:szCs w:val="20"/>
              </w:rPr>
              <w:tab/>
              <w:t xml:space="preserve">zero or two SRS resource sets each configured with higher layer parameter </w:t>
            </w:r>
            <w:r>
              <w:rPr>
                <w:rFonts w:ascii="Times New Roman" w:eastAsia="ＭＳ 明朝" w:hAnsi="Times New Roman"/>
                <w:i/>
                <w:iCs/>
                <w:color w:val="000000" w:themeColor="text1"/>
                <w:sz w:val="20"/>
                <w:szCs w:val="20"/>
              </w:rPr>
              <w:t>resourceType</w:t>
            </w:r>
            <w:r>
              <w:rPr>
                <w:rFonts w:ascii="Times New Roman" w:eastAsia="ＭＳ 明朝" w:hAnsi="Times New Roman"/>
                <w:iCs/>
                <w:color w:val="000000" w:themeColor="text1"/>
                <w:sz w:val="20"/>
                <w:szCs w:val="20"/>
              </w:rPr>
              <w:t xml:space="preserve"> </w:t>
            </w:r>
            <w:r>
              <w:rPr>
                <w:rFonts w:ascii="Times New Roman" w:eastAsia="ＭＳ 明朝" w:hAnsi="Times New Roman"/>
                <w:iCs/>
                <w:sz w:val="20"/>
                <w:szCs w:val="20"/>
              </w:rPr>
              <w:t xml:space="preserve">in </w:t>
            </w:r>
            <w:r>
              <w:rPr>
                <w:rFonts w:ascii="Times New Roman" w:eastAsia="ＭＳ 明朝" w:hAnsi="Times New Roman"/>
                <w:i/>
                <w:iCs/>
                <w:sz w:val="20"/>
                <w:szCs w:val="20"/>
              </w:rPr>
              <w:t>SRS-ResourceSet</w:t>
            </w:r>
            <w:r>
              <w:rPr>
                <w:rFonts w:ascii="Times New Roman" w:eastAsia="ＭＳ 明朝" w:hAnsi="Times New Roman"/>
                <w:iCs/>
                <w:color w:val="000000" w:themeColor="text1"/>
                <w:sz w:val="20"/>
                <w:szCs w:val="20"/>
              </w:rPr>
              <w:t xml:space="preserve"> set to </w:t>
            </w:r>
            <w:r w:rsidR="007A25E3">
              <w:rPr>
                <w:rFonts w:ascii="Times New Roman" w:eastAsia="ＭＳ 明朝" w:hAnsi="Times New Roman"/>
                <w:iCs/>
                <w:color w:val="000000" w:themeColor="text1"/>
                <w:sz w:val="20"/>
                <w:szCs w:val="20"/>
              </w:rPr>
              <w:t>‘</w:t>
            </w:r>
            <w:r>
              <w:rPr>
                <w:rFonts w:ascii="Times New Roman" w:eastAsia="ＭＳ 明朝" w:hAnsi="Times New Roman"/>
                <w:iCs/>
                <w:color w:val="000000" w:themeColor="text1"/>
                <w:sz w:val="20"/>
                <w:szCs w:val="20"/>
              </w:rPr>
              <w:t>aperiodic</w:t>
            </w:r>
            <w:r w:rsidR="007A25E3">
              <w:rPr>
                <w:rFonts w:ascii="Times New Roman" w:eastAsia="ＭＳ 明朝" w:hAnsi="Times New Roman"/>
                <w:iCs/>
                <w:color w:val="000000" w:themeColor="text1"/>
                <w:sz w:val="20"/>
                <w:szCs w:val="20"/>
              </w:rPr>
              <w:t>’</w:t>
            </w:r>
            <w:r>
              <w:rPr>
                <w:rFonts w:ascii="Times New Roman" w:eastAsia="ＭＳ 明朝" w:hAnsi="Times New Roman"/>
                <w:iCs/>
                <w:color w:val="000000" w:themeColor="text1"/>
                <w:sz w:val="20"/>
                <w:szCs w:val="20"/>
              </w:rPr>
              <w:t xml:space="preserve">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rFonts w:ascii="Times New Roman" w:eastAsia="Malgun Gothic" w:hAnsi="Times New Roman"/>
                <w:i/>
                <w:iCs/>
                <w:color w:val="000000" w:themeColor="text1"/>
                <w:sz w:val="20"/>
                <w:szCs w:val="20"/>
              </w:rPr>
              <w:t>alpha</w:t>
            </w:r>
            <w:r>
              <w:rPr>
                <w:rFonts w:ascii="Times New Roman" w:eastAsia="Malgun Gothic" w:hAnsi="Times New Roman"/>
                <w:iCs/>
                <w:color w:val="000000" w:themeColor="text1"/>
                <w:sz w:val="20"/>
                <w:szCs w:val="20"/>
              </w:rPr>
              <w:t xml:space="preserve">, </w:t>
            </w:r>
            <w:r>
              <w:rPr>
                <w:rFonts w:ascii="Times New Roman" w:eastAsia="Malgun Gothic" w:hAnsi="Times New Roman"/>
                <w:i/>
                <w:iCs/>
                <w:color w:val="000000" w:themeColor="text1"/>
                <w:sz w:val="20"/>
                <w:szCs w:val="20"/>
              </w:rPr>
              <w:t>p0</w:t>
            </w:r>
            <w:r>
              <w:rPr>
                <w:rFonts w:ascii="Times New Roman" w:eastAsia="Malgun Gothic" w:hAnsi="Times New Roman"/>
                <w:iCs/>
                <w:color w:val="000000" w:themeColor="text1"/>
                <w:sz w:val="20"/>
                <w:szCs w:val="20"/>
              </w:rPr>
              <w:t xml:space="preserve">, </w:t>
            </w:r>
            <w:r>
              <w:rPr>
                <w:rFonts w:ascii="Times New Roman" w:eastAsia="Malgun Gothic" w:hAnsi="Times New Roman"/>
                <w:i/>
                <w:iCs/>
                <w:color w:val="000000" w:themeColor="text1"/>
                <w:sz w:val="20"/>
                <w:szCs w:val="20"/>
              </w:rPr>
              <w:t>pathlossReferenceRS</w:t>
            </w:r>
            <w:r>
              <w:rPr>
                <w:rFonts w:ascii="Times New Roman" w:eastAsia="Malgun Gothic" w:hAnsi="Times New Roman"/>
                <w:iCs/>
                <w:color w:val="000000" w:themeColor="text1"/>
                <w:sz w:val="20"/>
                <w:szCs w:val="20"/>
              </w:rPr>
              <w:t xml:space="preserve">, and </w:t>
            </w:r>
            <w:r>
              <w:rPr>
                <w:rFonts w:ascii="Times New Roman" w:eastAsia="Malgun Gothic" w:hAnsi="Times New Roman"/>
                <w:i/>
                <w:iCs/>
                <w:color w:val="000000" w:themeColor="text1"/>
                <w:sz w:val="20"/>
                <w:szCs w:val="20"/>
              </w:rPr>
              <w:t>srs-PowerControlAdjustmentStates</w:t>
            </w:r>
            <w:r>
              <w:rPr>
                <w:rFonts w:ascii="Times New Roman" w:eastAsia="Malgun Gothic" w:hAnsi="Times New Roman"/>
                <w:i/>
                <w:iCs/>
                <w:color w:val="000000" w:themeColor="text1"/>
                <w:sz w:val="20"/>
                <w:szCs w:val="20"/>
                <w:lang w:val="en-GB"/>
              </w:rPr>
              <w:t xml:space="preserve"> </w:t>
            </w:r>
            <w:r>
              <w:rPr>
                <w:rFonts w:ascii="Times New Roman" w:eastAsia="Malgun Gothic" w:hAnsi="Times New Roman"/>
                <w:iCs/>
                <w:color w:val="000000" w:themeColor="text1"/>
                <w:sz w:val="20"/>
                <w:szCs w:val="20"/>
                <w:lang w:val="en-GB"/>
              </w:rPr>
              <w:t>in</w:t>
            </w:r>
            <w:r>
              <w:rPr>
                <w:rFonts w:ascii="Times New Roman" w:eastAsia="Malgun Gothic" w:hAnsi="Times New Roman"/>
                <w:i/>
                <w:iCs/>
                <w:color w:val="000000" w:themeColor="text1"/>
                <w:sz w:val="20"/>
                <w:szCs w:val="20"/>
                <w:lang w:val="en-GB"/>
              </w:rPr>
              <w:t xml:space="preserve"> SRS-ResourceSet</w:t>
            </w:r>
            <w:r>
              <w:rPr>
                <w:rFonts w:ascii="Times New Roman" w:eastAsia="Malgun Gothic" w:hAnsi="Times New Roman"/>
                <w:iCs/>
                <w:color w:val="000000" w:themeColor="text1"/>
                <w:sz w:val="20"/>
                <w:szCs w:val="20"/>
              </w:rPr>
              <w:t xml:space="preserve">. </w:t>
            </w:r>
            <w:r>
              <w:rPr>
                <w:rFonts w:ascii="Times New Roman" w:eastAsia="Malgun Gothic" w:hAnsi="Times New Roman"/>
                <w:iCs/>
                <w:color w:val="000000"/>
                <w:sz w:val="20"/>
                <w:szCs w:val="20"/>
              </w:rPr>
              <w:t xml:space="preserve">The UE shall expect that the value(s) of the higher layer parameter </w:t>
            </w:r>
            <w:r>
              <w:rPr>
                <w:rFonts w:ascii="Times New Roman" w:eastAsia="Malgun Gothic" w:hAnsi="Times New Roman"/>
                <w:i/>
                <w:iCs/>
                <w:color w:val="000000"/>
                <w:sz w:val="20"/>
                <w:szCs w:val="20"/>
                <w:lang w:val="en-GB"/>
              </w:rPr>
              <w:t>aperiodicSRS-ResourceTrigger</w:t>
            </w:r>
            <w:r>
              <w:rPr>
                <w:rFonts w:ascii="Times New Roman" w:eastAsia="Malgun Gothic" w:hAnsi="Times New Roman"/>
                <w:iCs/>
                <w:color w:val="000000"/>
                <w:sz w:val="20"/>
                <w:szCs w:val="20"/>
                <w:lang w:val="en-GB"/>
              </w:rPr>
              <w:t xml:space="preserve"> in each </w:t>
            </w:r>
            <w:r>
              <w:rPr>
                <w:rFonts w:ascii="Times New Roman" w:eastAsia="Malgun Gothic" w:hAnsi="Times New Roman"/>
                <w:i/>
                <w:iCs/>
                <w:color w:val="000000"/>
                <w:sz w:val="20"/>
                <w:szCs w:val="20"/>
              </w:rPr>
              <w:t>SRS-ResourceSet</w:t>
            </w:r>
            <w:r>
              <w:rPr>
                <w:rFonts w:ascii="Times New Roman" w:eastAsia="Malgun Gothic" w:hAnsi="Times New Roman"/>
                <w:iCs/>
                <w:color w:val="000000"/>
                <w:sz w:val="20"/>
                <w:szCs w:val="20"/>
              </w:rPr>
              <w:t xml:space="preserve"> are the same, and the value of the higher layer parameter </w:t>
            </w:r>
            <w:r>
              <w:rPr>
                <w:rFonts w:ascii="Times New Roman" w:eastAsia="Malgun Gothic" w:hAnsi="Times New Roman"/>
                <w:i/>
                <w:iCs/>
                <w:color w:val="000000"/>
                <w:sz w:val="20"/>
                <w:szCs w:val="20"/>
              </w:rPr>
              <w:t>slottOffset</w:t>
            </w:r>
            <w:r>
              <w:rPr>
                <w:rFonts w:ascii="Times New Roman" w:eastAsia="Malgun Gothic" w:hAnsi="Times New Roman"/>
                <w:iCs/>
                <w:color w:val="000000"/>
                <w:sz w:val="20"/>
                <w:szCs w:val="20"/>
              </w:rPr>
              <w:t xml:space="preserve"> in each </w:t>
            </w:r>
            <w:r>
              <w:rPr>
                <w:rFonts w:ascii="Times New Roman" w:eastAsia="Malgun Gothic" w:hAnsi="Times New Roman"/>
                <w:i/>
                <w:iCs/>
                <w:color w:val="000000"/>
                <w:sz w:val="20"/>
                <w:szCs w:val="20"/>
              </w:rPr>
              <w:t>SRS-ResourceSet</w:t>
            </w:r>
            <w:r>
              <w:rPr>
                <w:rFonts w:ascii="Times New Roman" w:eastAsia="Malgun Gothic" w:hAnsi="Times New Roman"/>
                <w:iCs/>
                <w:color w:val="000000"/>
                <w:sz w:val="20"/>
                <w:szCs w:val="20"/>
              </w:rPr>
              <w:t xml:space="preserve"> is different</w:t>
            </w:r>
            <w:r>
              <w:rPr>
                <w:rFonts w:ascii="Times New Roman" w:eastAsia="Malgun Gothic" w:hAnsi="Times New Roman"/>
                <w:iCs/>
                <w:color w:val="000000"/>
                <w:sz w:val="20"/>
                <w:szCs w:val="20"/>
                <w:lang w:val="en-GB"/>
              </w:rPr>
              <w:t xml:space="preserve">. </w:t>
            </w:r>
            <w:r>
              <w:rPr>
                <w:rFonts w:ascii="Times New Roman" w:eastAsia="Malgun Gothic" w:hAnsi="Times New Roman"/>
                <w:iCs/>
                <w:color w:val="000000" w:themeColor="text1"/>
                <w:sz w:val="20"/>
                <w:szCs w:val="20"/>
              </w:rPr>
              <w:t>Or,</w:t>
            </w:r>
            <w:r>
              <w:rPr>
                <w:rFonts w:ascii="Times New Roman" w:eastAsia="Malgun Gothic" w:hAnsi="Times New Roman"/>
                <w:iCs/>
                <w:color w:val="000000" w:themeColor="text1"/>
                <w:sz w:val="20"/>
                <w:szCs w:val="20"/>
                <w:lang w:val="en-GB"/>
              </w:rPr>
              <w:t xml:space="preserve"> </w:t>
            </w:r>
          </w:p>
          <w:p w14:paraId="21A17FE9" w14:textId="77777777" w:rsidR="008B626E" w:rsidRDefault="00EA3EC5">
            <w:pPr>
              <w:pStyle w:val="B1"/>
              <w:snapToGrid w:val="0"/>
              <w:spacing w:beforeLines="50" w:before="156" w:afterLines="50" w:after="156"/>
              <w:rPr>
                <w:ins w:id="175" w:author="作成者" w:date="2018-08-11T11:49:00Z"/>
                <w:rFonts w:ascii="Times New Roman" w:eastAsia="ＭＳ 明朝" w:hAnsi="Times New Roman"/>
                <w:iCs/>
                <w:color w:val="000000" w:themeColor="text1"/>
                <w:sz w:val="20"/>
                <w:szCs w:val="20"/>
              </w:rPr>
            </w:pPr>
            <w:r>
              <w:rPr>
                <w:rFonts w:ascii="Times New Roman" w:eastAsia="ＭＳ 明朝" w:hAnsi="Times New Roman"/>
                <w:iCs/>
                <w:color w:val="000000" w:themeColor="text1"/>
                <w:sz w:val="20"/>
                <w:szCs w:val="20"/>
              </w:rPr>
              <w:t>-</w:t>
            </w:r>
            <w:r>
              <w:rPr>
                <w:rFonts w:ascii="Times New Roman" w:eastAsia="ＭＳ 明朝" w:hAnsi="Times New Roman"/>
                <w:iCs/>
                <w:color w:val="000000" w:themeColor="text1"/>
                <w:sz w:val="20"/>
                <w:szCs w:val="20"/>
              </w:rPr>
              <w:tab/>
            </w:r>
            <w:ins w:id="176" w:author="作成者" w:date="2018-08-01T15:06:00Z">
              <w:r>
                <w:rPr>
                  <w:rFonts w:ascii="Times New Roman" w:eastAsia="ＭＳ 明朝" w:hAnsi="Times New Roman"/>
                  <w:iCs/>
                  <w:sz w:val="20"/>
                  <w:szCs w:val="20"/>
                </w:rPr>
                <w:t>For ‘T=R’,</w:t>
              </w:r>
            </w:ins>
            <w:r>
              <w:rPr>
                <w:rFonts w:ascii="Times New Roman" w:eastAsia="ＭＳ 明朝" w:hAnsi="Times New Roman"/>
                <w:iCs/>
                <w:color w:val="000000" w:themeColor="text1"/>
                <w:sz w:val="20"/>
                <w:szCs w:val="20"/>
              </w:rPr>
              <w:t>up to two SRS resource sets</w:t>
            </w:r>
            <w:ins w:id="177" w:author="作成者" w:date="2018-08-11T11:49:00Z">
              <w:r>
                <w:rPr>
                  <w:rFonts w:ascii="Times New Roman" w:eastAsia="SimSun" w:hAnsi="Times New Roman" w:hint="eastAsia"/>
                  <w:iCs/>
                  <w:color w:val="000000" w:themeColor="text1"/>
                  <w:sz w:val="20"/>
                  <w:szCs w:val="20"/>
                </w:rPr>
                <w:t xml:space="preserve"> </w:t>
              </w:r>
              <w:r>
                <w:rPr>
                  <w:rFonts w:ascii="Times New Roman" w:eastAsia="ＭＳ 明朝" w:hAnsi="Times New Roman"/>
                  <w:iCs/>
                  <w:color w:val="000000" w:themeColor="text1"/>
                  <w:sz w:val="20"/>
                  <w:szCs w:val="20"/>
                </w:rPr>
                <w:t xml:space="preserve">configured with a different value for the higher layer parameter </w:t>
              </w:r>
              <w:r>
                <w:rPr>
                  <w:rFonts w:ascii="Times New Roman" w:eastAsia="ＭＳ 明朝" w:hAnsi="Times New Roman"/>
                  <w:i/>
                  <w:iCs/>
                  <w:color w:val="000000" w:themeColor="text1"/>
                  <w:sz w:val="20"/>
                  <w:szCs w:val="20"/>
                </w:rPr>
                <w:t>resourceType</w:t>
              </w:r>
              <w:r>
                <w:rPr>
                  <w:rFonts w:ascii="Times New Roman" w:eastAsia="ＭＳ 明朝" w:hAnsi="Times New Roman"/>
                  <w:iCs/>
                  <w:color w:val="000000" w:themeColor="text1"/>
                  <w:sz w:val="20"/>
                  <w:szCs w:val="20"/>
                </w:rPr>
                <w:t xml:space="preserve"> in </w:t>
              </w:r>
              <w:r>
                <w:rPr>
                  <w:rFonts w:ascii="Times New Roman" w:eastAsia="ＭＳ 明朝" w:hAnsi="Times New Roman"/>
                  <w:i/>
                  <w:iCs/>
                  <w:color w:val="000000" w:themeColor="text1"/>
                  <w:sz w:val="20"/>
                  <w:szCs w:val="20"/>
                </w:rPr>
                <w:t>SRS-ResourceSet</w:t>
              </w:r>
              <w:r>
                <w:rPr>
                  <w:rFonts w:ascii="Times New Roman" w:eastAsia="ＭＳ 明朝" w:hAnsi="Times New Roman"/>
                  <w:iCs/>
                  <w:color w:val="000000" w:themeColor="text1"/>
                  <w:sz w:val="20"/>
                  <w:szCs w:val="20"/>
                </w:rPr>
                <w:t xml:space="preserve"> set,</w:t>
              </w:r>
              <w:r>
                <w:rPr>
                  <w:rFonts w:ascii="Times New Roman" w:eastAsia="SimSun" w:hAnsi="Times New Roman" w:hint="eastAsia"/>
                  <w:iCs/>
                  <w:color w:val="000000" w:themeColor="text1"/>
                  <w:sz w:val="20"/>
                  <w:szCs w:val="20"/>
                </w:rPr>
                <w:t xml:space="preserve"> and</w:t>
              </w:r>
            </w:ins>
            <w:r>
              <w:rPr>
                <w:rFonts w:ascii="Times New Roman" w:eastAsia="ＭＳ 明朝" w:hAnsi="Times New Roman"/>
                <w:iCs/>
                <w:color w:val="000000" w:themeColor="text1"/>
                <w:sz w:val="20"/>
                <w:szCs w:val="20"/>
              </w:rPr>
              <w:t xml:space="preserve"> each with one SRS resource, where the number of SRS ports for each resource is equal to 1, 2, or 4.</w:t>
            </w:r>
          </w:p>
          <w:p w14:paraId="4BB4D547" w14:textId="77777777" w:rsidR="008B626E" w:rsidRDefault="00EA3EC5">
            <w:pPr>
              <w:pStyle w:val="B1"/>
              <w:snapToGrid w:val="0"/>
              <w:spacing w:after="0"/>
              <w:ind w:left="0" w:firstLine="0"/>
              <w:rPr>
                <w:ins w:id="178" w:author="作成者" w:date="2018-08-11T11:49:00Z"/>
                <w:rFonts w:ascii="Times New Roman" w:eastAsia="ＭＳ 明朝" w:hAnsi="Times New Roman"/>
                <w:iCs/>
                <w:color w:val="000000" w:themeColor="text1"/>
                <w:sz w:val="20"/>
                <w:szCs w:val="20"/>
              </w:rPr>
            </w:pPr>
            <w:ins w:id="179" w:author="作成者" w:date="2018-08-11T11:49:00Z">
              <w:r>
                <w:rPr>
                  <w:rFonts w:ascii="Times New Roman" w:eastAsia="SimSun" w:hAnsi="Times New Roman" w:hint="eastAsia"/>
                  <w:iCs/>
                  <w:color w:val="000000" w:themeColor="text1"/>
                  <w:sz w:val="20"/>
                  <w:szCs w:val="20"/>
                </w:rPr>
                <w:t xml:space="preserve">If two SRS resource sets are configured with a </w:t>
              </w:r>
              <w:r>
                <w:rPr>
                  <w:rFonts w:ascii="Times New Roman" w:eastAsia="ＭＳ 明朝" w:hAnsi="Times New Roman"/>
                  <w:iCs/>
                  <w:color w:val="000000" w:themeColor="text1"/>
                  <w:sz w:val="20"/>
                  <w:szCs w:val="20"/>
                </w:rPr>
                <w:t xml:space="preserve">different value for the higher layer parameter </w:t>
              </w:r>
              <w:r>
                <w:rPr>
                  <w:rFonts w:ascii="Times New Roman" w:eastAsia="ＭＳ 明朝" w:hAnsi="Times New Roman"/>
                  <w:i/>
                  <w:iCs/>
                  <w:color w:val="000000" w:themeColor="text1"/>
                  <w:sz w:val="20"/>
                  <w:szCs w:val="20"/>
                </w:rPr>
                <w:t>resourceType</w:t>
              </w:r>
              <w:r>
                <w:rPr>
                  <w:rFonts w:ascii="Times New Roman" w:eastAsia="ＭＳ 明朝" w:hAnsi="Times New Roman"/>
                  <w:iCs/>
                  <w:color w:val="000000" w:themeColor="text1"/>
                  <w:sz w:val="20"/>
                  <w:szCs w:val="20"/>
                </w:rPr>
                <w:t xml:space="preserve"> in </w:t>
              </w:r>
            </w:ins>
          </w:p>
          <w:p w14:paraId="7366D124" w14:textId="77777777" w:rsidR="008B626E" w:rsidRDefault="00EA3EC5">
            <w:pPr>
              <w:pStyle w:val="B1"/>
              <w:snapToGrid w:val="0"/>
              <w:spacing w:after="0"/>
              <w:ind w:left="0" w:firstLine="0"/>
              <w:rPr>
                <w:ins w:id="180" w:author="作成者" w:date="2018-08-11T11:49:00Z"/>
                <w:rFonts w:ascii="Times New Roman" w:eastAsia="SimSun" w:hAnsi="Times New Roman"/>
                <w:iCs/>
                <w:color w:val="000000" w:themeColor="text1"/>
                <w:sz w:val="20"/>
                <w:szCs w:val="20"/>
              </w:rPr>
            </w:pPr>
            <w:ins w:id="181" w:author="作成者" w:date="2018-08-11T11:49:00Z">
              <w:r>
                <w:rPr>
                  <w:rFonts w:ascii="Times New Roman" w:eastAsia="ＭＳ 明朝" w:hAnsi="Times New Roman"/>
                  <w:i/>
                  <w:iCs/>
                  <w:color w:val="000000" w:themeColor="text1"/>
                  <w:sz w:val="20"/>
                  <w:szCs w:val="20"/>
                </w:rPr>
                <w:t>SRS-ResourceSet</w:t>
              </w:r>
              <w:r>
                <w:rPr>
                  <w:rFonts w:ascii="Times New Roman" w:eastAsia="ＭＳ 明朝" w:hAnsi="Times New Roman"/>
                  <w:iCs/>
                  <w:color w:val="000000" w:themeColor="text1"/>
                  <w:sz w:val="20"/>
                  <w:szCs w:val="20"/>
                </w:rPr>
                <w:t xml:space="preserve"> set</w:t>
              </w:r>
              <w:r>
                <w:rPr>
                  <w:rFonts w:ascii="Times New Roman" w:eastAsia="SimSun" w:hAnsi="Times New Roman" w:hint="eastAsia"/>
                  <w:iCs/>
                  <w:color w:val="000000" w:themeColor="text1"/>
                  <w:sz w:val="20"/>
                  <w:szCs w:val="20"/>
                </w:rPr>
                <w:t xml:space="preserve">, one should be aperiodic and the other should be either </w:t>
              </w:r>
            </w:ins>
            <w:r w:rsidR="007A25E3">
              <w:rPr>
                <w:rFonts w:ascii="Times New Roman" w:eastAsia="SimSun" w:hAnsi="Times New Roman"/>
                <w:iCs/>
                <w:color w:val="000000" w:themeColor="text1"/>
                <w:sz w:val="20"/>
                <w:szCs w:val="20"/>
              </w:rPr>
              <w:pgNum/>
            </w:r>
            <w:r w:rsidR="007A25E3">
              <w:rPr>
                <w:rFonts w:ascii="Times New Roman" w:eastAsia="SimSun" w:hAnsi="Times New Roman"/>
                <w:iCs/>
                <w:color w:val="000000" w:themeColor="text1"/>
                <w:sz w:val="20"/>
                <w:szCs w:val="20"/>
              </w:rPr>
              <w:t>eriodic</w:t>
            </w:r>
            <w:ins w:id="182" w:author="作成者" w:date="2018-08-11T11:49:00Z">
              <w:r>
                <w:rPr>
                  <w:rFonts w:ascii="Times New Roman" w:eastAsia="SimSun" w:hAnsi="Times New Roman" w:hint="eastAsia"/>
                  <w:iCs/>
                  <w:color w:val="000000" w:themeColor="text1"/>
                  <w:sz w:val="20"/>
                  <w:szCs w:val="20"/>
                </w:rPr>
                <w:t xml:space="preserve"> or semi-persistent.</w:t>
              </w:r>
            </w:ins>
          </w:p>
          <w:p w14:paraId="4A7255CD" w14:textId="77777777" w:rsidR="008B626E" w:rsidRDefault="008B626E"/>
        </w:tc>
      </w:tr>
    </w:tbl>
    <w:p w14:paraId="3B018002" w14:textId="77777777" w:rsidR="008B626E" w:rsidRDefault="008B626E"/>
    <w:p w14:paraId="4398A451" w14:textId="77777777" w:rsidR="008B626E" w:rsidRDefault="008B626E"/>
    <w:p w14:paraId="51E49E3A" w14:textId="77777777" w:rsidR="008B626E" w:rsidRDefault="00EA3EC5">
      <w:r>
        <w:rPr>
          <w:rFonts w:hint="eastAsia"/>
        </w:rPr>
        <w:t>Qualcomm:</w:t>
      </w:r>
    </w:p>
    <w:p w14:paraId="4A96F900" w14:textId="77777777" w:rsidR="008B626E" w:rsidRDefault="00EA3EC5">
      <w:pPr>
        <w:rPr>
          <w:rFonts w:ascii="Times New Roman" w:hAnsi="Times New Roman"/>
          <w:sz w:val="24"/>
          <w:lang w:val="en-GB" w:eastAsia="zh-CN"/>
        </w:rPr>
      </w:pPr>
      <w:r>
        <w:rPr>
          <w:rFonts w:ascii="Times New Roman" w:hAnsi="Times New Roman"/>
          <w:sz w:val="24"/>
          <w:lang w:val="en-GB" w:eastAsia="zh-CN"/>
        </w:rPr>
        <w:t xml:space="preserve">The ‘T=R’ mode operation allows up to 2 SRS resource sets without restriction on the resourceType, while in the remaining 3 modes of operation, there is restriction that the multiple SRS resource sets cannot have the same resourceType. </w:t>
      </w:r>
    </w:p>
    <w:p w14:paraId="1CDB5E5A" w14:textId="77777777" w:rsidR="008B626E" w:rsidRDefault="008B626E">
      <w:pPr>
        <w:pStyle w:val="12"/>
        <w:ind w:left="360" w:firstLine="480"/>
        <w:rPr>
          <w:rFonts w:ascii="Times New Roman" w:hAnsi="Times New Roman"/>
          <w:sz w:val="24"/>
          <w:lang w:val="en-GB" w:eastAsia="zh-CN"/>
        </w:rPr>
      </w:pPr>
    </w:p>
    <w:p w14:paraId="26BF6502" w14:textId="77777777" w:rsidR="008B626E" w:rsidRDefault="00EA3EC5">
      <w:pPr>
        <w:rPr>
          <w:b/>
          <w:i/>
          <w:sz w:val="21"/>
          <w:lang w:val="en-GB" w:eastAsia="zh-CN"/>
        </w:rPr>
      </w:pPr>
      <w:r>
        <w:rPr>
          <w:b/>
          <w:i/>
          <w:sz w:val="21"/>
          <w:lang w:val="en-GB" w:eastAsia="zh-CN"/>
        </w:rPr>
        <w:t>Proposal 9: Clarify in the ‘T=R’ mode of operation that the 2 SRS resource sets shall be configured with a different value for the higher layer parameter resourceType in SRS-ResourceSet set.</w:t>
      </w:r>
    </w:p>
    <w:tbl>
      <w:tblPr>
        <w:tblStyle w:val="aff0"/>
        <w:tblW w:w="9962" w:type="dxa"/>
        <w:tblLayout w:type="fixed"/>
        <w:tblLook w:val="04A0" w:firstRow="1" w:lastRow="0" w:firstColumn="1" w:lastColumn="0" w:noHBand="0" w:noVBand="1"/>
      </w:tblPr>
      <w:tblGrid>
        <w:gridCol w:w="9962"/>
      </w:tblGrid>
      <w:tr w:rsidR="008B626E" w14:paraId="7CCC8AF4" w14:textId="77777777">
        <w:tc>
          <w:tcPr>
            <w:tcW w:w="9962" w:type="dxa"/>
          </w:tcPr>
          <w:p w14:paraId="1792CE0D" w14:textId="77777777" w:rsidR="008B626E" w:rsidRDefault="00EA3EC5">
            <w:pPr>
              <w:pStyle w:val="ab"/>
              <w:spacing w:after="0"/>
              <w:rPr>
                <w:rFonts w:ascii="Times New Roman" w:hAnsi="Times New Roman"/>
                <w:b/>
                <w:sz w:val="18"/>
                <w:u w:val="single"/>
              </w:rPr>
            </w:pPr>
            <w:r>
              <w:rPr>
                <w:rFonts w:ascii="Times New Roman" w:hAnsi="Times New Roman"/>
                <w:b/>
                <w:sz w:val="18"/>
                <w:u w:val="single"/>
              </w:rPr>
              <w:t>Text proposal for 38.214 Section 6.2.1.2</w:t>
            </w:r>
          </w:p>
          <w:p w14:paraId="75F797C5" w14:textId="77777777" w:rsidR="008B626E" w:rsidRDefault="00EA3EC5">
            <w:pPr>
              <w:pStyle w:val="ab"/>
              <w:spacing w:after="0"/>
              <w:rPr>
                <w:rFonts w:ascii="Times New Roman" w:hAnsi="Times New Roman"/>
                <w:b/>
                <w:sz w:val="18"/>
                <w:u w:val="single"/>
              </w:rPr>
            </w:pPr>
            <w:r>
              <w:rPr>
                <w:rFonts w:ascii="Times New Roman" w:hAnsi="Times New Roman"/>
                <w:b/>
                <w:sz w:val="18"/>
                <w:u w:val="single"/>
              </w:rPr>
              <w:t>…</w:t>
            </w:r>
          </w:p>
          <w:p w14:paraId="3686529C" w14:textId="77777777" w:rsidR="008B626E" w:rsidRDefault="00EA3EC5">
            <w:pPr>
              <w:pStyle w:val="B1"/>
              <w:spacing w:after="0"/>
              <w:rPr>
                <w:sz w:val="18"/>
                <w:szCs w:val="28"/>
              </w:rPr>
            </w:pPr>
            <w:r>
              <w:rPr>
                <w:iCs/>
                <w:sz w:val="18"/>
                <w:szCs w:val="28"/>
              </w:rPr>
              <w:t>-</w:t>
            </w:r>
            <w:r>
              <w:rPr>
                <w:iCs/>
                <w:sz w:val="18"/>
                <w:szCs w:val="28"/>
              </w:rPr>
              <w:tab/>
              <w:t xml:space="preserve">up to two SRS resource sets each with one SRS resource </w:t>
            </w:r>
            <w:r>
              <w:rPr>
                <w:iCs/>
                <w:color w:val="FF0000"/>
                <w:sz w:val="18"/>
                <w:szCs w:val="28"/>
              </w:rPr>
              <w:t>configured with a different value for the higher layer parameter resourceType in SRS-ResourceSet set</w:t>
            </w:r>
            <w:r>
              <w:rPr>
                <w:iCs/>
                <w:sz w:val="18"/>
                <w:szCs w:val="28"/>
              </w:rPr>
              <w:t>, where the number of SRS ports for each resource is equal to 1, 2, or 4.</w:t>
            </w:r>
          </w:p>
          <w:p w14:paraId="5A1BEFD4" w14:textId="77777777" w:rsidR="008B626E" w:rsidRDefault="00EA3EC5">
            <w:pPr>
              <w:rPr>
                <w:b/>
                <w:i/>
                <w:sz w:val="21"/>
                <w:lang w:eastAsia="zh-CN"/>
              </w:rPr>
            </w:pPr>
            <w:r>
              <w:rPr>
                <w:b/>
                <w:i/>
                <w:sz w:val="21"/>
                <w:lang w:eastAsia="zh-CN"/>
              </w:rPr>
              <w:t>…</w:t>
            </w:r>
          </w:p>
        </w:tc>
      </w:tr>
    </w:tbl>
    <w:p w14:paraId="4DFBA4E8" w14:textId="77777777" w:rsidR="008B626E" w:rsidRDefault="008B626E"/>
    <w:p w14:paraId="49F23245" w14:textId="77777777" w:rsidR="008B626E" w:rsidRDefault="00EA3EC5">
      <w:r>
        <w:t>***********************************/</w:t>
      </w:r>
    </w:p>
    <w:p w14:paraId="6B7F60AC" w14:textId="77777777" w:rsidR="008B626E" w:rsidRDefault="008B626E"/>
    <w:p w14:paraId="10AC9E00" w14:textId="77777777" w:rsidR="008B626E" w:rsidRDefault="008B626E"/>
    <w:p w14:paraId="49360EB0" w14:textId="77777777" w:rsidR="008B626E" w:rsidRDefault="00EA3EC5">
      <w:pPr>
        <w:pStyle w:val="111Style2"/>
        <w:numPr>
          <w:ilvl w:val="0"/>
          <w:numId w:val="15"/>
        </w:numPr>
        <w:rPr>
          <w:rFonts w:eastAsia="ＭＳ 明朝"/>
        </w:rPr>
      </w:pPr>
      <w:r>
        <w:rPr>
          <w:rFonts w:eastAsia="ＭＳ 明朝" w:hint="eastAsia"/>
        </w:rPr>
        <w:t>Discussion point 10-2</w:t>
      </w:r>
      <w:r>
        <w:rPr>
          <w:rFonts w:eastAsia="ＭＳ 明朝"/>
        </w:rPr>
        <w:t xml:space="preserve">:  </w:t>
      </w:r>
      <w:r>
        <w:rPr>
          <w:rFonts w:eastAsia="ＭＳ 明朝" w:hint="eastAsia"/>
        </w:rPr>
        <w:t xml:space="preserve">More clear </w:t>
      </w:r>
      <w:r>
        <w:rPr>
          <w:rFonts w:eastAsia="ＭＳ 明朝"/>
        </w:rPr>
        <w:t>description</w:t>
      </w:r>
      <w:r>
        <w:rPr>
          <w:rFonts w:eastAsia="ＭＳ 明朝" w:hint="eastAsia"/>
        </w:rPr>
        <w:t xml:space="preserve"> for DL CSI </w:t>
      </w:r>
      <w:r>
        <w:rPr>
          <w:rFonts w:eastAsia="ＭＳ 明朝"/>
        </w:rPr>
        <w:t>acquisition</w:t>
      </w:r>
      <w:r>
        <w:rPr>
          <w:rFonts w:eastAsia="ＭＳ 明朝" w:hint="eastAsia"/>
        </w:rPr>
        <w:t xml:space="preserve"> for T=R </w:t>
      </w:r>
    </w:p>
    <w:p w14:paraId="39DE419E" w14:textId="77777777" w:rsidR="008B626E" w:rsidRDefault="00EA3EC5">
      <w:pPr>
        <w:rPr>
          <w:color w:val="FFFFFF"/>
        </w:rPr>
      </w:pPr>
      <w:r>
        <w:rPr>
          <w:color w:val="FFFFFF"/>
          <w:highlight w:val="blue"/>
        </w:rPr>
        <w:t>Need to discuss</w:t>
      </w:r>
    </w:p>
    <w:p w14:paraId="1E880F69" w14:textId="77777777" w:rsidR="008B626E" w:rsidRDefault="008B626E"/>
    <w:p w14:paraId="64C3EDC8" w14:textId="77777777" w:rsidR="008B626E" w:rsidRDefault="00EA3EC5">
      <w:pPr>
        <w:pStyle w:val="12"/>
        <w:numPr>
          <w:ilvl w:val="0"/>
          <w:numId w:val="16"/>
        </w:numPr>
        <w:ind w:firstLineChars="0"/>
      </w:pPr>
      <w:r>
        <w:t>Description:</w:t>
      </w:r>
    </w:p>
    <w:p w14:paraId="4B860C2A" w14:textId="77777777" w:rsidR="008B626E" w:rsidRDefault="00EA3EC5">
      <w:r>
        <w:rPr>
          <w:rFonts w:hint="eastAsia"/>
        </w:rPr>
        <w:t xml:space="preserve">The constraint of </w:t>
      </w:r>
      <w:r>
        <w:t>“O</w:t>
      </w:r>
      <w:r>
        <w:rPr>
          <w:rFonts w:hint="eastAsia"/>
        </w:rPr>
        <w:t xml:space="preserve">ne SRS </w:t>
      </w:r>
      <w:r>
        <w:t>resource</w:t>
      </w:r>
      <w:r>
        <w:rPr>
          <w:rFonts w:hint="eastAsia"/>
        </w:rPr>
        <w:t xml:space="preserve"> set with one SRS </w:t>
      </w:r>
      <w:r>
        <w:t>resource”</w:t>
      </w:r>
      <w:r>
        <w:rPr>
          <w:rFonts w:hint="eastAsia"/>
        </w:rPr>
        <w:t xml:space="preserve"> is applied only T=R. </w:t>
      </w:r>
    </w:p>
    <w:p w14:paraId="708D806B" w14:textId="77777777" w:rsidR="008B626E" w:rsidRDefault="00EA3EC5">
      <w:r>
        <w:rPr>
          <w:rFonts w:hint="eastAsia"/>
        </w:rPr>
        <w:t xml:space="preserve">Qualcomm want to </w:t>
      </w:r>
      <w:r>
        <w:t>describe</w:t>
      </w:r>
      <w:r>
        <w:rPr>
          <w:rFonts w:hint="eastAsia"/>
        </w:rPr>
        <w:t xml:space="preserve"> that  one SRS </w:t>
      </w:r>
      <w:r>
        <w:t>resource</w:t>
      </w:r>
      <w:r>
        <w:rPr>
          <w:rFonts w:hint="eastAsia"/>
        </w:rPr>
        <w:t xml:space="preserve"> set with one SRS </w:t>
      </w:r>
      <w:r>
        <w:t>resource</w:t>
      </w:r>
      <w:r>
        <w:rPr>
          <w:rFonts w:hint="eastAsia"/>
        </w:rPr>
        <w:t xml:space="preserve"> can be configured for </w:t>
      </w:r>
      <w:r>
        <w:t>1T2R, 1T4R, 2T4R, or 1T4R/2T4R in addition to T=R</w:t>
      </w:r>
      <w:r>
        <w:rPr>
          <w:rFonts w:hint="eastAsia"/>
        </w:rPr>
        <w:t xml:space="preserve"> antenna switching</w:t>
      </w:r>
    </w:p>
    <w:p w14:paraId="7F848EEA" w14:textId="77777777" w:rsidR="008B626E" w:rsidRDefault="008B626E"/>
    <w:p w14:paraId="1B6BA590" w14:textId="77777777" w:rsidR="008B626E" w:rsidRDefault="00EA3EC5">
      <w:pPr>
        <w:rPr>
          <w:b/>
          <w:i/>
          <w:lang w:val="en-GB"/>
        </w:rPr>
      </w:pPr>
      <w:r>
        <w:rPr>
          <w:rFonts w:hint="eastAsia"/>
          <w:b/>
          <w:i/>
          <w:lang w:val="en-GB"/>
        </w:rPr>
        <w:t>Qualcomm</w:t>
      </w:r>
    </w:p>
    <w:p w14:paraId="0BBB5736" w14:textId="77777777" w:rsidR="008B626E" w:rsidRDefault="00EA3EC5">
      <w:pPr>
        <w:rPr>
          <w:b/>
          <w:i/>
          <w:lang w:val="en-GB"/>
        </w:rPr>
      </w:pPr>
      <w:r>
        <w:rPr>
          <w:rFonts w:hint="eastAsia"/>
          <w:b/>
          <w:i/>
          <w:lang w:val="en-GB"/>
        </w:rPr>
        <w:t>Proposal:</w:t>
      </w:r>
    </w:p>
    <w:tbl>
      <w:tblPr>
        <w:tblStyle w:val="aff0"/>
        <w:tblW w:w="9962" w:type="dxa"/>
        <w:tblLayout w:type="fixed"/>
        <w:tblLook w:val="04A0" w:firstRow="1" w:lastRow="0" w:firstColumn="1" w:lastColumn="0" w:noHBand="0" w:noVBand="1"/>
      </w:tblPr>
      <w:tblGrid>
        <w:gridCol w:w="9962"/>
      </w:tblGrid>
      <w:tr w:rsidR="008B626E" w14:paraId="6CE3BBC4" w14:textId="77777777">
        <w:tc>
          <w:tcPr>
            <w:tcW w:w="9962" w:type="dxa"/>
          </w:tcPr>
          <w:p w14:paraId="2D0D7A8D" w14:textId="77777777" w:rsidR="008B626E" w:rsidRDefault="00EA3EC5">
            <w:pPr>
              <w:pStyle w:val="ab"/>
              <w:spacing w:after="0"/>
              <w:rPr>
                <w:rFonts w:ascii="Times New Roman" w:hAnsi="Times New Roman"/>
                <w:b/>
                <w:sz w:val="16"/>
                <w:u w:val="single"/>
              </w:rPr>
            </w:pPr>
            <w:r>
              <w:rPr>
                <w:rFonts w:ascii="Times New Roman" w:hAnsi="Times New Roman"/>
                <w:b/>
                <w:sz w:val="16"/>
                <w:u w:val="single"/>
              </w:rPr>
              <w:t>Text proposal for 38.214 Section 6.2.1.2</w:t>
            </w:r>
          </w:p>
          <w:p w14:paraId="79233515" w14:textId="77777777" w:rsidR="008B626E" w:rsidRDefault="00EA3EC5">
            <w:pPr>
              <w:pStyle w:val="ab"/>
              <w:spacing w:after="0"/>
              <w:rPr>
                <w:rFonts w:ascii="Times New Roman" w:hAnsi="Times New Roman"/>
                <w:b/>
                <w:sz w:val="16"/>
                <w:u w:val="single"/>
              </w:rPr>
            </w:pPr>
            <w:r>
              <w:rPr>
                <w:rFonts w:ascii="Times New Roman" w:hAnsi="Times New Roman"/>
                <w:b/>
                <w:sz w:val="16"/>
                <w:u w:val="single"/>
              </w:rPr>
              <w:t>…</w:t>
            </w:r>
          </w:p>
          <w:p w14:paraId="56B859DE" w14:textId="77777777" w:rsidR="008B626E" w:rsidRDefault="00EA3EC5">
            <w:pPr>
              <w:pStyle w:val="B1"/>
              <w:spacing w:after="0"/>
              <w:rPr>
                <w:color w:val="FF0000"/>
                <w:sz w:val="16"/>
                <w:szCs w:val="28"/>
              </w:rPr>
            </w:pPr>
            <w:r>
              <w:rPr>
                <w:iCs/>
                <w:sz w:val="16"/>
                <w:szCs w:val="28"/>
              </w:rPr>
              <w:t>-</w:t>
            </w:r>
            <w:r>
              <w:rPr>
                <w:iCs/>
                <w:sz w:val="16"/>
                <w:szCs w:val="28"/>
              </w:rPr>
              <w:tab/>
              <w:t>up to two SRS resource sets each with one SRS resource, where the number of SRS ports for each resource is equal to 1, 2, or 4</w:t>
            </w:r>
            <w:r>
              <w:rPr>
                <w:iCs/>
                <w:color w:val="FF0000"/>
                <w:sz w:val="16"/>
                <w:szCs w:val="28"/>
              </w:rPr>
              <w:t>, if th</w:t>
            </w:r>
            <w:r>
              <w:rPr>
                <w:color w:val="FF0000"/>
                <w:sz w:val="16"/>
                <w:szCs w:val="28"/>
              </w:rPr>
              <w:t xml:space="preserve">e UE indicates support of “1T2R, 1T4R, 2T4R, or 1T4R/2T4R”, “T=R” antenna switching. </w:t>
            </w:r>
          </w:p>
          <w:p w14:paraId="795C8192" w14:textId="77777777" w:rsidR="008B626E" w:rsidRDefault="00EA3EC5">
            <w:pPr>
              <w:rPr>
                <w:b/>
                <w:i/>
                <w:lang w:val="en-GB" w:eastAsia="zh-CN"/>
              </w:rPr>
            </w:pPr>
            <w:r>
              <w:rPr>
                <w:b/>
                <w:i/>
                <w:lang w:eastAsia="zh-CN"/>
              </w:rPr>
              <w:t>…</w:t>
            </w:r>
          </w:p>
        </w:tc>
      </w:tr>
    </w:tbl>
    <w:p w14:paraId="77A7469C" w14:textId="77777777" w:rsidR="008B626E" w:rsidRDefault="008B626E"/>
    <w:p w14:paraId="674CCAFA" w14:textId="77777777" w:rsidR="008B626E" w:rsidRDefault="008B626E"/>
    <w:p w14:paraId="0813BFDA" w14:textId="77777777" w:rsidR="008B626E" w:rsidRDefault="008B626E"/>
    <w:p w14:paraId="78B3B84D"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35821A7C" w14:textId="77777777">
        <w:tc>
          <w:tcPr>
            <w:tcW w:w="2235" w:type="dxa"/>
          </w:tcPr>
          <w:p w14:paraId="21B26553"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53E5E4A9"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1E97B61B" w14:textId="77777777">
        <w:tc>
          <w:tcPr>
            <w:tcW w:w="2235" w:type="dxa"/>
          </w:tcPr>
          <w:p w14:paraId="5B3EE0E2"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16463624"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Not clear for the use case</w:t>
            </w:r>
          </w:p>
        </w:tc>
      </w:tr>
      <w:tr w:rsidR="004A1B23" w14:paraId="0102DB29" w14:textId="77777777">
        <w:tc>
          <w:tcPr>
            <w:tcW w:w="2235" w:type="dxa"/>
          </w:tcPr>
          <w:p w14:paraId="3D31F809" w14:textId="77777777" w:rsidR="004A1B23" w:rsidRDefault="004A1B23">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HW</w:t>
            </w:r>
          </w:p>
        </w:tc>
        <w:tc>
          <w:tcPr>
            <w:tcW w:w="7935" w:type="dxa"/>
          </w:tcPr>
          <w:p w14:paraId="41053D06" w14:textId="77777777" w:rsidR="004A1B23" w:rsidRDefault="004A1B2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with ZTE</w:t>
            </w:r>
          </w:p>
        </w:tc>
      </w:tr>
      <w:tr w:rsidR="00983E4B" w14:paraId="232C9B9D" w14:textId="77777777">
        <w:tc>
          <w:tcPr>
            <w:tcW w:w="2235" w:type="dxa"/>
          </w:tcPr>
          <w:p w14:paraId="39BC244C" w14:textId="1791DB1D" w:rsidR="00983E4B" w:rsidRDefault="00983E4B">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14:paraId="01C950C7" w14:textId="4CC50FD7" w:rsidR="00983E4B" w:rsidRDefault="00983E4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The use-case is: Partial antenna SRS sounding. If the UE can be configured to sound 4 antennas in switching (1T4R), it can obviously sound fewer of them, in the 1T4R-case it can be configured to sound just 1 SRS resource. Partial antenna sounding with fewer overhead, while the network learns some of the channels, without having the UE to sound all ports. </w:t>
            </w:r>
          </w:p>
        </w:tc>
      </w:tr>
      <w:tr w:rsidR="0068013C" w14:paraId="4CC12192" w14:textId="77777777">
        <w:tc>
          <w:tcPr>
            <w:tcW w:w="2235" w:type="dxa"/>
          </w:tcPr>
          <w:p w14:paraId="3215835A" w14:textId="2831CD4F" w:rsidR="0068013C" w:rsidRPr="0068013C" w:rsidRDefault="0068013C">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Samsung</w:t>
            </w:r>
          </w:p>
        </w:tc>
        <w:tc>
          <w:tcPr>
            <w:tcW w:w="7935" w:type="dxa"/>
          </w:tcPr>
          <w:p w14:paraId="7E5CE4C4" w14:textId="62285643" w:rsidR="0068013C" w:rsidRPr="0068013C" w:rsidRDefault="0068013C">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We think it is non-essential feature.</w:t>
            </w:r>
          </w:p>
        </w:tc>
      </w:tr>
    </w:tbl>
    <w:p w14:paraId="659E6E69" w14:textId="77777777" w:rsidR="008B626E" w:rsidRDefault="008B626E"/>
    <w:p w14:paraId="09FEAD08" w14:textId="77777777" w:rsidR="008B626E" w:rsidRDefault="008B626E"/>
    <w:p w14:paraId="0A40C6A7" w14:textId="77777777" w:rsidR="008B626E" w:rsidRDefault="00EA3EC5">
      <w:r>
        <w:rPr>
          <w:rFonts w:hint="eastAsia"/>
        </w:rPr>
        <w:t>/**********************************</w:t>
      </w:r>
    </w:p>
    <w:p w14:paraId="7211B7BA" w14:textId="77777777" w:rsidR="008B626E" w:rsidRDefault="00EA3EC5">
      <w:r>
        <w:rPr>
          <w:rFonts w:hint="eastAsia"/>
        </w:rPr>
        <w:t>Qualcomm:</w:t>
      </w:r>
    </w:p>
    <w:p w14:paraId="2CC24A37" w14:textId="77777777" w:rsidR="008B626E" w:rsidRDefault="008B626E">
      <w:pPr>
        <w:rPr>
          <w:b/>
          <w:i/>
          <w:lang w:val="en-GB" w:eastAsia="zh-CN"/>
        </w:rPr>
      </w:pPr>
    </w:p>
    <w:p w14:paraId="34A5EC55" w14:textId="77777777" w:rsidR="008B626E" w:rsidRDefault="00EA3EC5">
      <w:pPr>
        <w:pStyle w:val="12"/>
        <w:numPr>
          <w:ilvl w:val="0"/>
          <w:numId w:val="21"/>
        </w:numPr>
        <w:autoSpaceDE/>
        <w:autoSpaceDN/>
        <w:adjustRightInd/>
        <w:snapToGrid/>
        <w:spacing w:after="0"/>
        <w:ind w:firstLineChars="0" w:firstLine="400"/>
        <w:jc w:val="left"/>
        <w:rPr>
          <w:rFonts w:ascii="Times New Roman" w:hAnsi="Times New Roman"/>
          <w:lang w:val="en-GB" w:eastAsia="zh-CN"/>
        </w:rPr>
      </w:pPr>
      <w:r>
        <w:rPr>
          <w:rFonts w:ascii="Times New Roman" w:hAnsi="Times New Roman"/>
          <w:lang w:val="en-GB" w:eastAsia="zh-CN"/>
        </w:rPr>
        <w:t xml:space="preserve">A UE that supports 1T4R or 2T4R or 1T2R, cannot be configured with just one SRS resource set with 1 SRS resource. </w:t>
      </w:r>
    </w:p>
    <w:p w14:paraId="5C68563D" w14:textId="77777777" w:rsidR="008B626E" w:rsidRDefault="00EA3EC5">
      <w:pPr>
        <w:pStyle w:val="12"/>
        <w:numPr>
          <w:ilvl w:val="1"/>
          <w:numId w:val="21"/>
        </w:numPr>
        <w:autoSpaceDE/>
        <w:autoSpaceDN/>
        <w:adjustRightInd/>
        <w:snapToGrid/>
        <w:spacing w:after="0"/>
        <w:ind w:firstLineChars="0" w:firstLine="400"/>
        <w:jc w:val="left"/>
        <w:rPr>
          <w:rFonts w:ascii="Times New Roman" w:hAnsi="Times New Roman"/>
          <w:lang w:val="en-GB" w:eastAsia="zh-CN"/>
        </w:rPr>
      </w:pPr>
      <w:r>
        <w:rPr>
          <w:rFonts w:ascii="Times New Roman" w:hAnsi="Times New Roman"/>
          <w:lang w:val="en-GB" w:eastAsia="zh-CN"/>
        </w:rPr>
        <w:t xml:space="preserve">However, this is not necessary. If the UE supports having X resources in one SRS resource set, where X=2 or 4 for 2T4R/1T2R and 1T4R respectively, it can obviously support transmitting just a subset of such resources, or in other words, transmit an SRS resource set with just one SRS resource, which is the “T=R” case. </w:t>
      </w:r>
    </w:p>
    <w:p w14:paraId="29C14870" w14:textId="77777777" w:rsidR="008B626E" w:rsidRDefault="008B626E">
      <w:pPr>
        <w:rPr>
          <w:b/>
          <w:i/>
          <w:highlight w:val="cyan"/>
          <w:lang w:val="en-GB" w:eastAsia="zh-CN"/>
        </w:rPr>
      </w:pPr>
    </w:p>
    <w:p w14:paraId="7704C833" w14:textId="77777777" w:rsidR="008B626E" w:rsidRDefault="00EA3EC5">
      <w:pPr>
        <w:rPr>
          <w:b/>
          <w:i/>
          <w:lang w:val="en-GB" w:eastAsia="zh-CN"/>
        </w:rPr>
      </w:pPr>
      <w:r>
        <w:rPr>
          <w:b/>
          <w:i/>
          <w:lang w:val="en-GB" w:eastAsia="zh-CN"/>
        </w:rPr>
        <w:t xml:space="preserve">Proposal 10: If the indicated UE capability is ‘1T2R’, ‘2T4R’, ‘1T4R’, ‘1T4R/2T4R’, the UE can still be configured with the ‘T=R’ mode: one SRS resource set with one SRS resource. </w:t>
      </w:r>
    </w:p>
    <w:p w14:paraId="0D8152BA" w14:textId="77777777" w:rsidR="008B626E" w:rsidRDefault="008B626E"/>
    <w:p w14:paraId="354F6956" w14:textId="77777777" w:rsidR="008B626E" w:rsidRDefault="00EA3EC5">
      <w:r>
        <w:rPr>
          <w:rFonts w:hint="eastAsia"/>
        </w:rPr>
        <w:t>***********************************/</w:t>
      </w:r>
    </w:p>
    <w:p w14:paraId="4288D1D2" w14:textId="77777777" w:rsidR="008B626E" w:rsidRDefault="008B626E"/>
    <w:p w14:paraId="15E64D5E" w14:textId="77777777" w:rsidR="008B626E" w:rsidRDefault="008B626E"/>
    <w:p w14:paraId="386F7FA7" w14:textId="78A42191" w:rsidR="00420B77" w:rsidRDefault="00420B77" w:rsidP="00420B77">
      <w:pPr>
        <w:pStyle w:val="111Style2"/>
        <w:numPr>
          <w:ilvl w:val="0"/>
          <w:numId w:val="15"/>
        </w:numPr>
        <w:rPr>
          <w:rFonts w:eastAsia="ＭＳ 明朝"/>
        </w:rPr>
      </w:pPr>
      <w:r>
        <w:rPr>
          <w:rFonts w:eastAsia="ＭＳ 明朝" w:hint="eastAsia"/>
        </w:rPr>
        <w:t>Discussion point 10-</w:t>
      </w:r>
      <w:r>
        <w:rPr>
          <w:rFonts w:eastAsia="ＭＳ 明朝"/>
        </w:rPr>
        <w:t xml:space="preserve">3:  </w:t>
      </w:r>
      <w:r>
        <w:rPr>
          <w:rFonts w:eastAsia="ＭＳ 明朝" w:hint="eastAsia"/>
        </w:rPr>
        <w:t xml:space="preserve">More clear </w:t>
      </w:r>
      <w:r>
        <w:rPr>
          <w:rFonts w:eastAsia="ＭＳ 明朝"/>
        </w:rPr>
        <w:t>description</w:t>
      </w:r>
      <w:r>
        <w:rPr>
          <w:rFonts w:eastAsia="ＭＳ 明朝" w:hint="eastAsia"/>
        </w:rPr>
        <w:t xml:space="preserve"> for DL CSI </w:t>
      </w:r>
      <w:r>
        <w:rPr>
          <w:rFonts w:eastAsia="ＭＳ 明朝"/>
        </w:rPr>
        <w:t>acquisition</w:t>
      </w:r>
      <w:r>
        <w:rPr>
          <w:rFonts w:eastAsia="ＭＳ 明朝" w:hint="eastAsia"/>
        </w:rPr>
        <w:t xml:space="preserve"> for T=R </w:t>
      </w:r>
    </w:p>
    <w:p w14:paraId="4A9DEBB2" w14:textId="77777777" w:rsidR="00D24AD6" w:rsidRDefault="00D24AD6" w:rsidP="00D24AD6">
      <w:pPr>
        <w:rPr>
          <w:color w:val="FFFFFF"/>
        </w:rPr>
      </w:pPr>
      <w:r>
        <w:rPr>
          <w:color w:val="FFFFFF"/>
          <w:highlight w:val="blue"/>
        </w:rPr>
        <w:t>Need to discuss</w:t>
      </w:r>
    </w:p>
    <w:p w14:paraId="2767D6E5" w14:textId="77777777" w:rsidR="00D24AD6" w:rsidRDefault="00D24AD6" w:rsidP="00D24AD6"/>
    <w:p w14:paraId="55ABD0C1" w14:textId="77777777" w:rsidR="00D24AD6" w:rsidRDefault="00D24AD6" w:rsidP="00D24AD6">
      <w:pPr>
        <w:pStyle w:val="12"/>
        <w:numPr>
          <w:ilvl w:val="0"/>
          <w:numId w:val="16"/>
        </w:numPr>
        <w:ind w:firstLineChars="0"/>
      </w:pPr>
      <w:r>
        <w:t>Description:</w:t>
      </w:r>
    </w:p>
    <w:p w14:paraId="3B74537B" w14:textId="77777777" w:rsidR="00D24AD6" w:rsidRDefault="00D24AD6" w:rsidP="00D24AD6">
      <w:r>
        <w:t>Qualcomm</w:t>
      </w:r>
      <w:r>
        <w:rPr>
          <w:rFonts w:hint="eastAsia"/>
        </w:rPr>
        <w:t xml:space="preserve"> </w:t>
      </w:r>
      <w:r>
        <w:t>proposes</w:t>
      </w:r>
      <w:r>
        <w:rPr>
          <w:rFonts w:hint="eastAsia"/>
        </w:rPr>
        <w:t xml:space="preserve"> following agreement should be captured in the spec correctly.</w:t>
      </w:r>
    </w:p>
    <w:p w14:paraId="665D4EC8" w14:textId="77777777" w:rsidR="00D24AD6" w:rsidRPr="00D24AD6" w:rsidRDefault="00D24AD6" w:rsidP="00420B77"/>
    <w:p w14:paraId="24A4354F" w14:textId="77777777" w:rsidR="00D24AD6" w:rsidRDefault="00D24AD6" w:rsidP="00420B77"/>
    <w:p w14:paraId="67CB1231" w14:textId="2A7978AF" w:rsidR="00420B77" w:rsidRPr="00420B77" w:rsidRDefault="00420B77" w:rsidP="00420B77">
      <w:r>
        <w:t xml:space="preserve">Qualcomm: an agreement from RAN1 #93 was not captured correctly. </w:t>
      </w:r>
      <w:r>
        <w:rPr>
          <w:rFonts w:eastAsia="Calibri"/>
          <w:lang w:val="en-GB" w:eastAsia="zh-CN"/>
        </w:rPr>
        <w:t>An</w:t>
      </w:r>
      <w:r w:rsidRPr="00BB32C3">
        <w:rPr>
          <w:rFonts w:eastAsia="Calibri"/>
          <w:lang w:val="en-GB" w:eastAsia="zh-CN"/>
        </w:rPr>
        <w:t xml:space="preserve"> agreement in RAN1 #93 was</w:t>
      </w:r>
      <w:r>
        <w:rPr>
          <w:rFonts w:eastAsia="Calibri"/>
          <w:lang w:val="en-GB" w:eastAsia="zh-CN"/>
        </w:rPr>
        <w:t xml:space="preserve"> saying:</w:t>
      </w:r>
    </w:p>
    <w:tbl>
      <w:tblPr>
        <w:tblStyle w:val="aff0"/>
        <w:tblW w:w="0" w:type="auto"/>
        <w:tblLook w:val="04A0" w:firstRow="1" w:lastRow="0" w:firstColumn="1" w:lastColumn="0" w:noHBand="0" w:noVBand="1"/>
      </w:tblPr>
      <w:tblGrid>
        <w:gridCol w:w="9962"/>
      </w:tblGrid>
      <w:tr w:rsidR="00420B77" w:rsidRPr="00BB32C3" w14:paraId="4C1A161E" w14:textId="77777777" w:rsidTr="005E5E77">
        <w:tc>
          <w:tcPr>
            <w:tcW w:w="9962" w:type="dxa"/>
          </w:tcPr>
          <w:p w14:paraId="71ACF5BC" w14:textId="77777777" w:rsidR="00420B77" w:rsidRPr="00BB32C3" w:rsidRDefault="00420B77" w:rsidP="00420B77">
            <w:pPr>
              <w:rPr>
                <w:b/>
                <w:sz w:val="16"/>
                <w:highlight w:val="green"/>
              </w:rPr>
            </w:pPr>
            <w:r w:rsidRPr="00BB32C3">
              <w:rPr>
                <w:b/>
                <w:sz w:val="16"/>
                <w:highlight w:val="green"/>
                <w:lang w:eastAsia="x-none"/>
              </w:rPr>
              <w:t>Agreement</w:t>
            </w:r>
          </w:p>
          <w:p w14:paraId="285C22BA" w14:textId="5034AF12" w:rsidR="00420B77" w:rsidRDefault="00420B77" w:rsidP="005E5E77">
            <w:pPr>
              <w:rPr>
                <w:rFonts w:eastAsia="Batang"/>
                <w:i/>
                <w:szCs w:val="28"/>
              </w:rPr>
            </w:pPr>
            <w:r>
              <w:rPr>
                <w:rFonts w:eastAsia="Batang"/>
                <w:i/>
                <w:szCs w:val="28"/>
              </w:rPr>
              <w:t>…</w:t>
            </w:r>
          </w:p>
          <w:p w14:paraId="7485CD18" w14:textId="6B4A9C54" w:rsidR="00420B77" w:rsidRPr="00BB32C3" w:rsidRDefault="00420B77" w:rsidP="005E5E77">
            <w:pPr>
              <w:rPr>
                <w:lang w:val="en-GB" w:eastAsia="zh-CN"/>
              </w:rPr>
            </w:pPr>
            <w:r w:rsidRPr="00921068">
              <w:rPr>
                <w:rFonts w:eastAsia="Batang"/>
                <w:i/>
                <w:szCs w:val="28"/>
              </w:rPr>
              <w:t>The UE does not expect to be configured or triggered more than one SRS resource set with SRS-SetUse set as “antenna switching” in the same slot, if the UE indicates support of “1T2R, 1T4R, 2T4R, or 1T4R/2T4R” antenna switching, otherwise the UE does not expect to be configured or triggered more than one SRS resource set with SRS-SetUse set as “antenna switching” in the same symbol.</w:t>
            </w:r>
          </w:p>
        </w:tc>
      </w:tr>
    </w:tbl>
    <w:p w14:paraId="58FF9CCB" w14:textId="77777777" w:rsidR="00420B77" w:rsidRDefault="00420B77" w:rsidP="00420B77"/>
    <w:p w14:paraId="31D5E0C7" w14:textId="751CF354" w:rsidR="00420B77" w:rsidRPr="00420B77" w:rsidRDefault="00420B77" w:rsidP="00420B77">
      <w:pPr>
        <w:rPr>
          <w:rFonts w:ascii="Times New Roman" w:hAnsi="Times New Roman"/>
          <w:lang w:val="en-GB" w:eastAsia="zh-CN"/>
        </w:rPr>
      </w:pPr>
      <w:r>
        <w:rPr>
          <w:rFonts w:ascii="Times New Roman" w:hAnsi="Times New Roman"/>
          <w:lang w:val="en-GB" w:eastAsia="zh-CN"/>
        </w:rPr>
        <w:t>but</w:t>
      </w:r>
      <w:r w:rsidRPr="00420B77">
        <w:rPr>
          <w:rFonts w:ascii="Times New Roman" w:hAnsi="Times New Roman"/>
          <w:lang w:val="en-GB" w:eastAsia="zh-CN"/>
        </w:rPr>
        <w:t xml:space="preserve"> the 38.214 version 15.2.0 writes</w:t>
      </w:r>
      <w:r>
        <w:rPr>
          <w:rFonts w:ascii="Times New Roman" w:hAnsi="Times New Roman"/>
          <w:lang w:val="en-GB" w:eastAsia="zh-CN"/>
        </w:rPr>
        <w:t>:</w:t>
      </w:r>
    </w:p>
    <w:tbl>
      <w:tblPr>
        <w:tblStyle w:val="aff0"/>
        <w:tblW w:w="0" w:type="auto"/>
        <w:tblLook w:val="04A0" w:firstRow="1" w:lastRow="0" w:firstColumn="1" w:lastColumn="0" w:noHBand="0" w:noVBand="1"/>
      </w:tblPr>
      <w:tblGrid>
        <w:gridCol w:w="9962"/>
      </w:tblGrid>
      <w:tr w:rsidR="00420B77" w:rsidRPr="00BB32C3" w14:paraId="29BCCBB2" w14:textId="77777777" w:rsidTr="005E5E77">
        <w:tc>
          <w:tcPr>
            <w:tcW w:w="9962" w:type="dxa"/>
          </w:tcPr>
          <w:p w14:paraId="7C8587EF" w14:textId="77777777" w:rsidR="00420B77" w:rsidRPr="00BB32C3" w:rsidRDefault="00420B77" w:rsidP="005E5E77">
            <w:pPr>
              <w:rPr>
                <w:rFonts w:eastAsia="Batang"/>
                <w:i/>
                <w:szCs w:val="28"/>
              </w:rPr>
            </w:pPr>
            <w:r w:rsidRPr="00921068">
              <w:rPr>
                <w:rFonts w:eastAsia="Batang"/>
                <w:i/>
                <w:szCs w:val="28"/>
              </w:rPr>
              <w:t>If the indicated UE capability is '1T2R', '2T4R', '1T4R', '1T4R/2T4R', the UE shall not expect to be configured or triggered with more than one SRS resource set in the same slot.</w:t>
            </w:r>
            <w:r w:rsidRPr="00BB32C3">
              <w:rPr>
                <w:rFonts w:eastAsia="Batang"/>
                <w:i/>
                <w:color w:val="FF0000"/>
                <w:szCs w:val="28"/>
              </w:rPr>
              <w:t xml:space="preserve"> </w:t>
            </w:r>
            <w:r w:rsidRPr="00BB32C3">
              <w:rPr>
                <w:rFonts w:eastAsia="Batang"/>
                <w:i/>
                <w:szCs w:val="28"/>
              </w:rPr>
              <w:t>If the indicated UE capability is 'T=R,' the UE shall not expect to be configured or triggered with more than one SRS resource set in the same symbol.</w:t>
            </w:r>
          </w:p>
        </w:tc>
      </w:tr>
    </w:tbl>
    <w:p w14:paraId="47D60D01" w14:textId="72AFD0D4" w:rsidR="00420B77" w:rsidRDefault="00420B77"/>
    <w:p w14:paraId="5DEB43D5" w14:textId="1628DCAD" w:rsidR="00420B77" w:rsidRDefault="00420B77">
      <w:r>
        <w:t xml:space="preserve">Which seems to suggest that an SRS resource set for antenna switching cannot be on the same slot with an SRS resource set for some other use-case. We don’t think that this was the intention as it is shown in the agreement above. </w:t>
      </w:r>
    </w:p>
    <w:p w14:paraId="147D87FE" w14:textId="77777777" w:rsidR="00420B77" w:rsidRDefault="00420B77"/>
    <w:p w14:paraId="611EC86B" w14:textId="05715BAA" w:rsidR="00420B77" w:rsidRDefault="00420B77" w:rsidP="00420B77">
      <w:pPr>
        <w:rPr>
          <w:b/>
          <w:i/>
          <w:lang w:val="en-GB" w:eastAsia="zh-CN"/>
        </w:rPr>
      </w:pPr>
      <w:r w:rsidRPr="00BB32C3">
        <w:rPr>
          <w:b/>
          <w:i/>
          <w:lang w:val="en-GB" w:eastAsia="zh-CN"/>
        </w:rPr>
        <w:t>Proposal</w:t>
      </w:r>
      <w:r>
        <w:rPr>
          <w:b/>
          <w:i/>
          <w:lang w:val="en-GB" w:eastAsia="zh-CN"/>
        </w:rPr>
        <w:t xml:space="preserve">: </w:t>
      </w:r>
      <w:r w:rsidRPr="00BB32C3">
        <w:rPr>
          <w:b/>
          <w:i/>
          <w:lang w:val="en-GB" w:eastAsia="zh-CN"/>
        </w:rPr>
        <w:t xml:space="preserve"> Change Section 6.2.1.2 to </w:t>
      </w:r>
      <w:r>
        <w:rPr>
          <w:b/>
          <w:i/>
          <w:lang w:val="en-GB" w:eastAsia="zh-CN"/>
        </w:rPr>
        <w:t xml:space="preserve">follow </w:t>
      </w:r>
      <w:r w:rsidRPr="00BB32C3">
        <w:rPr>
          <w:b/>
          <w:i/>
          <w:lang w:val="en-GB" w:eastAsia="zh-CN"/>
        </w:rPr>
        <w:t>the</w:t>
      </w:r>
      <w:r>
        <w:rPr>
          <w:b/>
          <w:i/>
          <w:lang w:val="en-GB" w:eastAsia="zh-CN"/>
        </w:rPr>
        <w:t xml:space="preserve"> previous</w:t>
      </w:r>
      <w:r w:rsidRPr="00BB32C3">
        <w:rPr>
          <w:b/>
          <w:i/>
          <w:lang w:val="en-GB" w:eastAsia="zh-CN"/>
        </w:rPr>
        <w:t xml:space="preserve"> agreement: </w:t>
      </w:r>
    </w:p>
    <w:tbl>
      <w:tblPr>
        <w:tblStyle w:val="aff0"/>
        <w:tblW w:w="0" w:type="auto"/>
        <w:tblLook w:val="04A0" w:firstRow="1" w:lastRow="0" w:firstColumn="1" w:lastColumn="0" w:noHBand="0" w:noVBand="1"/>
      </w:tblPr>
      <w:tblGrid>
        <w:gridCol w:w="9962"/>
      </w:tblGrid>
      <w:tr w:rsidR="00420B77" w14:paraId="07F45F43" w14:textId="77777777" w:rsidTr="005E5E77">
        <w:tc>
          <w:tcPr>
            <w:tcW w:w="9962" w:type="dxa"/>
          </w:tcPr>
          <w:p w14:paraId="74FB9965" w14:textId="77777777" w:rsidR="00420B77" w:rsidRPr="007D229C" w:rsidRDefault="00420B77" w:rsidP="005E5E77">
            <w:pPr>
              <w:pStyle w:val="ab"/>
              <w:spacing w:after="0"/>
              <w:rPr>
                <w:rFonts w:ascii="Times New Roman" w:hAnsi="Times New Roman"/>
                <w:b/>
                <w:sz w:val="16"/>
                <w:u w:val="single"/>
              </w:rPr>
            </w:pPr>
            <w:r w:rsidRPr="007D229C">
              <w:rPr>
                <w:rFonts w:ascii="Times New Roman" w:hAnsi="Times New Roman"/>
                <w:b/>
                <w:sz w:val="16"/>
                <w:u w:val="single"/>
              </w:rPr>
              <w:t>Text proposal for 38.214 Section 6.2.1.2</w:t>
            </w:r>
          </w:p>
          <w:p w14:paraId="7338A070" w14:textId="77777777" w:rsidR="00420B77" w:rsidRDefault="00420B77" w:rsidP="005E5E77">
            <w:pPr>
              <w:rPr>
                <w:rFonts w:eastAsia="Batang"/>
                <w:szCs w:val="28"/>
              </w:rPr>
            </w:pPr>
            <w:r>
              <w:rPr>
                <w:rFonts w:eastAsia="Batang"/>
                <w:szCs w:val="28"/>
              </w:rPr>
              <w:t>…</w:t>
            </w:r>
          </w:p>
          <w:p w14:paraId="5E6FE67E" w14:textId="77777777" w:rsidR="00420B77" w:rsidRDefault="00420B77" w:rsidP="005E5E77">
            <w:pPr>
              <w:rPr>
                <w:rFonts w:eastAsia="Batang"/>
                <w:szCs w:val="28"/>
              </w:rPr>
            </w:pPr>
            <w:r>
              <w:rPr>
                <w:rFonts w:eastAsia="Batang"/>
                <w:szCs w:val="28"/>
              </w:rPr>
              <w:t>“</w:t>
            </w:r>
            <w:r w:rsidRPr="007D229C">
              <w:rPr>
                <w:rFonts w:eastAsia="Batang"/>
                <w:szCs w:val="28"/>
              </w:rPr>
              <w:t xml:space="preserve">If the indicated UE capability is '1T2R', '2T4R', '1T4R', '1T4R/2T4R', the UE shall not expect to be configured or triggered with more than one SRS resource set </w:t>
            </w:r>
            <w:r w:rsidRPr="007D229C">
              <w:rPr>
                <w:rFonts w:eastAsia="Batang"/>
                <w:color w:val="FF0000"/>
                <w:szCs w:val="28"/>
              </w:rPr>
              <w:t xml:space="preserve">with SRS-SetUse set as “antenna switching” </w:t>
            </w:r>
            <w:r w:rsidRPr="007D229C">
              <w:rPr>
                <w:rFonts w:eastAsia="Batang"/>
                <w:szCs w:val="28"/>
              </w:rPr>
              <w:t>in the same slot. If the indicated UE capability is 'T=R,' the UE shall not expect to be configured or triggered with more than one SRS resource set in the same symbol.</w:t>
            </w:r>
            <w:r>
              <w:rPr>
                <w:rFonts w:eastAsia="Batang"/>
                <w:szCs w:val="28"/>
              </w:rPr>
              <w:t>”</w:t>
            </w:r>
          </w:p>
          <w:p w14:paraId="05EA48B8" w14:textId="77777777" w:rsidR="00420B77" w:rsidRPr="007D229C" w:rsidRDefault="00420B77" w:rsidP="005E5E77">
            <w:pPr>
              <w:rPr>
                <w:rFonts w:eastAsia="Batang"/>
                <w:szCs w:val="28"/>
              </w:rPr>
            </w:pPr>
            <w:r>
              <w:rPr>
                <w:rFonts w:eastAsia="Batang"/>
                <w:szCs w:val="28"/>
              </w:rPr>
              <w:t>…</w:t>
            </w:r>
          </w:p>
        </w:tc>
      </w:tr>
    </w:tbl>
    <w:p w14:paraId="420A774A" w14:textId="77777777" w:rsidR="00420B77" w:rsidRDefault="00420B77" w:rsidP="00420B77"/>
    <w:p w14:paraId="268F37DD" w14:textId="77777777" w:rsidR="00420B77" w:rsidRDefault="00420B77" w:rsidP="00420B77">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420B77" w14:paraId="3CE75F10" w14:textId="77777777" w:rsidTr="005E5E77">
        <w:tc>
          <w:tcPr>
            <w:tcW w:w="2235" w:type="dxa"/>
          </w:tcPr>
          <w:p w14:paraId="5F5ED4ED" w14:textId="77777777" w:rsidR="00420B77" w:rsidRDefault="00420B77" w:rsidP="005E5E77">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541B786A" w14:textId="77777777" w:rsidR="00420B77" w:rsidRDefault="00420B77" w:rsidP="005E5E77">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420B77" w14:paraId="0013C706" w14:textId="77777777" w:rsidTr="005E5E77">
        <w:tc>
          <w:tcPr>
            <w:tcW w:w="2235" w:type="dxa"/>
          </w:tcPr>
          <w:p w14:paraId="1336B983" w14:textId="20875325" w:rsidR="00420B77" w:rsidRDefault="00420B77" w:rsidP="005E5E77">
            <w:pPr>
              <w:pStyle w:val="Proposal"/>
              <w:widowControl/>
              <w:numPr>
                <w:ilvl w:val="0"/>
                <w:numId w:val="0"/>
              </w:numPr>
              <w:overflowPunct w:val="0"/>
              <w:autoSpaceDE w:val="0"/>
              <w:autoSpaceDN w:val="0"/>
              <w:adjustRightInd w:val="0"/>
              <w:spacing w:after="120"/>
              <w:textAlignment w:val="baseline"/>
              <w:rPr>
                <w:b w:val="0"/>
                <w:lang w:val="en-GB"/>
              </w:rPr>
            </w:pPr>
          </w:p>
        </w:tc>
        <w:tc>
          <w:tcPr>
            <w:tcW w:w="7935" w:type="dxa"/>
          </w:tcPr>
          <w:p w14:paraId="2F984820" w14:textId="77777777" w:rsidR="00420B77" w:rsidRDefault="00420B77" w:rsidP="005E5E77">
            <w:pPr>
              <w:pStyle w:val="Proposal"/>
              <w:widowControl/>
              <w:numPr>
                <w:ilvl w:val="0"/>
                <w:numId w:val="0"/>
              </w:numPr>
              <w:overflowPunct w:val="0"/>
              <w:autoSpaceDE w:val="0"/>
              <w:autoSpaceDN w:val="0"/>
              <w:adjustRightInd w:val="0"/>
              <w:spacing w:after="120"/>
              <w:textAlignment w:val="baseline"/>
              <w:rPr>
                <w:b w:val="0"/>
                <w:lang w:val="en-GB"/>
              </w:rPr>
            </w:pPr>
          </w:p>
        </w:tc>
      </w:tr>
    </w:tbl>
    <w:p w14:paraId="11C6EB07" w14:textId="77777777" w:rsidR="00420B77" w:rsidRDefault="00420B77" w:rsidP="00420B77"/>
    <w:p w14:paraId="173327B7" w14:textId="77777777" w:rsidR="00420B77" w:rsidRDefault="00420B77" w:rsidP="00420B77"/>
    <w:p w14:paraId="49157C38" w14:textId="77777777" w:rsidR="00420B77" w:rsidRPr="00420B77" w:rsidRDefault="00420B77"/>
    <w:p w14:paraId="1B191203" w14:textId="77777777" w:rsidR="008B626E" w:rsidRDefault="00EA3EC5">
      <w:pPr>
        <w:pStyle w:val="111Style2"/>
        <w:numPr>
          <w:ilvl w:val="0"/>
          <w:numId w:val="15"/>
        </w:numPr>
        <w:rPr>
          <w:rFonts w:eastAsia="ＭＳ 明朝"/>
        </w:rPr>
      </w:pPr>
      <w:r>
        <w:rPr>
          <w:rFonts w:eastAsia="ＭＳ 明朝" w:hint="eastAsia"/>
        </w:rPr>
        <w:t>Discussion point 11</w:t>
      </w:r>
      <w:r>
        <w:rPr>
          <w:rFonts w:eastAsia="ＭＳ 明朝"/>
        </w:rPr>
        <w:t>:  Simultaneous</w:t>
      </w:r>
      <w:r>
        <w:rPr>
          <w:rFonts w:eastAsia="ＭＳ 明朝" w:hint="eastAsia"/>
        </w:rPr>
        <w:t xml:space="preserve"> SRS transmission in the same symbol for  </w:t>
      </w:r>
      <w:r>
        <w:rPr>
          <w:rFonts w:cs="Times"/>
          <w:i/>
          <w:iCs/>
          <w:lang w:eastAsia="zh-CN"/>
        </w:rPr>
        <w:t>“</w:t>
      </w:r>
      <w:r>
        <w:rPr>
          <w:rFonts w:cs="Times" w:hint="eastAsia"/>
          <w:i/>
          <w:iCs/>
          <w:lang w:eastAsia="zh-CN"/>
        </w:rPr>
        <w:t>Codebook</w:t>
      </w:r>
      <w:r>
        <w:rPr>
          <w:rFonts w:cs="Times"/>
          <w:i/>
          <w:iCs/>
          <w:lang w:eastAsia="zh-CN"/>
        </w:rPr>
        <w:t>”</w:t>
      </w:r>
      <w:r>
        <w:rPr>
          <w:rFonts w:cs="Times" w:hint="eastAsia"/>
          <w:i/>
          <w:iCs/>
          <w:lang w:eastAsia="zh-CN"/>
        </w:rPr>
        <w:t xml:space="preserve"> and </w:t>
      </w:r>
      <w:r>
        <w:rPr>
          <w:rFonts w:cs="Times"/>
          <w:i/>
          <w:iCs/>
          <w:lang w:eastAsia="zh-CN"/>
        </w:rPr>
        <w:t>“</w:t>
      </w:r>
      <w:r>
        <w:rPr>
          <w:rFonts w:cs="Times" w:hint="eastAsia"/>
          <w:i/>
          <w:iCs/>
          <w:lang w:eastAsia="zh-CN"/>
        </w:rPr>
        <w:t>Antenna Switching</w:t>
      </w:r>
      <w:r>
        <w:rPr>
          <w:rFonts w:cs="Times"/>
          <w:i/>
          <w:iCs/>
          <w:lang w:eastAsia="zh-CN"/>
        </w:rPr>
        <w:t>”</w:t>
      </w:r>
      <w:r>
        <w:rPr>
          <w:rFonts w:eastAsia="ＭＳ 明朝" w:cs="Times" w:hint="eastAsia"/>
          <w:i/>
          <w:iCs/>
        </w:rPr>
        <w:t xml:space="preserve"> SRS-SetUse</w:t>
      </w:r>
    </w:p>
    <w:p w14:paraId="2BD4C5C6" w14:textId="77777777" w:rsidR="008B626E" w:rsidRDefault="00EA3EC5">
      <w:pPr>
        <w:rPr>
          <w:color w:val="FFFFFF"/>
        </w:rPr>
      </w:pPr>
      <w:r>
        <w:rPr>
          <w:color w:val="FFFFFF"/>
          <w:highlight w:val="blue"/>
        </w:rPr>
        <w:t>Need to discuss</w:t>
      </w:r>
    </w:p>
    <w:p w14:paraId="1CB3F7C0" w14:textId="77777777" w:rsidR="008B626E" w:rsidRDefault="008B626E"/>
    <w:p w14:paraId="3F344AC8" w14:textId="77777777" w:rsidR="008B626E" w:rsidRDefault="00EA3EC5">
      <w:pPr>
        <w:pStyle w:val="12"/>
        <w:numPr>
          <w:ilvl w:val="0"/>
          <w:numId w:val="16"/>
        </w:numPr>
        <w:ind w:firstLineChars="0"/>
      </w:pPr>
      <w:r>
        <w:t>Description:</w:t>
      </w:r>
    </w:p>
    <w:p w14:paraId="54259FD0" w14:textId="77777777" w:rsidR="008B626E" w:rsidRDefault="00EA3EC5">
      <w:r>
        <w:rPr>
          <w:rFonts w:hint="eastAsia"/>
        </w:rPr>
        <w:t xml:space="preserve">CMCC proposes to </w:t>
      </w:r>
      <w:r>
        <w:t>specify Simultaneous SRS transmission in the same symbol for “Codebook</w:t>
      </w:r>
      <w:r w:rsidR="007A25E3">
        <w:t>”</w:t>
      </w:r>
      <w:r>
        <w:t xml:space="preserve"> and </w:t>
      </w:r>
      <w:r w:rsidR="007A25E3">
        <w:t>“</w:t>
      </w:r>
      <w:r>
        <w:t>Antenna Switching</w:t>
      </w:r>
      <w:r w:rsidR="007A25E3">
        <w:t>”</w:t>
      </w:r>
      <w:r>
        <w:t xml:space="preserve"> SRS-SetUse</w:t>
      </w:r>
      <w:r>
        <w:rPr>
          <w:rFonts w:hint="eastAsia"/>
        </w:rPr>
        <w:t>.</w:t>
      </w:r>
    </w:p>
    <w:p w14:paraId="4270E181" w14:textId="77777777" w:rsidR="008B626E" w:rsidRDefault="00EA3EC5">
      <w:r>
        <w:rPr>
          <w:rFonts w:hint="eastAsia"/>
        </w:rPr>
        <w:t>CMCC</w:t>
      </w:r>
      <w:r>
        <w:t>’</w:t>
      </w:r>
      <w:r>
        <w:rPr>
          <w:rFonts w:hint="eastAsia"/>
        </w:rPr>
        <w:t>s proposal without text proposal</w:t>
      </w:r>
    </w:p>
    <w:p w14:paraId="7F87DDC3" w14:textId="77777777" w:rsidR="008B626E" w:rsidRDefault="00EA3EC5">
      <w:pPr>
        <w:pStyle w:val="ab"/>
        <w:spacing w:before="120" w:after="0"/>
        <w:rPr>
          <w:rFonts w:cs="Times"/>
          <w:lang w:eastAsia="zh-CN"/>
        </w:rPr>
      </w:pPr>
      <w:r>
        <w:rPr>
          <w:rFonts w:cs="Times" w:hint="eastAsia"/>
          <w:b/>
          <w:bCs/>
          <w:i/>
          <w:iCs/>
          <w:lang w:eastAsia="zh-CN"/>
        </w:rPr>
        <w:t xml:space="preserve">Proposal : </w:t>
      </w:r>
      <w:r>
        <w:rPr>
          <w:rFonts w:cs="Times" w:hint="eastAsia"/>
          <w:i/>
          <w:iCs/>
          <w:lang w:eastAsia="zh-CN"/>
        </w:rPr>
        <w:t xml:space="preserve">In the low frequency, if one DCI triggers two aperiodic SRS resource sets, and the higher layer parameter SRS-SetUse of the two SRS resource sets are set as </w:t>
      </w:r>
      <w:r>
        <w:rPr>
          <w:rFonts w:cs="Times"/>
          <w:i/>
          <w:iCs/>
          <w:lang w:eastAsia="zh-CN"/>
        </w:rPr>
        <w:t>“</w:t>
      </w:r>
      <w:r>
        <w:rPr>
          <w:rFonts w:cs="Times" w:hint="eastAsia"/>
          <w:i/>
          <w:iCs/>
          <w:lang w:eastAsia="zh-CN"/>
        </w:rPr>
        <w:t>Codebook</w:t>
      </w:r>
      <w:r>
        <w:rPr>
          <w:rFonts w:cs="Times"/>
          <w:i/>
          <w:iCs/>
          <w:lang w:eastAsia="zh-CN"/>
        </w:rPr>
        <w:t>”</w:t>
      </w:r>
      <w:r>
        <w:rPr>
          <w:rFonts w:cs="Times" w:hint="eastAsia"/>
          <w:i/>
          <w:iCs/>
          <w:lang w:eastAsia="zh-CN"/>
        </w:rPr>
        <w:t xml:space="preserve"> and </w:t>
      </w:r>
      <w:r>
        <w:rPr>
          <w:rFonts w:cs="Times"/>
          <w:i/>
          <w:iCs/>
          <w:lang w:eastAsia="zh-CN"/>
        </w:rPr>
        <w:t>“</w:t>
      </w:r>
      <w:r>
        <w:rPr>
          <w:rFonts w:cs="Times" w:hint="eastAsia"/>
          <w:i/>
          <w:iCs/>
          <w:lang w:eastAsia="zh-CN"/>
        </w:rPr>
        <w:t>Antenna Switching</w:t>
      </w:r>
      <w:r>
        <w:rPr>
          <w:rFonts w:cs="Times"/>
          <w:i/>
          <w:iCs/>
          <w:lang w:eastAsia="zh-CN"/>
        </w:rPr>
        <w:t>”</w:t>
      </w:r>
      <w:r>
        <w:rPr>
          <w:rFonts w:cs="Times" w:hint="eastAsia"/>
          <w:i/>
          <w:iCs/>
          <w:lang w:eastAsia="zh-CN"/>
        </w:rPr>
        <w:t xml:space="preserve"> respectively, </w:t>
      </w:r>
      <w:r>
        <w:rPr>
          <w:i/>
          <w:iCs/>
          <w:color w:val="000000"/>
        </w:rPr>
        <w:t xml:space="preserve">simultaneous transmission in the same symbol is </w:t>
      </w:r>
      <w:r>
        <w:rPr>
          <w:rFonts w:hint="eastAsia"/>
          <w:i/>
          <w:iCs/>
          <w:color w:val="000000"/>
          <w:lang w:eastAsia="zh-CN"/>
        </w:rPr>
        <w:t xml:space="preserve">allowed. </w:t>
      </w:r>
    </w:p>
    <w:p w14:paraId="1A53821F" w14:textId="77777777" w:rsidR="008B626E" w:rsidRDefault="008B626E"/>
    <w:p w14:paraId="10B3918B" w14:textId="77777777" w:rsidR="008B626E" w:rsidRDefault="008B626E"/>
    <w:p w14:paraId="53E33066"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070BB019" w14:textId="77777777">
        <w:tc>
          <w:tcPr>
            <w:tcW w:w="2235" w:type="dxa"/>
          </w:tcPr>
          <w:p w14:paraId="4DC4AE04"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0D54BE0D"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1578BB25" w14:textId="77777777">
        <w:tc>
          <w:tcPr>
            <w:tcW w:w="2235" w:type="dxa"/>
          </w:tcPr>
          <w:p w14:paraId="666F6B79" w14:textId="0A388FB8" w:rsidR="008B626E" w:rsidRDefault="00651B2D">
            <w:pPr>
              <w:pStyle w:val="Proposal"/>
              <w:widowControl/>
              <w:numPr>
                <w:ilvl w:val="0"/>
                <w:numId w:val="0"/>
              </w:numPr>
              <w:overflowPunct w:val="0"/>
              <w:autoSpaceDE w:val="0"/>
              <w:autoSpaceDN w:val="0"/>
              <w:adjustRightInd w:val="0"/>
              <w:spacing w:after="120"/>
              <w:textAlignment w:val="baseline"/>
              <w:rPr>
                <w:b w:val="0"/>
                <w:lang w:val="en-GB"/>
              </w:rPr>
            </w:pPr>
            <w:r>
              <w:rPr>
                <w:b w:val="0"/>
                <w:lang w:val="en-GB"/>
              </w:rPr>
              <w:t>Qualcomm</w:t>
            </w:r>
          </w:p>
        </w:tc>
        <w:tc>
          <w:tcPr>
            <w:tcW w:w="7935" w:type="dxa"/>
          </w:tcPr>
          <w:p w14:paraId="19E8F432" w14:textId="7D92FF12" w:rsidR="00651B2D" w:rsidRDefault="00651B2D">
            <w:pPr>
              <w:pStyle w:val="Proposal"/>
              <w:widowControl/>
              <w:numPr>
                <w:ilvl w:val="0"/>
                <w:numId w:val="0"/>
              </w:numPr>
              <w:overflowPunct w:val="0"/>
              <w:autoSpaceDE w:val="0"/>
              <w:autoSpaceDN w:val="0"/>
              <w:adjustRightInd w:val="0"/>
              <w:spacing w:after="120"/>
              <w:textAlignment w:val="baseline"/>
              <w:rPr>
                <w:b w:val="0"/>
                <w:lang w:val="en-GB"/>
              </w:rPr>
            </w:pPr>
            <w:r>
              <w:rPr>
                <w:b w:val="0"/>
                <w:lang w:val="en-GB"/>
              </w:rPr>
              <w:t>Generally OK, but also related to Discussion Point 17. If this happens, the UE should not be expected to be able to transmit using confusing/conflicting power control commands from the gNB. A following statement would be needed if the above is added in the specification:</w:t>
            </w:r>
          </w:p>
          <w:p w14:paraId="18ECE5C1" w14:textId="0B5058B4" w:rsidR="00651B2D" w:rsidRPr="00651B2D" w:rsidRDefault="00651B2D" w:rsidP="00651B2D">
            <w:pPr>
              <w:rPr>
                <w:i/>
                <w:lang w:val="en-GB" w:eastAsia="zh-CN"/>
              </w:rPr>
            </w:pPr>
            <w:r w:rsidRPr="00651B2D">
              <w:rPr>
                <w:i/>
                <w:lang w:val="en-GB" w:eastAsia="zh-CN"/>
              </w:rPr>
              <w:t>If a UE is configured to transmit on the same OFDM symbol an SRS resource associated with more than one SRS resource set</w:t>
            </w:r>
            <w:r>
              <w:rPr>
                <w:i/>
                <w:lang w:val="en-GB" w:eastAsia="zh-CN"/>
              </w:rPr>
              <w:t>s</w:t>
            </w:r>
            <w:r w:rsidRPr="00651B2D">
              <w:rPr>
                <w:i/>
                <w:lang w:val="en-GB" w:eastAsia="zh-CN"/>
              </w:rPr>
              <w:t xml:space="preserve">, the UE is not expected to follow inconsistent transmission </w:t>
            </w:r>
            <w:r w:rsidRPr="00651B2D">
              <w:rPr>
                <w:i/>
              </w:rPr>
              <w:t xml:space="preserve">related to SRS power control. </w:t>
            </w:r>
          </w:p>
          <w:p w14:paraId="5B7AEA3B" w14:textId="4393D897" w:rsidR="00651B2D" w:rsidRDefault="00651B2D">
            <w:pPr>
              <w:pStyle w:val="Proposal"/>
              <w:widowControl/>
              <w:numPr>
                <w:ilvl w:val="0"/>
                <w:numId w:val="0"/>
              </w:numPr>
              <w:overflowPunct w:val="0"/>
              <w:autoSpaceDE w:val="0"/>
              <w:autoSpaceDN w:val="0"/>
              <w:adjustRightInd w:val="0"/>
              <w:spacing w:after="120"/>
              <w:textAlignment w:val="baseline"/>
              <w:rPr>
                <w:b w:val="0"/>
                <w:lang w:val="en-GB"/>
              </w:rPr>
            </w:pPr>
          </w:p>
        </w:tc>
      </w:tr>
    </w:tbl>
    <w:p w14:paraId="53B02885" w14:textId="77777777" w:rsidR="008B626E" w:rsidRDefault="008B626E"/>
    <w:p w14:paraId="280F6B5B" w14:textId="77777777" w:rsidR="008B626E" w:rsidRDefault="008B626E"/>
    <w:p w14:paraId="72965141" w14:textId="77777777" w:rsidR="008B626E" w:rsidRDefault="008B626E"/>
    <w:p w14:paraId="0BB82A98" w14:textId="77777777" w:rsidR="008B626E" w:rsidRDefault="008B626E"/>
    <w:p w14:paraId="3346C5FD" w14:textId="77777777" w:rsidR="008B626E" w:rsidRDefault="00EA3EC5">
      <w:r>
        <w:rPr>
          <w:rFonts w:hint="eastAsia"/>
        </w:rPr>
        <w:t>/**********************************</w:t>
      </w:r>
    </w:p>
    <w:p w14:paraId="3D263A4D" w14:textId="77777777" w:rsidR="008B626E" w:rsidRDefault="00EA3EC5">
      <w:r>
        <w:rPr>
          <w:rFonts w:hint="eastAsia"/>
        </w:rPr>
        <w:t>CMCC:</w:t>
      </w:r>
    </w:p>
    <w:p w14:paraId="7E976912" w14:textId="77777777" w:rsidR="008B626E" w:rsidRDefault="00EA3EC5">
      <w:pPr>
        <w:pStyle w:val="ab"/>
        <w:rPr>
          <w:color w:val="000000"/>
        </w:rPr>
      </w:pPr>
      <w:r>
        <w:rPr>
          <w:rFonts w:cs="Times" w:hint="eastAsia"/>
          <w:lang w:eastAsia="zh-CN"/>
        </w:rPr>
        <w:t xml:space="preserve">In TS 38.214[4], </w:t>
      </w:r>
      <w:r>
        <w:rPr>
          <w:lang w:val="en-GB" w:eastAsia="zh-CN"/>
        </w:rPr>
        <w:t xml:space="preserve">the collision between SRS </w:t>
      </w:r>
      <w:r>
        <w:rPr>
          <w:rFonts w:hint="eastAsia"/>
          <w:lang w:eastAsia="zh-CN"/>
        </w:rPr>
        <w:t>resources</w:t>
      </w:r>
      <w:r>
        <w:rPr>
          <w:lang w:val="en-GB" w:eastAsia="zh-CN"/>
        </w:rPr>
        <w:t xml:space="preserve"> </w:t>
      </w:r>
      <w:r>
        <w:rPr>
          <w:rFonts w:hint="eastAsia"/>
          <w:lang w:eastAsia="zh-CN"/>
        </w:rPr>
        <w:t xml:space="preserve">in some cases </w:t>
      </w:r>
      <w:r>
        <w:rPr>
          <w:lang w:val="en-GB" w:eastAsia="zh-CN"/>
        </w:rPr>
        <w:t>is specified</w:t>
      </w:r>
      <w:r>
        <w:rPr>
          <w:color w:val="000000"/>
        </w:rPr>
        <w:t>.</w:t>
      </w:r>
      <w:r>
        <w:rPr>
          <w:rFonts w:hint="eastAsia"/>
          <w:color w:val="000000"/>
          <w:lang w:eastAsia="zh-CN"/>
        </w:rPr>
        <w:t xml:space="preserve"> For the case the </w:t>
      </w:r>
      <w:r>
        <w:rPr>
          <w:rFonts w:cs="Times" w:hint="eastAsia"/>
          <w:lang w:eastAsia="zh-CN"/>
        </w:rPr>
        <w:t>collision between the two SRS resources belonging to the same SRS resource set in the same symbol,</w:t>
      </w:r>
      <w:r>
        <w:rPr>
          <w:rFonts w:hint="eastAsia"/>
          <w:color w:val="000000"/>
          <w:lang w:eastAsia="zh-CN"/>
        </w:rPr>
        <w:t xml:space="preserve"> </w:t>
      </w:r>
      <w:r>
        <w:rPr>
          <w:color w:val="000000"/>
        </w:rPr>
        <w:t xml:space="preserve">simultaneous transmission in the same symbol is </w:t>
      </w:r>
      <w:r>
        <w:rPr>
          <w:rFonts w:hint="eastAsia"/>
          <w:color w:val="000000"/>
          <w:lang w:eastAsia="zh-CN"/>
        </w:rPr>
        <w:t xml:space="preserve">allowed if </w:t>
      </w:r>
      <w:r>
        <w:rPr>
          <w:rFonts w:cs="Times" w:hint="eastAsia"/>
          <w:lang w:eastAsia="zh-CN"/>
        </w:rPr>
        <w:t xml:space="preserve">the higher layer parameter </w:t>
      </w:r>
      <w:r>
        <w:rPr>
          <w:rFonts w:cs="Times" w:hint="eastAsia"/>
          <w:i/>
          <w:iCs/>
          <w:lang w:eastAsia="zh-CN"/>
        </w:rPr>
        <w:t>SRS-SetUse</w:t>
      </w:r>
      <w:r>
        <w:rPr>
          <w:rFonts w:cs="Times" w:hint="eastAsia"/>
          <w:lang w:eastAsia="zh-CN"/>
        </w:rPr>
        <w:t xml:space="preserve"> is set as </w:t>
      </w:r>
      <w:r>
        <w:rPr>
          <w:rFonts w:cs="Times"/>
          <w:lang w:eastAsia="zh-CN"/>
        </w:rPr>
        <w:t>“</w:t>
      </w:r>
      <w:r>
        <w:rPr>
          <w:rFonts w:cs="Times" w:hint="eastAsia"/>
          <w:lang w:eastAsia="zh-CN"/>
        </w:rPr>
        <w:t>NonCodebook</w:t>
      </w:r>
      <w:r>
        <w:rPr>
          <w:rFonts w:cs="Times"/>
          <w:lang w:eastAsia="zh-CN"/>
        </w:rPr>
        <w:t>”</w:t>
      </w:r>
      <w:r>
        <w:rPr>
          <w:rFonts w:cs="Times" w:hint="eastAsia"/>
          <w:lang w:eastAsia="zh-CN"/>
        </w:rPr>
        <w:t xml:space="preserve"> but </w:t>
      </w:r>
      <w:r>
        <w:rPr>
          <w:color w:val="000000"/>
        </w:rPr>
        <w:t xml:space="preserve">not allowed if the </w:t>
      </w:r>
      <w:r>
        <w:rPr>
          <w:i/>
          <w:color w:val="000000"/>
        </w:rPr>
        <w:t>SRS-SetUse</w:t>
      </w:r>
      <w:r>
        <w:rPr>
          <w:color w:val="000000"/>
        </w:rPr>
        <w:t xml:space="preserve"> is set as </w:t>
      </w:r>
      <w:r>
        <w:rPr>
          <w:rFonts w:cs="Times"/>
          <w:lang w:eastAsia="zh-CN"/>
        </w:rPr>
        <w:t>“</w:t>
      </w:r>
      <w:r>
        <w:rPr>
          <w:rFonts w:cs="Times" w:hint="eastAsia"/>
          <w:lang w:eastAsia="zh-CN"/>
        </w:rPr>
        <w:t>Beam Management</w:t>
      </w:r>
      <w:r>
        <w:rPr>
          <w:rFonts w:cs="Times"/>
          <w:lang w:eastAsia="zh-CN"/>
        </w:rPr>
        <w:t>”</w:t>
      </w:r>
      <w:r>
        <w:rPr>
          <w:rFonts w:cs="Times" w:hint="eastAsia"/>
          <w:lang w:eastAsia="zh-CN"/>
        </w:rPr>
        <w:t xml:space="preserve"> </w:t>
      </w:r>
      <w:r>
        <w:rPr>
          <w:color w:val="000000"/>
        </w:rPr>
        <w:t xml:space="preserve">or </w:t>
      </w:r>
      <w:r>
        <w:rPr>
          <w:rFonts w:cs="Times"/>
          <w:lang w:eastAsia="zh-CN"/>
        </w:rPr>
        <w:t>“</w:t>
      </w:r>
      <w:r>
        <w:rPr>
          <w:rFonts w:cs="Times" w:hint="eastAsia"/>
          <w:lang w:eastAsia="zh-CN"/>
        </w:rPr>
        <w:t>Antenna  Switching</w:t>
      </w:r>
      <w:r>
        <w:rPr>
          <w:rFonts w:cs="Times"/>
          <w:lang w:eastAsia="zh-CN"/>
        </w:rPr>
        <w:t>”</w:t>
      </w:r>
      <w:r>
        <w:rPr>
          <w:color w:val="000000"/>
        </w:rPr>
        <w:t>.</w:t>
      </w:r>
    </w:p>
    <w:p w14:paraId="11A6D439" w14:textId="77777777" w:rsidR="008B626E" w:rsidRDefault="00EA3EC5">
      <w:pPr>
        <w:pStyle w:val="ab"/>
        <w:rPr>
          <w:color w:val="000000"/>
          <w:lang w:eastAsia="zh-CN"/>
        </w:rPr>
      </w:pPr>
      <w:r>
        <w:rPr>
          <w:rFonts w:hint="eastAsia"/>
          <w:color w:val="000000"/>
          <w:lang w:eastAsia="zh-CN"/>
        </w:rPr>
        <w:t xml:space="preserve">For the case the </w:t>
      </w:r>
      <w:r>
        <w:rPr>
          <w:rFonts w:cs="Times" w:hint="eastAsia"/>
          <w:lang w:eastAsia="zh-CN"/>
        </w:rPr>
        <w:t xml:space="preserve">collision between the two SRS resources belonging to different SRS resource sets in the same symbol, </w:t>
      </w:r>
      <w:r>
        <w:rPr>
          <w:color w:val="000000"/>
        </w:rPr>
        <w:t xml:space="preserve">simultaneous transmission in the same symbol is </w:t>
      </w:r>
      <w:r>
        <w:rPr>
          <w:rFonts w:hint="eastAsia"/>
          <w:color w:val="000000"/>
          <w:lang w:eastAsia="zh-CN"/>
        </w:rPr>
        <w:t xml:space="preserve">allowed if </w:t>
      </w:r>
      <w:r>
        <w:rPr>
          <w:rFonts w:cs="Times" w:hint="eastAsia"/>
          <w:lang w:eastAsia="zh-CN"/>
        </w:rPr>
        <w:t xml:space="preserve">the higher layer parameter </w:t>
      </w:r>
      <w:r>
        <w:rPr>
          <w:rFonts w:cs="Times" w:hint="eastAsia"/>
          <w:i/>
          <w:iCs/>
          <w:lang w:eastAsia="zh-CN"/>
        </w:rPr>
        <w:t>SRS-SetUse</w:t>
      </w:r>
      <w:r>
        <w:rPr>
          <w:rFonts w:cs="Times" w:hint="eastAsia"/>
          <w:lang w:eastAsia="zh-CN"/>
        </w:rPr>
        <w:t xml:space="preserve"> is set as </w:t>
      </w:r>
      <w:r>
        <w:rPr>
          <w:rFonts w:cs="Times"/>
          <w:lang w:eastAsia="zh-CN"/>
        </w:rPr>
        <w:t>“</w:t>
      </w:r>
      <w:r>
        <w:rPr>
          <w:rFonts w:cs="Times" w:hint="eastAsia"/>
          <w:lang w:eastAsia="zh-CN"/>
        </w:rPr>
        <w:t>Beam Management</w:t>
      </w:r>
      <w:r>
        <w:rPr>
          <w:rFonts w:cs="Times"/>
          <w:lang w:eastAsia="zh-CN"/>
        </w:rPr>
        <w:t>”</w:t>
      </w:r>
      <w:r>
        <w:rPr>
          <w:rFonts w:cs="Times" w:hint="eastAsia"/>
          <w:lang w:eastAsia="zh-CN"/>
        </w:rPr>
        <w:t xml:space="preserve"> but </w:t>
      </w:r>
      <w:r>
        <w:rPr>
          <w:color w:val="000000"/>
        </w:rPr>
        <w:t xml:space="preserve">not allowed if the </w:t>
      </w:r>
      <w:r>
        <w:rPr>
          <w:i/>
          <w:color w:val="000000"/>
        </w:rPr>
        <w:t>SRS-SetUse</w:t>
      </w:r>
      <w:r>
        <w:rPr>
          <w:color w:val="000000"/>
        </w:rPr>
        <w:t xml:space="preserve"> is set as </w:t>
      </w:r>
      <w:r>
        <w:rPr>
          <w:rFonts w:cs="Times"/>
          <w:lang w:eastAsia="zh-CN"/>
        </w:rPr>
        <w:t>“</w:t>
      </w:r>
      <w:r>
        <w:rPr>
          <w:rFonts w:cs="Times" w:hint="eastAsia"/>
          <w:lang w:eastAsia="zh-CN"/>
        </w:rPr>
        <w:t>Antenna Switching</w:t>
      </w:r>
      <w:r>
        <w:rPr>
          <w:rFonts w:cs="Times"/>
          <w:lang w:eastAsia="zh-CN"/>
        </w:rPr>
        <w:t>”</w:t>
      </w:r>
      <w:r>
        <w:rPr>
          <w:color w:val="000000"/>
        </w:rPr>
        <w:t>.</w:t>
      </w:r>
      <w:r>
        <w:rPr>
          <w:rFonts w:hint="eastAsia"/>
          <w:color w:val="000000"/>
          <w:lang w:eastAsia="zh-CN"/>
        </w:rPr>
        <w:t xml:space="preserve"> Since there is only one SRS resource set configured for </w:t>
      </w:r>
      <w:r>
        <w:rPr>
          <w:rFonts w:cs="Times"/>
          <w:lang w:eastAsia="zh-CN"/>
        </w:rPr>
        <w:t>“</w:t>
      </w:r>
      <w:r>
        <w:rPr>
          <w:rFonts w:cs="Times" w:hint="eastAsia"/>
          <w:lang w:eastAsia="zh-CN"/>
        </w:rPr>
        <w:t>Codebook</w:t>
      </w:r>
      <w:r>
        <w:rPr>
          <w:rFonts w:cs="Times"/>
          <w:lang w:eastAsia="zh-CN"/>
        </w:rPr>
        <w:t>”</w:t>
      </w:r>
      <w:r>
        <w:rPr>
          <w:rFonts w:cs="Times" w:hint="eastAsia"/>
          <w:lang w:eastAsia="zh-CN"/>
        </w:rPr>
        <w:t xml:space="preserve"> or </w:t>
      </w:r>
      <w:r>
        <w:rPr>
          <w:rFonts w:cs="Times"/>
          <w:lang w:eastAsia="zh-CN"/>
        </w:rPr>
        <w:t>“</w:t>
      </w:r>
      <w:r>
        <w:rPr>
          <w:rFonts w:cs="Times" w:hint="eastAsia"/>
          <w:lang w:eastAsia="zh-CN"/>
        </w:rPr>
        <w:t>NonCodebook</w:t>
      </w:r>
      <w:r>
        <w:rPr>
          <w:rFonts w:cs="Times"/>
          <w:lang w:eastAsia="zh-CN"/>
        </w:rPr>
        <w:t>”</w:t>
      </w:r>
      <w:r>
        <w:rPr>
          <w:rFonts w:cs="Times" w:hint="eastAsia"/>
          <w:lang w:eastAsia="zh-CN"/>
        </w:rPr>
        <w:t xml:space="preserve">, it is not necessary to discussion the collision between the two SRS resources belonging to different SRS resource sets for </w:t>
      </w:r>
      <w:r>
        <w:rPr>
          <w:rFonts w:cs="Times"/>
          <w:lang w:eastAsia="zh-CN"/>
        </w:rPr>
        <w:t>“</w:t>
      </w:r>
      <w:r>
        <w:rPr>
          <w:rFonts w:cs="Times" w:hint="eastAsia"/>
          <w:lang w:eastAsia="zh-CN"/>
        </w:rPr>
        <w:t>Codebook</w:t>
      </w:r>
      <w:r>
        <w:rPr>
          <w:rFonts w:cs="Times"/>
          <w:lang w:eastAsia="zh-CN"/>
        </w:rPr>
        <w:t>”</w:t>
      </w:r>
      <w:r>
        <w:rPr>
          <w:rFonts w:cs="Times" w:hint="eastAsia"/>
          <w:lang w:eastAsia="zh-CN"/>
        </w:rPr>
        <w:t xml:space="preserve"> or </w:t>
      </w:r>
      <w:r>
        <w:rPr>
          <w:rFonts w:cs="Times"/>
          <w:lang w:eastAsia="zh-CN"/>
        </w:rPr>
        <w:t>“</w:t>
      </w:r>
      <w:r>
        <w:rPr>
          <w:rFonts w:cs="Times" w:hint="eastAsia"/>
          <w:lang w:eastAsia="zh-CN"/>
        </w:rPr>
        <w:t>NonCodebook</w:t>
      </w:r>
      <w:r>
        <w:rPr>
          <w:rFonts w:cs="Times"/>
          <w:lang w:eastAsia="zh-CN"/>
        </w:rPr>
        <w:t>”</w:t>
      </w:r>
      <w:bookmarkStart w:id="183" w:name="OLE_LINK2"/>
      <w:r>
        <w:rPr>
          <w:rFonts w:cs="Times" w:hint="eastAsia"/>
          <w:lang w:eastAsia="zh-CN"/>
        </w:rPr>
        <w:t>.</w:t>
      </w:r>
      <w:bookmarkEnd w:id="183"/>
    </w:p>
    <w:p w14:paraId="48284BC6" w14:textId="77777777" w:rsidR="008B626E" w:rsidRDefault="00EA3EC5">
      <w:pPr>
        <w:pStyle w:val="ab"/>
        <w:spacing w:before="120" w:after="0"/>
        <w:rPr>
          <w:color w:val="000000"/>
          <w:lang w:eastAsia="zh-CN"/>
        </w:rPr>
      </w:pPr>
      <w:r>
        <w:rPr>
          <w:rFonts w:cs="Times" w:hint="eastAsia"/>
          <w:lang w:eastAsia="zh-CN"/>
        </w:rPr>
        <w:t xml:space="preserve">According to the above description, for the case the collision between the two SRS resources belonging to the two SRS resource sets with different </w:t>
      </w:r>
      <w:r>
        <w:rPr>
          <w:rFonts w:hint="eastAsia"/>
          <w:color w:val="000000"/>
          <w:lang w:eastAsia="zh-CN"/>
        </w:rPr>
        <w:t xml:space="preserve">values of </w:t>
      </w:r>
      <w:r>
        <w:rPr>
          <w:rFonts w:cs="Times" w:hint="eastAsia"/>
          <w:i/>
          <w:iCs/>
          <w:lang w:eastAsia="zh-CN"/>
        </w:rPr>
        <w:t>SRS-SetUse</w:t>
      </w:r>
      <w:r>
        <w:rPr>
          <w:rFonts w:cs="Times" w:hint="eastAsia"/>
          <w:lang w:eastAsia="zh-CN"/>
        </w:rPr>
        <w:t xml:space="preserve">, in the current spec it is still not clear whether the two SRS resources can be simultaneous transmission in the same symbol. Furthermore, in TS 38.214 [4] it is specified that </w:t>
      </w:r>
      <w:r>
        <w:rPr>
          <w:rFonts w:cs="Times"/>
          <w:highlight w:val="cyan"/>
          <w:lang w:eastAsia="zh-CN"/>
        </w:rPr>
        <w:t>“</w:t>
      </w:r>
      <w:r>
        <w:rPr>
          <w:rFonts w:cs="Times" w:hint="eastAsia"/>
          <w:highlight w:val="cyan"/>
          <w:lang w:eastAsia="zh-CN"/>
        </w:rPr>
        <w:t>For aperiodic SRS at least one state of the DCI field is used to select at least one out of the configured SRS resource set.</w:t>
      </w:r>
      <w:r>
        <w:rPr>
          <w:rFonts w:cs="Times"/>
          <w:highlight w:val="cyan"/>
          <w:lang w:eastAsia="zh-CN"/>
        </w:rPr>
        <w:t>”</w:t>
      </w:r>
      <w:r>
        <w:rPr>
          <w:rFonts w:cs="Times" w:hint="eastAsia"/>
          <w:lang w:eastAsia="zh-CN"/>
        </w:rPr>
        <w:t xml:space="preserve"> And </w:t>
      </w:r>
      <w:r>
        <w:rPr>
          <w:rFonts w:hint="eastAsia"/>
          <w:color w:val="000000"/>
          <w:lang w:eastAsia="zh-CN"/>
        </w:rPr>
        <w:t xml:space="preserve">the maximum number of SRS resource sets that can be configured for a UE is 16. If a UE configured more than three aperiodic SRS resource sets, due to only three </w:t>
      </w:r>
      <w:r>
        <w:rPr>
          <w:rFonts w:cs="Times" w:hint="eastAsia"/>
          <w:lang w:eastAsia="zh-CN"/>
        </w:rPr>
        <w:t xml:space="preserve">trigger states for dynamically selecting one or more aperiodic SRS resource sets for all SRS resource sets, </w:t>
      </w:r>
      <w:r>
        <w:rPr>
          <w:rFonts w:cs="Times" w:hint="eastAsia"/>
          <w:highlight w:val="cyan"/>
          <w:lang w:eastAsia="zh-CN"/>
        </w:rPr>
        <w:t xml:space="preserve">there is a substantial chance that </w:t>
      </w:r>
      <w:r>
        <w:rPr>
          <w:rFonts w:hint="eastAsia"/>
          <w:color w:val="000000"/>
          <w:highlight w:val="cyan"/>
          <w:lang w:eastAsia="zh-CN"/>
        </w:rPr>
        <w:t xml:space="preserve">the same trigger state may be configured between the two SRS resource sets with </w:t>
      </w:r>
      <w:r>
        <w:rPr>
          <w:rFonts w:cs="Times" w:hint="eastAsia"/>
          <w:highlight w:val="cyan"/>
          <w:lang w:eastAsia="zh-CN"/>
        </w:rPr>
        <w:t xml:space="preserve">different </w:t>
      </w:r>
      <w:r>
        <w:rPr>
          <w:rFonts w:hint="eastAsia"/>
          <w:color w:val="000000"/>
          <w:highlight w:val="cyan"/>
          <w:lang w:eastAsia="zh-CN"/>
        </w:rPr>
        <w:t xml:space="preserve">values of </w:t>
      </w:r>
      <w:r>
        <w:rPr>
          <w:rFonts w:cs="Times" w:hint="eastAsia"/>
          <w:i/>
          <w:iCs/>
          <w:highlight w:val="cyan"/>
          <w:lang w:eastAsia="zh-CN"/>
        </w:rPr>
        <w:t>SRS-SetUse</w:t>
      </w:r>
      <w:r>
        <w:rPr>
          <w:rFonts w:cs="Times" w:hint="eastAsia"/>
          <w:highlight w:val="cyan"/>
          <w:lang w:eastAsia="zh-CN"/>
        </w:rPr>
        <w:t>.</w:t>
      </w:r>
      <w:r>
        <w:rPr>
          <w:rFonts w:hint="eastAsia"/>
          <w:lang w:eastAsia="zh-CN"/>
        </w:rPr>
        <w:t xml:space="preserve"> </w:t>
      </w:r>
      <w:r>
        <w:rPr>
          <w:highlight w:val="cyan"/>
          <w:lang w:eastAsia="zh-CN"/>
        </w:rPr>
        <w:t>I</w:t>
      </w:r>
      <w:r>
        <w:rPr>
          <w:rFonts w:hint="eastAsia"/>
          <w:highlight w:val="cyan"/>
          <w:lang w:eastAsia="zh-CN"/>
        </w:rPr>
        <w:t xml:space="preserve">t could be possible that one DCI triggers more than one </w:t>
      </w:r>
      <w:r>
        <w:rPr>
          <w:rFonts w:cs="Times" w:hint="eastAsia"/>
          <w:highlight w:val="cyan"/>
          <w:lang w:eastAsia="zh-CN"/>
        </w:rPr>
        <w:t xml:space="preserve">aperiodic </w:t>
      </w:r>
      <w:r>
        <w:rPr>
          <w:rFonts w:hint="eastAsia"/>
          <w:highlight w:val="cyan"/>
          <w:lang w:eastAsia="zh-CN"/>
        </w:rPr>
        <w:t xml:space="preserve">SRS resource sets with </w:t>
      </w:r>
      <w:r>
        <w:rPr>
          <w:rFonts w:cs="Times" w:hint="eastAsia"/>
          <w:highlight w:val="cyan"/>
          <w:lang w:eastAsia="zh-CN"/>
        </w:rPr>
        <w:t xml:space="preserve">different </w:t>
      </w:r>
      <w:r>
        <w:rPr>
          <w:rFonts w:hint="eastAsia"/>
          <w:color w:val="000000"/>
          <w:highlight w:val="cyan"/>
          <w:lang w:eastAsia="zh-CN"/>
        </w:rPr>
        <w:t xml:space="preserve">values of </w:t>
      </w:r>
      <w:r>
        <w:rPr>
          <w:rFonts w:cs="Times" w:hint="eastAsia"/>
          <w:i/>
          <w:iCs/>
          <w:highlight w:val="cyan"/>
          <w:lang w:eastAsia="zh-CN"/>
        </w:rPr>
        <w:t xml:space="preserve">SRS-SetUse </w:t>
      </w:r>
      <w:r>
        <w:rPr>
          <w:rFonts w:hint="eastAsia"/>
          <w:highlight w:val="cyan"/>
          <w:lang w:eastAsia="zh-CN"/>
        </w:rPr>
        <w:t xml:space="preserve">which </w:t>
      </w:r>
      <w:r>
        <w:rPr>
          <w:color w:val="000000"/>
          <w:highlight w:val="cyan"/>
        </w:rPr>
        <w:t>simultaneous transmission in the same symbol</w:t>
      </w:r>
      <w:r>
        <w:rPr>
          <w:rFonts w:hint="eastAsia"/>
          <w:color w:val="000000"/>
          <w:highlight w:val="cyan"/>
          <w:lang w:eastAsia="zh-CN"/>
        </w:rPr>
        <w:t>.</w:t>
      </w:r>
      <w:r>
        <w:rPr>
          <w:rFonts w:hint="eastAsia"/>
          <w:color w:val="000000"/>
          <w:lang w:eastAsia="zh-CN"/>
        </w:rPr>
        <w:t xml:space="preserve"> </w:t>
      </w:r>
    </w:p>
    <w:p w14:paraId="4CEFC631" w14:textId="77777777" w:rsidR="008B626E" w:rsidRDefault="00EA3EC5">
      <w:pPr>
        <w:pStyle w:val="ab"/>
        <w:spacing w:before="120" w:after="0"/>
        <w:rPr>
          <w:color w:val="000000"/>
          <w:lang w:eastAsia="zh-CN"/>
        </w:rPr>
      </w:pPr>
      <w:r>
        <w:rPr>
          <w:rFonts w:hint="eastAsia"/>
          <w:color w:val="000000"/>
          <w:lang w:eastAsia="zh-CN"/>
        </w:rPr>
        <w:t xml:space="preserve">If the clear solution for this case is not specified, </w:t>
      </w:r>
      <w:r>
        <w:rPr>
          <w:rFonts w:cs="SimSun"/>
          <w:highlight w:val="cyan"/>
          <w:lang w:val="en-GB" w:eastAsia="zh-CN"/>
        </w:rPr>
        <w:t xml:space="preserve">there might be some </w:t>
      </w:r>
      <w:r>
        <w:rPr>
          <w:highlight w:val="cyan"/>
          <w:lang w:val="en-GB" w:eastAsia="zh-CN"/>
        </w:rPr>
        <w:t xml:space="preserve">ambiguity for </w:t>
      </w:r>
      <w:r>
        <w:rPr>
          <w:rFonts w:hint="eastAsia"/>
          <w:highlight w:val="cyan"/>
          <w:lang w:eastAsia="zh-CN"/>
        </w:rPr>
        <w:t xml:space="preserve">the </w:t>
      </w:r>
      <w:r>
        <w:rPr>
          <w:highlight w:val="cyan"/>
          <w:lang w:val="en-GB" w:eastAsia="zh-CN"/>
        </w:rPr>
        <w:t xml:space="preserve">UE if </w:t>
      </w:r>
      <w:r>
        <w:rPr>
          <w:rFonts w:hint="eastAsia"/>
          <w:highlight w:val="cyan"/>
          <w:lang w:eastAsia="zh-CN"/>
        </w:rPr>
        <w:t xml:space="preserve">the </w:t>
      </w:r>
      <w:r>
        <w:rPr>
          <w:highlight w:val="cyan"/>
          <w:lang w:val="en-GB" w:eastAsia="zh-CN"/>
        </w:rPr>
        <w:t>two</w:t>
      </w:r>
      <w:r>
        <w:rPr>
          <w:rFonts w:hint="eastAsia"/>
          <w:highlight w:val="cyan"/>
          <w:lang w:eastAsia="zh-CN"/>
        </w:rPr>
        <w:t xml:space="preserve"> </w:t>
      </w:r>
      <w:r>
        <w:rPr>
          <w:rFonts w:cs="Times" w:hint="eastAsia"/>
          <w:highlight w:val="cyan"/>
          <w:lang w:eastAsia="zh-CN"/>
        </w:rPr>
        <w:t xml:space="preserve">SRS resources belonging to the two SRS resource sets with different </w:t>
      </w:r>
      <w:r>
        <w:rPr>
          <w:rFonts w:hint="eastAsia"/>
          <w:color w:val="000000"/>
          <w:highlight w:val="cyan"/>
          <w:lang w:eastAsia="zh-CN"/>
        </w:rPr>
        <w:t xml:space="preserve">values of </w:t>
      </w:r>
      <w:r>
        <w:rPr>
          <w:rFonts w:cs="Times" w:hint="eastAsia"/>
          <w:i/>
          <w:iCs/>
          <w:highlight w:val="cyan"/>
          <w:lang w:eastAsia="zh-CN"/>
        </w:rPr>
        <w:t>SRS-SetUse</w:t>
      </w:r>
      <w:r>
        <w:rPr>
          <w:rFonts w:cs="Times" w:hint="eastAsia"/>
          <w:highlight w:val="cyan"/>
          <w:lang w:eastAsia="zh-CN"/>
        </w:rPr>
        <w:t xml:space="preserve">. The </w:t>
      </w:r>
      <w:r>
        <w:rPr>
          <w:rFonts w:hint="eastAsia"/>
          <w:color w:val="000000"/>
          <w:highlight w:val="cyan"/>
          <w:lang w:eastAsia="zh-CN"/>
        </w:rPr>
        <w:t>UE may transmit both of the two SRS resources or drop one of them, which is unknown by the gNB.</w:t>
      </w:r>
      <w:r>
        <w:rPr>
          <w:rFonts w:hint="eastAsia"/>
          <w:color w:val="000000"/>
          <w:lang w:eastAsia="zh-CN"/>
        </w:rPr>
        <w:t xml:space="preserve"> The entire system</w:t>
      </w:r>
      <w:r w:rsidR="007A25E3">
        <w:rPr>
          <w:color w:val="000000"/>
          <w:lang w:eastAsia="zh-CN"/>
        </w:rPr>
        <w:t>’</w:t>
      </w:r>
      <w:r>
        <w:rPr>
          <w:rFonts w:hint="eastAsia"/>
          <w:color w:val="000000"/>
          <w:lang w:eastAsia="zh-CN"/>
        </w:rPr>
        <w:t xml:space="preserve">s performance may be impacted. One solution can be considered is to define priority rules according to the values of </w:t>
      </w:r>
      <w:r>
        <w:rPr>
          <w:rFonts w:cs="Times" w:hint="eastAsia"/>
          <w:i/>
          <w:iCs/>
          <w:lang w:eastAsia="zh-CN"/>
        </w:rPr>
        <w:t xml:space="preserve">SRS-SetUse </w:t>
      </w:r>
      <w:r>
        <w:rPr>
          <w:rFonts w:hint="eastAsia"/>
          <w:color w:val="000000"/>
          <w:lang w:eastAsia="zh-CN"/>
        </w:rPr>
        <w:t xml:space="preserve">for the SRS resource sets. But this method may lead to the lower priority SRS resource sets never had a </w:t>
      </w:r>
      <w:r>
        <w:rPr>
          <w:color w:val="000000"/>
          <w:lang w:eastAsia="zh-CN"/>
        </w:rPr>
        <w:t>chance</w:t>
      </w:r>
      <w:r>
        <w:rPr>
          <w:rFonts w:hint="eastAsia"/>
          <w:color w:val="000000"/>
          <w:lang w:eastAsia="zh-CN"/>
        </w:rPr>
        <w:t xml:space="preserve"> to transmission.. </w:t>
      </w:r>
    </w:p>
    <w:p w14:paraId="259328C8" w14:textId="77777777" w:rsidR="008B626E" w:rsidRDefault="00EA3EC5">
      <w:pPr>
        <w:pStyle w:val="ab"/>
        <w:spacing w:before="120" w:after="0"/>
        <w:rPr>
          <w:i/>
          <w:color w:val="000000"/>
          <w:lang w:eastAsia="zh-CN"/>
        </w:rPr>
      </w:pPr>
      <w:r>
        <w:rPr>
          <w:rFonts w:hint="eastAsia"/>
          <w:color w:val="000000"/>
          <w:lang w:eastAsia="zh-CN"/>
        </w:rPr>
        <w:t xml:space="preserve">According to our analysis, in the low frequency, if one DCI triggers two aperiodic SRS resource sets, and </w:t>
      </w:r>
      <w:r>
        <w:rPr>
          <w:rFonts w:cs="Times" w:hint="eastAsia"/>
          <w:lang w:eastAsia="zh-CN"/>
        </w:rPr>
        <w:t xml:space="preserve">the higher layer parameter </w:t>
      </w:r>
      <w:r>
        <w:rPr>
          <w:rFonts w:cs="Times" w:hint="eastAsia"/>
          <w:i/>
          <w:iCs/>
          <w:lang w:eastAsia="zh-CN"/>
        </w:rPr>
        <w:t xml:space="preserve">SRS-SetUse </w:t>
      </w:r>
      <w:r>
        <w:rPr>
          <w:rFonts w:cs="Times" w:hint="eastAsia"/>
          <w:lang w:eastAsia="zh-CN"/>
        </w:rPr>
        <w:t xml:space="preserve">of the two SRS resource sets are set as </w:t>
      </w:r>
      <w:r>
        <w:rPr>
          <w:rFonts w:cs="Times"/>
          <w:lang w:eastAsia="zh-CN"/>
        </w:rPr>
        <w:t>“</w:t>
      </w:r>
      <w:r>
        <w:rPr>
          <w:rFonts w:cs="Times" w:hint="eastAsia"/>
          <w:lang w:eastAsia="zh-CN"/>
        </w:rPr>
        <w:t>Codebook</w:t>
      </w:r>
      <w:r>
        <w:rPr>
          <w:rFonts w:cs="Times"/>
          <w:lang w:eastAsia="zh-CN"/>
        </w:rPr>
        <w:t>”</w:t>
      </w:r>
      <w:r>
        <w:rPr>
          <w:rFonts w:cs="Times" w:hint="eastAsia"/>
          <w:lang w:eastAsia="zh-CN"/>
        </w:rPr>
        <w:t xml:space="preserve"> and </w:t>
      </w:r>
      <w:r>
        <w:rPr>
          <w:rFonts w:cs="Times"/>
          <w:lang w:eastAsia="zh-CN"/>
        </w:rPr>
        <w:t>“</w:t>
      </w:r>
      <w:r>
        <w:rPr>
          <w:rFonts w:cs="Times" w:hint="eastAsia"/>
          <w:lang w:eastAsia="zh-CN"/>
        </w:rPr>
        <w:t>Antenna Switching</w:t>
      </w:r>
      <w:r>
        <w:rPr>
          <w:rFonts w:cs="Times"/>
          <w:lang w:eastAsia="zh-CN"/>
        </w:rPr>
        <w:t>”</w:t>
      </w:r>
      <w:r>
        <w:rPr>
          <w:rFonts w:cs="Times" w:hint="eastAsia"/>
          <w:lang w:eastAsia="zh-CN"/>
        </w:rPr>
        <w:t xml:space="preserve">respectively, due to they can used to do the same functions </w:t>
      </w:r>
      <w:r>
        <w:rPr>
          <w:color w:val="000000"/>
        </w:rPr>
        <w:t xml:space="preserve">simultaneous transmission in the same symbol is </w:t>
      </w:r>
      <w:r>
        <w:rPr>
          <w:rFonts w:hint="eastAsia"/>
          <w:color w:val="000000"/>
          <w:lang w:eastAsia="zh-CN"/>
        </w:rPr>
        <w:t>allowed. Except the above case</w:t>
      </w:r>
      <w:r>
        <w:rPr>
          <w:rFonts w:cs="Times" w:hint="eastAsia"/>
          <w:lang w:eastAsia="zh-CN"/>
        </w:rPr>
        <w:t xml:space="preserve">, whether the two SRS resources </w:t>
      </w:r>
      <w:r>
        <w:rPr>
          <w:rFonts w:cs="SimSun" w:hint="eastAsia"/>
          <w:lang w:eastAsia="zh-CN"/>
        </w:rPr>
        <w:t xml:space="preserve">belonging to </w:t>
      </w:r>
      <w:r>
        <w:rPr>
          <w:rFonts w:cs="Times" w:hint="eastAsia"/>
          <w:lang w:eastAsia="zh-CN"/>
        </w:rPr>
        <w:t xml:space="preserve">the two aperiodic SRS resource sets with different values of </w:t>
      </w:r>
      <w:r>
        <w:rPr>
          <w:i/>
          <w:color w:val="000000"/>
        </w:rPr>
        <w:t>SRS-SetUse</w:t>
      </w:r>
      <w:r>
        <w:rPr>
          <w:rFonts w:hint="eastAsia"/>
          <w:i/>
          <w:color w:val="000000"/>
          <w:lang w:eastAsia="zh-CN"/>
        </w:rPr>
        <w:t xml:space="preserve"> </w:t>
      </w:r>
      <w:r>
        <w:rPr>
          <w:rFonts w:cs="Times" w:hint="eastAsia"/>
          <w:lang w:eastAsia="zh-CN"/>
        </w:rPr>
        <w:t>can be simultaneous transmission in the same symbol should be FFS.</w:t>
      </w:r>
    </w:p>
    <w:p w14:paraId="1990587A" w14:textId="77777777" w:rsidR="008B626E" w:rsidRDefault="00EA3EC5">
      <w:pPr>
        <w:pStyle w:val="ab"/>
        <w:spacing w:before="120" w:after="0"/>
        <w:rPr>
          <w:rFonts w:cs="Times"/>
          <w:lang w:eastAsia="zh-CN"/>
        </w:rPr>
      </w:pPr>
      <w:r>
        <w:rPr>
          <w:rFonts w:cs="Times" w:hint="eastAsia"/>
          <w:lang w:eastAsia="zh-CN"/>
        </w:rPr>
        <w:t>Hence, we have the following proposal:</w:t>
      </w:r>
    </w:p>
    <w:p w14:paraId="519EEF4D" w14:textId="77777777" w:rsidR="008B626E" w:rsidRDefault="00EA3EC5">
      <w:pPr>
        <w:pStyle w:val="ab"/>
        <w:spacing w:before="120" w:after="0"/>
        <w:rPr>
          <w:rFonts w:cs="Times"/>
          <w:lang w:eastAsia="zh-CN"/>
        </w:rPr>
      </w:pPr>
      <w:r>
        <w:rPr>
          <w:rFonts w:cs="Times" w:hint="eastAsia"/>
          <w:b/>
          <w:bCs/>
          <w:i/>
          <w:iCs/>
          <w:lang w:eastAsia="zh-CN"/>
        </w:rPr>
        <w:t xml:space="preserve">Proposal 2: </w:t>
      </w:r>
      <w:r>
        <w:rPr>
          <w:rFonts w:cs="Times" w:hint="eastAsia"/>
          <w:i/>
          <w:iCs/>
          <w:lang w:eastAsia="zh-CN"/>
        </w:rPr>
        <w:t xml:space="preserve">In the low frequency, if one DCI triggers two aperiodic SRS resource sets, and the higher layer parameter SRS-SetUse of the two SRS resource sets are set as </w:t>
      </w:r>
      <w:r>
        <w:rPr>
          <w:rFonts w:cs="Times"/>
          <w:i/>
          <w:iCs/>
          <w:lang w:eastAsia="zh-CN"/>
        </w:rPr>
        <w:t>“</w:t>
      </w:r>
      <w:r>
        <w:rPr>
          <w:rFonts w:cs="Times" w:hint="eastAsia"/>
          <w:i/>
          <w:iCs/>
          <w:lang w:eastAsia="zh-CN"/>
        </w:rPr>
        <w:t>Codebook</w:t>
      </w:r>
      <w:r>
        <w:rPr>
          <w:rFonts w:cs="Times"/>
          <w:i/>
          <w:iCs/>
          <w:lang w:eastAsia="zh-CN"/>
        </w:rPr>
        <w:t>”</w:t>
      </w:r>
      <w:r>
        <w:rPr>
          <w:rFonts w:cs="Times" w:hint="eastAsia"/>
          <w:i/>
          <w:iCs/>
          <w:lang w:eastAsia="zh-CN"/>
        </w:rPr>
        <w:t xml:space="preserve"> and </w:t>
      </w:r>
      <w:r>
        <w:rPr>
          <w:rFonts w:cs="Times"/>
          <w:i/>
          <w:iCs/>
          <w:lang w:eastAsia="zh-CN"/>
        </w:rPr>
        <w:t>“</w:t>
      </w:r>
      <w:r>
        <w:rPr>
          <w:rFonts w:cs="Times" w:hint="eastAsia"/>
          <w:i/>
          <w:iCs/>
          <w:lang w:eastAsia="zh-CN"/>
        </w:rPr>
        <w:t>Antenna Switching</w:t>
      </w:r>
      <w:r>
        <w:rPr>
          <w:rFonts w:cs="Times"/>
          <w:i/>
          <w:iCs/>
          <w:lang w:eastAsia="zh-CN"/>
        </w:rPr>
        <w:t>”</w:t>
      </w:r>
      <w:r>
        <w:rPr>
          <w:rFonts w:cs="Times" w:hint="eastAsia"/>
          <w:i/>
          <w:iCs/>
          <w:lang w:eastAsia="zh-CN"/>
        </w:rPr>
        <w:t xml:space="preserve"> respectively, </w:t>
      </w:r>
      <w:r>
        <w:rPr>
          <w:i/>
          <w:iCs/>
          <w:color w:val="000000"/>
        </w:rPr>
        <w:t xml:space="preserve">simultaneous transmission in the same symbol is </w:t>
      </w:r>
      <w:r>
        <w:rPr>
          <w:rFonts w:hint="eastAsia"/>
          <w:i/>
          <w:iCs/>
          <w:color w:val="000000"/>
          <w:lang w:eastAsia="zh-CN"/>
        </w:rPr>
        <w:t xml:space="preserve">allowed. </w:t>
      </w:r>
    </w:p>
    <w:p w14:paraId="594F328A" w14:textId="77777777" w:rsidR="008B626E" w:rsidRDefault="008B626E"/>
    <w:p w14:paraId="4E52C29B" w14:textId="77777777" w:rsidR="008B626E" w:rsidRDefault="008B626E"/>
    <w:p w14:paraId="5800926B" w14:textId="77777777" w:rsidR="008B626E" w:rsidRDefault="00EA3EC5">
      <w:r>
        <w:t>***********************************/</w:t>
      </w:r>
    </w:p>
    <w:p w14:paraId="28FDF21B" w14:textId="77777777" w:rsidR="008B626E" w:rsidRDefault="008B626E"/>
    <w:p w14:paraId="313DCA7B" w14:textId="77777777" w:rsidR="008B626E" w:rsidRDefault="008B626E"/>
    <w:p w14:paraId="2A8D8DE7" w14:textId="77777777" w:rsidR="008B626E" w:rsidRDefault="008B626E"/>
    <w:p w14:paraId="138999C2" w14:textId="77777777" w:rsidR="008B626E" w:rsidRDefault="00EA3EC5">
      <w:pPr>
        <w:pStyle w:val="111Style2"/>
        <w:numPr>
          <w:ilvl w:val="0"/>
          <w:numId w:val="15"/>
        </w:numPr>
        <w:rPr>
          <w:rFonts w:eastAsia="ＭＳ 明朝"/>
        </w:rPr>
      </w:pPr>
      <w:r>
        <w:rPr>
          <w:rFonts w:eastAsia="ＭＳ 明朝" w:hint="eastAsia"/>
        </w:rPr>
        <w:t>Discussion point 12</w:t>
      </w:r>
      <w:r>
        <w:rPr>
          <w:rFonts w:eastAsia="ＭＳ 明朝"/>
        </w:rPr>
        <w:t xml:space="preserve">:  </w:t>
      </w:r>
      <w:r>
        <w:rPr>
          <w:rFonts w:eastAsia="ＭＳ 明朝" w:hint="eastAsia"/>
        </w:rPr>
        <w:t xml:space="preserve">The same beam utilization for a SRS </w:t>
      </w:r>
      <w:r>
        <w:rPr>
          <w:rFonts w:eastAsia="ＭＳ 明朝"/>
        </w:rPr>
        <w:t>resource</w:t>
      </w:r>
      <w:r>
        <w:rPr>
          <w:rFonts w:eastAsia="ＭＳ 明朝" w:hint="eastAsia"/>
        </w:rPr>
        <w:t xml:space="preserve"> </w:t>
      </w:r>
      <w:r>
        <w:rPr>
          <w:rFonts w:eastAsia="ＭＳ 明朝"/>
        </w:rPr>
        <w:t>spanning</w:t>
      </w:r>
      <w:r>
        <w:rPr>
          <w:rFonts w:eastAsia="ＭＳ 明朝" w:hint="eastAsia"/>
        </w:rPr>
        <w:t xml:space="preserve"> multiple symbols </w:t>
      </w:r>
    </w:p>
    <w:p w14:paraId="20DC5BDB" w14:textId="77777777" w:rsidR="008B626E" w:rsidRDefault="00EA3EC5">
      <w:pPr>
        <w:rPr>
          <w:color w:val="FFFFFF"/>
        </w:rPr>
      </w:pPr>
      <w:r>
        <w:rPr>
          <w:color w:val="FFFFFF"/>
          <w:highlight w:val="blue"/>
        </w:rPr>
        <w:t>Need to discuss</w:t>
      </w:r>
    </w:p>
    <w:p w14:paraId="40BC92C3" w14:textId="77777777" w:rsidR="008B626E" w:rsidRDefault="008B626E"/>
    <w:p w14:paraId="1D571124" w14:textId="77777777" w:rsidR="008B626E" w:rsidRDefault="00EA3EC5">
      <w:pPr>
        <w:pStyle w:val="12"/>
        <w:numPr>
          <w:ilvl w:val="0"/>
          <w:numId w:val="16"/>
        </w:numPr>
        <w:ind w:firstLineChars="0"/>
      </w:pPr>
      <w:r>
        <w:t>Description:</w:t>
      </w:r>
    </w:p>
    <w:p w14:paraId="303964CD" w14:textId="77777777" w:rsidR="008B626E" w:rsidRDefault="00EA3EC5">
      <w:r>
        <w:rPr>
          <w:rFonts w:hint="eastAsia"/>
        </w:rPr>
        <w:t xml:space="preserve">When one SRS </w:t>
      </w:r>
      <w:r>
        <w:t>resource</w:t>
      </w:r>
      <w:r>
        <w:rPr>
          <w:rFonts w:hint="eastAsia"/>
        </w:rPr>
        <w:t xml:space="preserve"> </w:t>
      </w:r>
      <w:r>
        <w:t>spanning</w:t>
      </w:r>
      <w:r>
        <w:rPr>
          <w:rFonts w:hint="eastAsia"/>
        </w:rPr>
        <w:t xml:space="preserve"> multiple </w:t>
      </w:r>
      <w:r>
        <w:t>symbols is</w:t>
      </w:r>
      <w:r>
        <w:rPr>
          <w:rFonts w:hint="eastAsia"/>
        </w:rPr>
        <w:t xml:space="preserve"> configured and Tx </w:t>
      </w:r>
      <w:r>
        <w:t>beam (special</w:t>
      </w:r>
      <w:r>
        <w:rPr>
          <w:rFonts w:hint="eastAsia"/>
        </w:rPr>
        <w:t xml:space="preserve">RelationInfo) is not configured, UE should use same beam based on agreement. But there is no description corresponding to this UE </w:t>
      </w:r>
      <w:r>
        <w:t>behavior</w:t>
      </w:r>
      <w:r>
        <w:rPr>
          <w:rFonts w:hint="eastAsia"/>
        </w:rPr>
        <w:t xml:space="preserve">. OPPO think additional </w:t>
      </w:r>
      <w:r>
        <w:t>description</w:t>
      </w:r>
      <w:r>
        <w:rPr>
          <w:rFonts w:hint="eastAsia"/>
        </w:rPr>
        <w:t xml:space="preserve"> is needed.</w:t>
      </w:r>
    </w:p>
    <w:p w14:paraId="24DCD455" w14:textId="77777777" w:rsidR="008B626E" w:rsidRDefault="008B626E"/>
    <w:p w14:paraId="46CA7BC6"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548C9D73" w14:textId="77777777">
        <w:tc>
          <w:tcPr>
            <w:tcW w:w="2235" w:type="dxa"/>
          </w:tcPr>
          <w:p w14:paraId="60FB2BED"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1ED10A80"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246FA46D" w14:textId="77777777">
        <w:tc>
          <w:tcPr>
            <w:tcW w:w="2235" w:type="dxa"/>
          </w:tcPr>
          <w:p w14:paraId="31813386"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b w:val="0"/>
                <w:lang w:val="en-GB"/>
              </w:rPr>
            </w:pPr>
            <w:r>
              <w:rPr>
                <w:rFonts w:hint="eastAsia"/>
                <w:b w:val="0"/>
                <w:lang w:val="en-GB"/>
              </w:rPr>
              <w:t xml:space="preserve">Sony </w:t>
            </w:r>
          </w:p>
        </w:tc>
        <w:tc>
          <w:tcPr>
            <w:tcW w:w="7935" w:type="dxa"/>
          </w:tcPr>
          <w:p w14:paraId="44A260FD" w14:textId="77777777" w:rsidR="008B626E" w:rsidRDefault="00EA3EC5">
            <w:pPr>
              <w:pStyle w:val="Proposal"/>
              <w:widowControl/>
              <w:numPr>
                <w:ilvl w:val="0"/>
                <w:numId w:val="0"/>
              </w:numPr>
              <w:overflowPunct w:val="0"/>
              <w:autoSpaceDE w:val="0"/>
              <w:autoSpaceDN w:val="0"/>
              <w:adjustRightInd w:val="0"/>
              <w:spacing w:after="120"/>
              <w:textAlignment w:val="baseline"/>
              <w:rPr>
                <w:b w:val="0"/>
                <w:lang w:val="en-GB"/>
              </w:rPr>
            </w:pPr>
            <w:r>
              <w:rPr>
                <w:rFonts w:hint="eastAsia"/>
                <w:b w:val="0"/>
                <w:lang w:val="en-GB"/>
              </w:rPr>
              <w:t xml:space="preserve">Why it is neede? There is a specification in 38.214 </w:t>
            </w:r>
            <w:r>
              <w:rPr>
                <w:b w:val="0"/>
                <w:lang w:val="en-GB"/>
              </w:rPr>
              <w:t>“</w:t>
            </w:r>
            <w:r>
              <w:t xml:space="preserve">if the UE is configured with the higher layer parameter </w:t>
            </w:r>
            <w:bookmarkStart w:id="184" w:name="_Hlk512513074"/>
            <w:r>
              <w:rPr>
                <w:i/>
              </w:rPr>
              <w:t>spatialRelationInfo</w:t>
            </w:r>
            <w:bookmarkEnd w:id="184"/>
            <w:r>
              <w:rPr>
                <w:i/>
              </w:rPr>
              <w:t xml:space="preserve"> </w:t>
            </w:r>
            <w:r>
              <w:t>containing the ID of a reference</w:t>
            </w:r>
            <w:r>
              <w:rPr>
                <w:i/>
              </w:rPr>
              <w:t xml:space="preserve"> </w:t>
            </w:r>
            <w:r w:rsidR="007A25E3">
              <w:t>‘</w:t>
            </w:r>
            <w:r>
              <w:t>ssb-Index</w:t>
            </w:r>
            <w:r w:rsidR="007A25E3">
              <w:t>’</w:t>
            </w:r>
            <w:r>
              <w:t xml:space="preserve">, the UE shall transmit the target SRS resource with the </w:t>
            </w:r>
            <w:r>
              <w:rPr>
                <w:highlight w:val="cyan"/>
              </w:rPr>
              <w:t>same spatial domain transmission filter</w:t>
            </w:r>
            <w:r>
              <w:t xml:space="preserve"> used for the reception of the reference SS/PBCH block, if the higher layer parameter </w:t>
            </w:r>
            <w:r>
              <w:rPr>
                <w:i/>
              </w:rPr>
              <w:t xml:space="preserve">spatialRelationInfo </w:t>
            </w:r>
            <w:r>
              <w:rPr>
                <w:lang w:val="en-GB"/>
              </w:rPr>
              <w:t>contains the ID of a reference</w:t>
            </w:r>
            <w:r>
              <w:t xml:space="preserve"> </w:t>
            </w:r>
            <w:r w:rsidR="007A25E3">
              <w:t>‘</w:t>
            </w:r>
            <w:r>
              <w:t>csi-RS-Index</w:t>
            </w:r>
            <w:r w:rsidR="007A25E3">
              <w:t>’</w:t>
            </w:r>
            <w:r>
              <w:t xml:space="preserve">, the UE shall transmit the target </w:t>
            </w:r>
            <w:r>
              <w:rPr>
                <w:highlight w:val="cyan"/>
              </w:rPr>
              <w:t>SRS resource with the same spatial domain transmission filter</w:t>
            </w:r>
            <w:r>
              <w:t xml:space="preserve"> used for the reception of the reference periodic CSI-RS or of the reference semi-persistent CSI-RS, if the higher layer parameter </w:t>
            </w:r>
            <w:r>
              <w:rPr>
                <w:i/>
              </w:rPr>
              <w:t>spatialRelationInfo</w:t>
            </w:r>
            <w:r>
              <w:t xml:space="preserve"> containing the ID of a reference </w:t>
            </w:r>
            <w:r w:rsidR="007A25E3">
              <w:t>‘</w:t>
            </w:r>
            <w:r>
              <w:t>srs</w:t>
            </w:r>
            <w:r w:rsidR="007A25E3">
              <w:t>’</w:t>
            </w:r>
            <w:r>
              <w:t>, the UE shall transmit the target SRS resource with the same spatial domain transmission filter used for the transmission of the reference periodic SRS.</w:t>
            </w:r>
            <w:r>
              <w:rPr>
                <w:b w:val="0"/>
                <w:lang w:val="en-GB"/>
              </w:rPr>
              <w:t>”</w:t>
            </w:r>
          </w:p>
        </w:tc>
      </w:tr>
      <w:tr w:rsidR="007A25E3" w14:paraId="5938402C" w14:textId="77777777">
        <w:tc>
          <w:tcPr>
            <w:tcW w:w="2235" w:type="dxa"/>
          </w:tcPr>
          <w:p w14:paraId="6A03AD41" w14:textId="77777777" w:rsidR="007A25E3" w:rsidRPr="007A25E3" w:rsidRDefault="007A25E3">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hint="eastAsia"/>
                <w:b w:val="0"/>
                <w:lang w:val="en-GB" w:eastAsia="zh-CN"/>
              </w:rPr>
              <w:t>OPPO</w:t>
            </w:r>
          </w:p>
        </w:tc>
        <w:tc>
          <w:tcPr>
            <w:tcW w:w="7935" w:type="dxa"/>
          </w:tcPr>
          <w:p w14:paraId="2A1A97A4" w14:textId="77777777" w:rsidR="007A25E3" w:rsidRPr="007A25E3" w:rsidRDefault="007A25E3">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The above description doesn</w:t>
            </w:r>
            <w:r>
              <w:rPr>
                <w:rFonts w:eastAsiaTheme="minorEastAsia"/>
                <w:b w:val="0"/>
                <w:lang w:val="en-GB" w:eastAsia="zh-CN"/>
              </w:rPr>
              <w:t>’</w:t>
            </w:r>
            <w:r>
              <w:rPr>
                <w:rFonts w:eastAsiaTheme="minorEastAsia" w:hint="eastAsia"/>
                <w:b w:val="0"/>
                <w:lang w:val="en-GB" w:eastAsia="zh-CN"/>
              </w:rPr>
              <w:t xml:space="preserve">t </w:t>
            </w:r>
            <w:r>
              <w:rPr>
                <w:rFonts w:eastAsiaTheme="minorEastAsia"/>
                <w:b w:val="0"/>
                <w:lang w:val="en-GB" w:eastAsia="zh-CN"/>
              </w:rPr>
              <w:t>refer</w:t>
            </w:r>
            <w:r>
              <w:rPr>
                <w:rFonts w:eastAsiaTheme="minorEastAsia" w:hint="eastAsia"/>
                <w:b w:val="0"/>
                <w:lang w:val="en-GB" w:eastAsia="zh-CN"/>
              </w:rPr>
              <w:t xml:space="preserve"> to the case when </w:t>
            </w:r>
            <w:r w:rsidRPr="007A25E3">
              <w:rPr>
                <w:b w:val="0"/>
                <w:i/>
              </w:rPr>
              <w:t>special</w:t>
            </w:r>
            <w:r w:rsidRPr="007A25E3">
              <w:rPr>
                <w:rFonts w:hint="eastAsia"/>
                <w:b w:val="0"/>
                <w:i/>
              </w:rPr>
              <w:t>RelationInfo</w:t>
            </w:r>
            <w:r>
              <w:rPr>
                <w:rFonts w:eastAsiaTheme="minorEastAsia" w:hint="eastAsia"/>
                <w:b w:val="0"/>
                <w:lang w:val="en-GB" w:eastAsia="zh-CN"/>
              </w:rPr>
              <w:t xml:space="preserve"> is not configured.</w:t>
            </w:r>
          </w:p>
        </w:tc>
      </w:tr>
      <w:tr w:rsidR="00C746EE" w14:paraId="2CFC3ABD" w14:textId="77777777">
        <w:tc>
          <w:tcPr>
            <w:tcW w:w="2235" w:type="dxa"/>
          </w:tcPr>
          <w:p w14:paraId="6917C97C" w14:textId="76133A8D" w:rsidR="00C746EE" w:rsidRDefault="00C746EE">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b w:val="0"/>
                <w:lang w:val="en-GB" w:eastAsia="zh-CN"/>
              </w:rPr>
              <w:t>Qualcomm</w:t>
            </w:r>
          </w:p>
        </w:tc>
        <w:tc>
          <w:tcPr>
            <w:tcW w:w="7935" w:type="dxa"/>
          </w:tcPr>
          <w:p w14:paraId="509987D1" w14:textId="791FA464" w:rsidR="00C746EE" w:rsidRDefault="00C746EE">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If we say that the SRS resource carries the same port over multiple symbols, why is there a need to say that the spatial domain transmission filter will be the same? Its already the same port, so it is stronger. We think this is not essential. </w:t>
            </w:r>
          </w:p>
        </w:tc>
      </w:tr>
    </w:tbl>
    <w:p w14:paraId="5E02D0C4" w14:textId="77777777" w:rsidR="008B626E" w:rsidRDefault="008B626E"/>
    <w:p w14:paraId="2D0FE7EA" w14:textId="77777777" w:rsidR="008B626E" w:rsidRDefault="008B626E"/>
    <w:p w14:paraId="5640C762" w14:textId="77777777" w:rsidR="008B626E" w:rsidRDefault="00EA3EC5">
      <w:r>
        <w:rPr>
          <w:rFonts w:hint="eastAsia"/>
        </w:rPr>
        <w:t>/**********************************</w:t>
      </w:r>
    </w:p>
    <w:p w14:paraId="0E2DF078" w14:textId="77777777" w:rsidR="008B626E" w:rsidRDefault="00EA3EC5">
      <w:r>
        <w:rPr>
          <w:rFonts w:hint="eastAsia"/>
        </w:rPr>
        <w:t>OPPO:</w:t>
      </w:r>
    </w:p>
    <w:p w14:paraId="136ED45C" w14:textId="77777777" w:rsidR="008B626E" w:rsidRDefault="00EA3EC5">
      <w:pPr>
        <w:spacing w:after="180"/>
        <w:rPr>
          <w:rFonts w:eastAsia="SimSun"/>
          <w:szCs w:val="20"/>
          <w:lang w:eastAsia="zh-CN"/>
        </w:rPr>
      </w:pPr>
      <w:r>
        <w:rPr>
          <w:rFonts w:eastAsia="SimSun" w:hint="eastAsia"/>
          <w:szCs w:val="20"/>
          <w:lang w:eastAsia="zh-CN"/>
        </w:rPr>
        <w:t>In RAN1 #90bis meeting, it was agreed that same Tx beam is used across multiple symbols in one SRS resource as shown below. However, it is not captured in current specification. When Tx beam (</w:t>
      </w:r>
      <w:r>
        <w:rPr>
          <w:i/>
        </w:rPr>
        <w:t>spatialRelationInfo</w:t>
      </w:r>
      <w:r>
        <w:rPr>
          <w:rFonts w:eastAsia="SimSun" w:hint="eastAsia"/>
          <w:szCs w:val="20"/>
          <w:lang w:eastAsia="zh-CN"/>
        </w:rPr>
        <w:t xml:space="preserve">) is not </w:t>
      </w:r>
      <w:r>
        <w:rPr>
          <w:rFonts w:eastAsia="SimSun"/>
          <w:szCs w:val="20"/>
          <w:lang w:eastAsia="zh-CN"/>
        </w:rPr>
        <w:t>configured</w:t>
      </w:r>
      <w:r>
        <w:rPr>
          <w:rFonts w:eastAsia="SimSun" w:hint="eastAsia"/>
          <w:szCs w:val="20"/>
          <w:lang w:eastAsia="zh-CN"/>
        </w:rPr>
        <w:t xml:space="preserve"> for a SRS resource spanning </w:t>
      </w:r>
      <w:r>
        <w:rPr>
          <w:rFonts w:eastAsia="SimSun"/>
          <w:szCs w:val="20"/>
          <w:lang w:eastAsia="zh-CN"/>
        </w:rPr>
        <w:t>multiple</w:t>
      </w:r>
      <w:r>
        <w:rPr>
          <w:rFonts w:eastAsia="SimSun" w:hint="eastAsia"/>
          <w:szCs w:val="20"/>
          <w:lang w:eastAsia="zh-CN"/>
        </w:rPr>
        <w:t xml:space="preserve"> symbols, UE should assume that the same Tx beam is used in multiple symbols, and the case of </w:t>
      </w:r>
      <w:r>
        <w:rPr>
          <w:rFonts w:eastAsia="SimSun"/>
          <w:szCs w:val="20"/>
          <w:lang w:eastAsia="zh-CN"/>
        </w:rPr>
        <w:t>different</w:t>
      </w:r>
      <w:r>
        <w:rPr>
          <w:rFonts w:eastAsia="SimSun" w:hint="eastAsia"/>
          <w:szCs w:val="20"/>
          <w:lang w:eastAsia="zh-CN"/>
        </w:rPr>
        <w:t xml:space="preserve"> beams in </w:t>
      </w:r>
      <w:r>
        <w:rPr>
          <w:rFonts w:eastAsia="SimSun"/>
          <w:szCs w:val="20"/>
          <w:lang w:eastAsia="zh-CN"/>
        </w:rPr>
        <w:t>different</w:t>
      </w:r>
      <w:r>
        <w:rPr>
          <w:rFonts w:eastAsia="SimSun" w:hint="eastAsia"/>
          <w:szCs w:val="20"/>
          <w:lang w:eastAsia="zh-CN"/>
        </w:rPr>
        <w:t xml:space="preserve"> </w:t>
      </w:r>
      <w:r>
        <w:rPr>
          <w:rFonts w:eastAsia="SimSun"/>
          <w:szCs w:val="20"/>
          <w:lang w:eastAsia="zh-CN"/>
        </w:rPr>
        <w:t>symbols</w:t>
      </w:r>
      <w:r>
        <w:rPr>
          <w:rFonts w:eastAsia="SimSun" w:hint="eastAsia"/>
          <w:szCs w:val="20"/>
          <w:lang w:eastAsia="zh-CN"/>
        </w:rPr>
        <w:t xml:space="preserve"> should be precluded. Without this TP, the UE behavior is unclear. It should be noticed that for CSI-RS, it is described in 38.211 sub</w:t>
      </w:r>
      <w:r>
        <w:t>clause 7.4.1.5.3</w:t>
      </w:r>
      <w:r>
        <w:rPr>
          <w:rFonts w:eastAsia="SimSun" w:hint="eastAsia"/>
          <w:szCs w:val="20"/>
          <w:lang w:eastAsia="zh-CN"/>
        </w:rPr>
        <w:t xml:space="preserve"> that:</w:t>
      </w:r>
    </w:p>
    <w:p w14:paraId="1DD579B5" w14:textId="77777777" w:rsidR="008B626E" w:rsidRDefault="00EA3EC5">
      <w:pPr>
        <w:rPr>
          <w:i/>
        </w:rPr>
      </w:pPr>
      <w:r>
        <w:rPr>
          <w:i/>
        </w:rPr>
        <w:t>The UE may assume that antenna ports within a CSI-RS resource are quasi-colocated with QCL Type A, Type D (when applicable), and average gain.</w:t>
      </w:r>
    </w:p>
    <w:p w14:paraId="21AAD5A5" w14:textId="77777777" w:rsidR="008B626E" w:rsidRDefault="008B626E">
      <w:pPr>
        <w:spacing w:after="180"/>
        <w:rPr>
          <w:rFonts w:eastAsia="SimSun"/>
          <w:szCs w:val="20"/>
          <w:lang w:eastAsia="zh-CN"/>
        </w:rPr>
      </w:pPr>
    </w:p>
    <w:p w14:paraId="31D2D9F5" w14:textId="77777777" w:rsidR="008B626E" w:rsidRDefault="00EA3EC5">
      <w:pPr>
        <w:pStyle w:val="m1688756359928511317gmail-msonormal"/>
        <w:spacing w:before="120" w:beforeAutospacing="0" w:after="0" w:afterAutospacing="0"/>
        <w:rPr>
          <w:rFonts w:ascii="Times New Roman" w:hAnsi="Times New Roman" w:cs="Times New Roman"/>
          <w:b/>
          <w:bCs/>
          <w:i/>
          <w:color w:val="002060"/>
          <w:sz w:val="20"/>
          <w:szCs w:val="20"/>
          <w:shd w:val="clear" w:color="auto" w:fill="00FF00"/>
        </w:rPr>
      </w:pPr>
      <w:r>
        <w:rPr>
          <w:rFonts w:ascii="Times New Roman" w:hAnsi="Times New Roman" w:cs="Times New Roman"/>
          <w:b/>
          <w:bCs/>
          <w:i/>
          <w:color w:val="002060"/>
          <w:sz w:val="20"/>
          <w:szCs w:val="20"/>
          <w:shd w:val="clear" w:color="auto" w:fill="00FF00"/>
        </w:rPr>
        <w:t>Agreement:</w:t>
      </w:r>
    </w:p>
    <w:p w14:paraId="01005CA2" w14:textId="77777777" w:rsidR="008B626E" w:rsidRDefault="00EA3EC5">
      <w:pPr>
        <w:numPr>
          <w:ilvl w:val="0"/>
          <w:numId w:val="22"/>
        </w:numPr>
        <w:rPr>
          <w:rFonts w:eastAsia="SimSun"/>
          <w:i/>
          <w:lang w:eastAsia="zh-CN"/>
        </w:rPr>
      </w:pPr>
      <w:r>
        <w:rPr>
          <w:rFonts w:eastAsia="SimSun"/>
          <w:i/>
          <w:lang w:eastAsia="zh-CN"/>
        </w:rPr>
        <w:t>NR supports gNB configuration of transmitting SRS with same Tx beam across multiple symbols via either of followings</w:t>
      </w:r>
    </w:p>
    <w:p w14:paraId="05EE510D" w14:textId="77777777" w:rsidR="008B626E" w:rsidRDefault="00EA3EC5">
      <w:pPr>
        <w:numPr>
          <w:ilvl w:val="1"/>
          <w:numId w:val="22"/>
        </w:numPr>
        <w:rPr>
          <w:rFonts w:eastAsia="SimSun"/>
          <w:i/>
          <w:lang w:eastAsia="zh-CN"/>
        </w:rPr>
      </w:pPr>
      <w:r>
        <w:rPr>
          <w:rFonts w:eastAsia="SimSun"/>
          <w:i/>
          <w:lang w:eastAsia="zh-CN"/>
        </w:rPr>
        <w:t xml:space="preserve">configuring one SRS resource spanning multiple symbols </w:t>
      </w:r>
    </w:p>
    <w:p w14:paraId="22A81AEB" w14:textId="77777777" w:rsidR="008B626E" w:rsidRDefault="00EA3EC5">
      <w:pPr>
        <w:numPr>
          <w:ilvl w:val="1"/>
          <w:numId w:val="22"/>
        </w:numPr>
        <w:rPr>
          <w:rFonts w:eastAsia="SimSun"/>
          <w:i/>
          <w:lang w:eastAsia="zh-CN"/>
        </w:rPr>
      </w:pPr>
      <w:r>
        <w:rPr>
          <w:rFonts w:eastAsia="SimSun"/>
          <w:i/>
          <w:lang w:eastAsia="zh-CN"/>
        </w:rPr>
        <w:t>configuring UE to apply the same Tx beam across the SRS resources in a SRS resource set.</w:t>
      </w:r>
    </w:p>
    <w:tbl>
      <w:tblPr>
        <w:tblStyle w:val="aff0"/>
        <w:tblW w:w="10170" w:type="dxa"/>
        <w:tblLayout w:type="fixed"/>
        <w:tblLook w:val="04A0" w:firstRow="1" w:lastRow="0" w:firstColumn="1" w:lastColumn="0" w:noHBand="0" w:noVBand="1"/>
      </w:tblPr>
      <w:tblGrid>
        <w:gridCol w:w="10170"/>
      </w:tblGrid>
      <w:tr w:rsidR="008B626E" w14:paraId="70C7F7EC" w14:textId="77777777">
        <w:tc>
          <w:tcPr>
            <w:tcW w:w="10170" w:type="dxa"/>
          </w:tcPr>
          <w:p w14:paraId="261D7B61" w14:textId="77777777" w:rsidR="008B626E" w:rsidRDefault="008B626E">
            <w:pPr>
              <w:pStyle w:val="12"/>
              <w:numPr>
                <w:ilvl w:val="0"/>
                <w:numId w:val="22"/>
              </w:numPr>
              <w:spacing w:after="180"/>
              <w:ind w:firstLineChars="0"/>
              <w:rPr>
                <w:iCs/>
                <w:color w:val="0070C0"/>
                <w:szCs w:val="20"/>
                <w:lang w:eastAsia="zh-CN"/>
              </w:rPr>
            </w:pPr>
          </w:p>
          <w:p w14:paraId="5412EFCC" w14:textId="77777777" w:rsidR="008B626E" w:rsidRDefault="00EA3EC5">
            <w:pPr>
              <w:pStyle w:val="12"/>
              <w:numPr>
                <w:ilvl w:val="0"/>
                <w:numId w:val="22"/>
              </w:numPr>
              <w:spacing w:after="180"/>
              <w:ind w:firstLineChars="0"/>
              <w:jc w:val="center"/>
              <w:rPr>
                <w:iCs/>
                <w:color w:val="0070C0"/>
                <w:szCs w:val="20"/>
                <w:lang w:eastAsia="zh-CN"/>
              </w:rPr>
            </w:pPr>
            <w:r>
              <w:rPr>
                <w:iCs/>
                <w:color w:val="0070C0"/>
                <w:szCs w:val="20"/>
                <w:lang w:eastAsia="zh-CN"/>
              </w:rPr>
              <w:t xml:space="preserve">/************************ </w:t>
            </w:r>
            <w:r>
              <w:rPr>
                <w:rFonts w:hint="eastAsia"/>
                <w:iCs/>
                <w:color w:val="0070C0"/>
                <w:szCs w:val="20"/>
                <w:lang w:eastAsia="zh-CN"/>
              </w:rPr>
              <w:t>Start</w:t>
            </w:r>
            <w:r>
              <w:rPr>
                <w:iCs/>
                <w:color w:val="0070C0"/>
                <w:szCs w:val="20"/>
                <w:lang w:eastAsia="zh-CN"/>
              </w:rPr>
              <w:t xml:space="preserve"> of Text Proposal</w:t>
            </w:r>
            <w:r>
              <w:rPr>
                <w:rFonts w:hint="eastAsia"/>
                <w:iCs/>
                <w:color w:val="0070C0"/>
                <w:szCs w:val="20"/>
                <w:lang w:eastAsia="zh-CN"/>
              </w:rPr>
              <w:t xml:space="preserve"> for 38.214</w:t>
            </w:r>
            <w:r>
              <w:rPr>
                <w:iCs/>
                <w:color w:val="0070C0"/>
                <w:szCs w:val="20"/>
                <w:lang w:eastAsia="zh-CN"/>
              </w:rPr>
              <w:t xml:space="preserve"> **************************/</w:t>
            </w:r>
          </w:p>
          <w:p w14:paraId="7586461A" w14:textId="77777777" w:rsidR="008B626E" w:rsidRDefault="00EA3EC5">
            <w:pPr>
              <w:pStyle w:val="12"/>
              <w:keepNext/>
              <w:keepLines/>
              <w:numPr>
                <w:ilvl w:val="0"/>
                <w:numId w:val="22"/>
              </w:numPr>
              <w:spacing w:before="120" w:after="180"/>
              <w:ind w:firstLineChars="0"/>
              <w:outlineLvl w:val="2"/>
              <w:rPr>
                <w:rFonts w:ascii="Arial" w:eastAsia="DengXian" w:hAnsi="Arial"/>
                <w:color w:val="000000"/>
                <w:sz w:val="28"/>
                <w:szCs w:val="20"/>
                <w:lang w:val="zh-CN"/>
              </w:rPr>
            </w:pPr>
            <w:r>
              <w:rPr>
                <w:rFonts w:ascii="Arial" w:eastAsia="DengXian" w:hAnsi="Arial"/>
                <w:color w:val="000000"/>
                <w:sz w:val="28"/>
                <w:szCs w:val="20"/>
                <w:lang w:val="zh-CN"/>
              </w:rPr>
              <w:t>6.2.1</w:t>
            </w:r>
            <w:r>
              <w:rPr>
                <w:rFonts w:ascii="Arial" w:eastAsia="DengXian" w:hAnsi="Arial"/>
                <w:color w:val="000000"/>
                <w:sz w:val="28"/>
                <w:szCs w:val="20"/>
                <w:lang w:val="zh-CN"/>
              </w:rPr>
              <w:tab/>
              <w:t>UE sounding procedure</w:t>
            </w:r>
          </w:p>
          <w:p w14:paraId="3B3C45A3" w14:textId="77777777" w:rsidR="008B626E" w:rsidRDefault="00EA3EC5">
            <w:pPr>
              <w:pStyle w:val="12"/>
              <w:numPr>
                <w:ilvl w:val="0"/>
                <w:numId w:val="22"/>
              </w:numPr>
              <w:spacing w:after="180"/>
              <w:ind w:firstLineChars="0"/>
              <w:rPr>
                <w:color w:val="000000"/>
                <w:szCs w:val="20"/>
                <w:lang w:eastAsia="zh-CN"/>
              </w:rPr>
            </w:pPr>
            <w:r>
              <w:rPr>
                <w:rFonts w:eastAsia="ＭＳ 明朝"/>
                <w:color w:val="000000"/>
                <w:szCs w:val="20"/>
              </w:rPr>
              <w:t xml:space="preserve">The </w:t>
            </w:r>
            <w:r>
              <w:rPr>
                <w:rFonts w:eastAsia="DengXian"/>
                <w:color w:val="000000"/>
                <w:szCs w:val="20"/>
                <w:lang w:val="en-GB"/>
              </w:rPr>
              <w:t xml:space="preserve">UE can be configured with one or more Sounding Reference Symbol (SRS) resource sets as configured by the higher layer parameter </w:t>
            </w:r>
            <w:r>
              <w:rPr>
                <w:rFonts w:eastAsia="DengXian"/>
                <w:i/>
                <w:color w:val="000000"/>
                <w:szCs w:val="20"/>
                <w:lang w:val="en-GB"/>
              </w:rPr>
              <w:t>SRS-ResourceSet</w:t>
            </w:r>
            <w:r>
              <w:rPr>
                <w:rFonts w:eastAsia="DengXian"/>
                <w:color w:val="000000"/>
                <w:szCs w:val="20"/>
                <w:lang w:val="en-GB"/>
              </w:rPr>
              <w:t>.</w:t>
            </w:r>
            <w:r>
              <w:rPr>
                <w:rFonts w:eastAsia="ＭＳ 明朝"/>
                <w:color w:val="000000"/>
                <w:szCs w:val="20"/>
              </w:rPr>
              <w:t xml:space="preserve"> For each SRS resource set, </w:t>
            </w:r>
            <w:r>
              <w:rPr>
                <w:rFonts w:eastAsia="DengXian"/>
                <w:color w:val="000000"/>
                <w:szCs w:val="20"/>
                <w:lang w:val="en-GB"/>
              </w:rPr>
              <w:t>a</w:t>
            </w:r>
            <w:r>
              <w:rPr>
                <w:rFonts w:eastAsia="DengXian" w:hint="eastAsia"/>
                <w:color w:val="000000"/>
                <w:szCs w:val="20"/>
                <w:lang w:val="en-GB"/>
              </w:rPr>
              <w:t xml:space="preserve"> UE may be configured with </w:t>
            </w:r>
            <w:r w:rsidR="009E0027">
              <w:rPr>
                <w:position w:val="-4"/>
                <w:lang w:val="en-GB"/>
              </w:rPr>
              <w:pict w14:anchorId="444B6C35">
                <v:shape id="_x0000_i1098" type="#_x0000_t75" style="width:25.95pt;height:12.3pt">
                  <v:imagedata r:id="rId10" o:title=""/>
                </v:shape>
              </w:pict>
            </w:r>
            <w:r>
              <w:rPr>
                <w:rFonts w:eastAsia="DengXian"/>
                <w:color w:val="000000"/>
                <w:szCs w:val="20"/>
                <w:lang w:val="en-GB"/>
              </w:rPr>
              <w:t xml:space="preserve">SRS resources (higher later parameter </w:t>
            </w:r>
            <w:r>
              <w:rPr>
                <w:rFonts w:eastAsia="DengXian"/>
                <w:i/>
                <w:color w:val="000000"/>
                <w:szCs w:val="20"/>
                <w:lang w:val="en-GB"/>
              </w:rPr>
              <w:t>SRS-Resource</w:t>
            </w:r>
            <w:r>
              <w:rPr>
                <w:rFonts w:eastAsia="DengXian"/>
                <w:color w:val="000000"/>
                <w:szCs w:val="20"/>
                <w:lang w:val="en-GB"/>
              </w:rPr>
              <w:t>), where the maximum value of K is indicated by [</w:t>
            </w:r>
            <w:r>
              <w:rPr>
                <w:rFonts w:eastAsia="DengXian"/>
                <w:i/>
                <w:color w:val="000000"/>
                <w:szCs w:val="20"/>
                <w:lang w:val="en-GB"/>
              </w:rPr>
              <w:t xml:space="preserve">SRS_capability </w:t>
            </w:r>
            <w:r>
              <w:rPr>
                <w:rFonts w:eastAsia="DengXian"/>
                <w:color w:val="000000"/>
                <w:szCs w:val="20"/>
                <w:lang w:val="en-GB"/>
              </w:rPr>
              <w:t xml:space="preserve">[13, 38.306]]. The SRS resource set applicability is configured by the higher layer parameter </w:t>
            </w:r>
            <w:r>
              <w:rPr>
                <w:rFonts w:eastAsia="DengXian"/>
                <w:i/>
                <w:color w:val="000000"/>
                <w:szCs w:val="20"/>
                <w:lang w:val="en-GB"/>
              </w:rPr>
              <w:t>SRS-SetUse.</w:t>
            </w:r>
            <w:r>
              <w:rPr>
                <w:rFonts w:eastAsia="DengXian"/>
                <w:color w:val="000000"/>
                <w:szCs w:val="20"/>
                <w:lang w:val="en-GB"/>
              </w:rPr>
              <w:t xml:space="preserve"> When the higher layer parameter</w:t>
            </w:r>
            <w:r>
              <w:rPr>
                <w:rFonts w:eastAsia="DengXian"/>
                <w:i/>
                <w:color w:val="000000"/>
                <w:szCs w:val="20"/>
                <w:lang w:val="en-GB"/>
              </w:rPr>
              <w:t xml:space="preserve"> SRS-SetUse </w:t>
            </w:r>
            <w:r>
              <w:rPr>
                <w:rFonts w:eastAsia="DengXian"/>
                <w:color w:val="000000"/>
                <w:szCs w:val="20"/>
                <w:lang w:val="en-GB"/>
              </w:rPr>
              <w:t>is set to 'BeamManagement'</w:t>
            </w:r>
            <w:r>
              <w:rPr>
                <w:rFonts w:eastAsia="DengXian"/>
                <w:i/>
                <w:color w:val="000000"/>
                <w:szCs w:val="20"/>
                <w:lang w:val="en-GB"/>
              </w:rPr>
              <w:t xml:space="preserve">, </w:t>
            </w:r>
            <w:r>
              <w:rPr>
                <w:rFonts w:eastAsia="DengXian"/>
                <w:color w:val="000000"/>
                <w:szCs w:val="20"/>
                <w:lang w:val="en-GB"/>
              </w:rPr>
              <w:t>only one SRS resource in each of multiple SRS sets can be transmitted at a given time instant. The SRS resources in different SRS resource sets can be transmitted simultaneously.</w:t>
            </w:r>
            <w:r>
              <w:rPr>
                <w:szCs w:val="20"/>
              </w:rPr>
              <w:t xml:space="preserve"> </w:t>
            </w:r>
            <w:ins w:id="185" w:author="作成者" w:date="2018-03-13T17:37:00Z">
              <w:r>
                <w:rPr>
                  <w:szCs w:val="20"/>
                </w:rPr>
                <w:t xml:space="preserve">The UE shall transmit SRS with the same spatial domain transmission filter across the OFDM symbols </w:t>
              </w:r>
            </w:ins>
            <w:ins w:id="186" w:author="作成者" w:date="2018-07-24T14:29:00Z">
              <w:r>
                <w:rPr>
                  <w:rFonts w:hint="eastAsia"/>
                  <w:szCs w:val="20"/>
                  <w:lang w:eastAsia="zh-CN"/>
                </w:rPr>
                <w:t xml:space="preserve">and antenna ports </w:t>
              </w:r>
            </w:ins>
            <w:ins w:id="187" w:author="作成者" w:date="2018-03-13T17:37:00Z">
              <w:r>
                <w:rPr>
                  <w:szCs w:val="20"/>
                </w:rPr>
                <w:t>occupied by a SRS resource.</w:t>
              </w:r>
            </w:ins>
          </w:p>
          <w:p w14:paraId="1248512A" w14:textId="77777777" w:rsidR="008B626E" w:rsidRDefault="00EA3EC5">
            <w:pPr>
              <w:pStyle w:val="12"/>
              <w:numPr>
                <w:ilvl w:val="0"/>
                <w:numId w:val="22"/>
              </w:numPr>
              <w:spacing w:after="180"/>
              <w:ind w:firstLineChars="0"/>
              <w:jc w:val="center"/>
              <w:rPr>
                <w:iCs/>
                <w:color w:val="0070C0"/>
                <w:szCs w:val="20"/>
                <w:lang w:eastAsia="zh-CN"/>
              </w:rPr>
            </w:pPr>
            <w:r>
              <w:rPr>
                <w:iCs/>
                <w:color w:val="0070C0"/>
                <w:szCs w:val="20"/>
                <w:lang w:eastAsia="zh-CN"/>
              </w:rPr>
              <w:t xml:space="preserve">/************************ </w:t>
            </w:r>
            <w:r>
              <w:rPr>
                <w:rFonts w:hint="eastAsia"/>
                <w:iCs/>
                <w:color w:val="0070C0"/>
                <w:szCs w:val="20"/>
                <w:lang w:eastAsia="zh-CN"/>
              </w:rPr>
              <w:t>End</w:t>
            </w:r>
            <w:r>
              <w:rPr>
                <w:iCs/>
                <w:color w:val="0070C0"/>
                <w:szCs w:val="20"/>
                <w:lang w:eastAsia="zh-CN"/>
              </w:rPr>
              <w:t xml:space="preserve"> of Text Proposal</w:t>
            </w:r>
            <w:r>
              <w:rPr>
                <w:rFonts w:hint="eastAsia"/>
                <w:iCs/>
                <w:color w:val="0070C0"/>
                <w:szCs w:val="20"/>
                <w:lang w:eastAsia="zh-CN"/>
              </w:rPr>
              <w:t xml:space="preserve"> for 38.214</w:t>
            </w:r>
            <w:r>
              <w:rPr>
                <w:iCs/>
                <w:color w:val="0070C0"/>
                <w:szCs w:val="20"/>
                <w:lang w:eastAsia="zh-CN"/>
              </w:rPr>
              <w:t xml:space="preserve"> **************************/</w:t>
            </w:r>
          </w:p>
          <w:p w14:paraId="7B5E6EA7" w14:textId="77777777" w:rsidR="008B626E" w:rsidRDefault="008B626E">
            <w:pPr>
              <w:pStyle w:val="12"/>
              <w:numPr>
                <w:ilvl w:val="0"/>
                <w:numId w:val="22"/>
              </w:numPr>
              <w:ind w:firstLineChars="0"/>
            </w:pPr>
          </w:p>
        </w:tc>
      </w:tr>
    </w:tbl>
    <w:p w14:paraId="427F114B" w14:textId="77777777" w:rsidR="008B626E" w:rsidRDefault="008B626E"/>
    <w:p w14:paraId="1FC74E21" w14:textId="77777777" w:rsidR="008B626E" w:rsidRDefault="008B626E"/>
    <w:p w14:paraId="3C0D0056" w14:textId="77777777" w:rsidR="008B626E" w:rsidRDefault="00EA3EC5">
      <w:r>
        <w:t>***********************************/</w:t>
      </w:r>
    </w:p>
    <w:p w14:paraId="59D2AD7F" w14:textId="77777777" w:rsidR="008B626E" w:rsidRDefault="008B626E"/>
    <w:p w14:paraId="0256BB34" w14:textId="77777777" w:rsidR="008B626E" w:rsidRDefault="008B626E"/>
    <w:p w14:paraId="54587A1A" w14:textId="77777777" w:rsidR="008B626E" w:rsidRDefault="008B626E"/>
    <w:p w14:paraId="61512AD6" w14:textId="77777777" w:rsidR="008B626E" w:rsidRDefault="00EA3EC5">
      <w:pPr>
        <w:pStyle w:val="111Style2"/>
        <w:numPr>
          <w:ilvl w:val="0"/>
          <w:numId w:val="15"/>
        </w:numPr>
        <w:rPr>
          <w:rFonts w:eastAsia="ＭＳ 明朝"/>
        </w:rPr>
      </w:pPr>
      <w:r>
        <w:rPr>
          <w:rFonts w:eastAsia="ＭＳ 明朝" w:hint="eastAsia"/>
        </w:rPr>
        <w:t>Discussion point 13-1</w:t>
      </w:r>
      <w:r>
        <w:rPr>
          <w:rFonts w:eastAsia="ＭＳ 明朝"/>
        </w:rPr>
        <w:t xml:space="preserve">:  </w:t>
      </w:r>
      <w:r>
        <w:rPr>
          <w:rFonts w:eastAsia="ＭＳ 明朝" w:hint="eastAsia"/>
        </w:rPr>
        <w:t>Timing for aperiodic SRS across different BWP</w:t>
      </w:r>
    </w:p>
    <w:p w14:paraId="01E53A19" w14:textId="77777777" w:rsidR="008B626E" w:rsidRDefault="00EA3EC5">
      <w:pPr>
        <w:rPr>
          <w:color w:val="FFFFFF"/>
        </w:rPr>
      </w:pPr>
      <w:r>
        <w:rPr>
          <w:color w:val="FFFFFF"/>
          <w:highlight w:val="blue"/>
        </w:rPr>
        <w:t>Need to discuss</w:t>
      </w:r>
    </w:p>
    <w:p w14:paraId="51F28934" w14:textId="77777777" w:rsidR="008B626E" w:rsidRDefault="008B626E"/>
    <w:p w14:paraId="60866B9B" w14:textId="77777777" w:rsidR="008B626E" w:rsidRDefault="00EA3EC5">
      <w:pPr>
        <w:pStyle w:val="12"/>
        <w:numPr>
          <w:ilvl w:val="0"/>
          <w:numId w:val="16"/>
        </w:numPr>
        <w:ind w:firstLineChars="0"/>
      </w:pPr>
      <w:r>
        <w:t>Description:</w:t>
      </w:r>
    </w:p>
    <w:p w14:paraId="1FDAF061" w14:textId="77777777" w:rsidR="008B626E" w:rsidRDefault="00EA3EC5">
      <w:pPr>
        <w:rPr>
          <w:rFonts w:eastAsia="ＭＳ 明朝"/>
        </w:rPr>
      </w:pPr>
      <w:r>
        <w:rPr>
          <w:rFonts w:hint="eastAsia"/>
        </w:rPr>
        <w:t xml:space="preserve">OPPO think that </w:t>
      </w:r>
      <w:r>
        <w:rPr>
          <w:rFonts w:eastAsia="SimSun" w:hint="eastAsia"/>
          <w:lang w:eastAsia="zh-CN"/>
        </w:rPr>
        <w:t xml:space="preserve">the DCI triggering aperiodic SRS and corresponding SRS transmission can be in </w:t>
      </w:r>
      <w:r>
        <w:rPr>
          <w:rFonts w:eastAsia="SimSun"/>
          <w:lang w:eastAsia="zh-CN"/>
        </w:rPr>
        <w:t>different</w:t>
      </w:r>
      <w:r>
        <w:rPr>
          <w:rFonts w:eastAsia="SimSun" w:hint="eastAsia"/>
          <w:lang w:eastAsia="zh-CN"/>
        </w:rPr>
        <w:t xml:space="preserve"> BWPs with different subcarrier </w:t>
      </w:r>
      <w:r>
        <w:rPr>
          <w:rFonts w:eastAsia="SimSun"/>
          <w:lang w:eastAsia="zh-CN"/>
        </w:rPr>
        <w:t>spacing</w:t>
      </w:r>
      <w:r>
        <w:rPr>
          <w:rFonts w:eastAsia="ＭＳ 明朝" w:hint="eastAsia"/>
        </w:rPr>
        <w:t xml:space="preserve">. OPPO think additional spec </w:t>
      </w:r>
      <w:r>
        <w:rPr>
          <w:rFonts w:eastAsia="ＭＳ 明朝"/>
        </w:rPr>
        <w:t>description</w:t>
      </w:r>
      <w:r>
        <w:rPr>
          <w:rFonts w:eastAsia="ＭＳ 明朝" w:hint="eastAsia"/>
        </w:rPr>
        <w:t xml:space="preserve"> is needed to </w:t>
      </w:r>
      <w:r>
        <w:rPr>
          <w:rFonts w:eastAsia="ＭＳ 明朝"/>
        </w:rPr>
        <w:t>describe</w:t>
      </w:r>
      <w:r>
        <w:rPr>
          <w:rFonts w:eastAsia="ＭＳ 明朝" w:hint="eastAsia"/>
        </w:rPr>
        <w:t xml:space="preserve"> this </w:t>
      </w:r>
      <w:r>
        <w:rPr>
          <w:rFonts w:eastAsia="ＭＳ 明朝"/>
        </w:rPr>
        <w:t>mechanism</w:t>
      </w:r>
      <w:r>
        <w:rPr>
          <w:rFonts w:eastAsia="ＭＳ 明朝" w:hint="eastAsia"/>
        </w:rPr>
        <w:t>.</w:t>
      </w:r>
    </w:p>
    <w:p w14:paraId="2D446F43" w14:textId="77777777" w:rsidR="008B626E" w:rsidRDefault="008B626E"/>
    <w:p w14:paraId="0889E739" w14:textId="412DAC44" w:rsidR="00ED5079" w:rsidRDefault="00ED5079">
      <w:r>
        <w:rPr>
          <w:rFonts w:hint="eastAsia"/>
        </w:rPr>
        <w:t>Qualcomm modified OPPO</w:t>
      </w:r>
      <w:r>
        <w:t>’</w:t>
      </w:r>
      <w:r>
        <w:rPr>
          <w:rFonts w:hint="eastAsia"/>
        </w:rPr>
        <w:t xml:space="preserve">s text </w:t>
      </w:r>
      <w:r w:rsidR="00C92644">
        <w:t>proposal (</w:t>
      </w:r>
      <w:r w:rsidR="00C92644">
        <w:rPr>
          <w:rFonts w:hint="eastAsia"/>
        </w:rPr>
        <w:t>Red part)</w:t>
      </w:r>
    </w:p>
    <w:p w14:paraId="2D7838FE" w14:textId="77777777" w:rsidR="00ED5079" w:rsidRPr="00C92644" w:rsidRDefault="00ED5079"/>
    <w:p w14:paraId="4A40C9BA" w14:textId="01E96499" w:rsidR="00ED5079" w:rsidRDefault="00ED5079" w:rsidP="00ED5079">
      <w:r>
        <w:rPr>
          <w:rFonts w:hint="eastAsia"/>
        </w:rPr>
        <w:t>OPPO and Qualcomm</w:t>
      </w:r>
    </w:p>
    <w:p w14:paraId="3287B1BF" w14:textId="77777777" w:rsidR="00ED5079" w:rsidRDefault="00ED5079" w:rsidP="00ED5079">
      <w:r>
        <w:rPr>
          <w:rFonts w:hint="eastAsia"/>
        </w:rPr>
        <w:t>Text proposal</w:t>
      </w:r>
    </w:p>
    <w:tbl>
      <w:tblPr>
        <w:tblStyle w:val="aff0"/>
        <w:tblW w:w="10170" w:type="dxa"/>
        <w:tblLayout w:type="fixed"/>
        <w:tblLook w:val="04A0" w:firstRow="1" w:lastRow="0" w:firstColumn="1" w:lastColumn="0" w:noHBand="0" w:noVBand="1"/>
      </w:tblPr>
      <w:tblGrid>
        <w:gridCol w:w="10170"/>
      </w:tblGrid>
      <w:tr w:rsidR="00ED5079" w14:paraId="3321243C" w14:textId="77777777" w:rsidTr="001C2228">
        <w:tc>
          <w:tcPr>
            <w:tcW w:w="10170" w:type="dxa"/>
          </w:tcPr>
          <w:p w14:paraId="1ABAC9AD" w14:textId="77777777" w:rsidR="00ED5079" w:rsidRDefault="00ED5079" w:rsidP="001C2228">
            <w:pPr>
              <w:spacing w:after="120"/>
              <w:jc w:val="both"/>
              <w:rPr>
                <w:rFonts w:eastAsia="SimSun"/>
                <w:lang w:eastAsia="zh-CN"/>
              </w:rPr>
            </w:pPr>
          </w:p>
          <w:p w14:paraId="0AD7AACC" w14:textId="77777777" w:rsidR="00ED5079" w:rsidRDefault="00ED5079" w:rsidP="001C2228">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Start</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0EC00963" w14:textId="77777777" w:rsidR="00ED5079" w:rsidRDefault="00ED5079" w:rsidP="001C2228">
            <w:pPr>
              <w:spacing w:after="180"/>
              <w:rPr>
                <w:rFonts w:eastAsia="ＭＳ 明朝"/>
                <w:szCs w:val="20"/>
              </w:rPr>
            </w:pPr>
            <w:r>
              <w:rPr>
                <w:rFonts w:eastAsia="ＭＳ 明朝"/>
                <w:szCs w:val="20"/>
              </w:rPr>
              <w:t xml:space="preserve">For a UE configured with one or more SRS resource configuration(s), and when the higher layer parameter </w:t>
            </w:r>
            <w:r>
              <w:rPr>
                <w:rFonts w:eastAsia="DengXian"/>
                <w:i/>
                <w:szCs w:val="20"/>
                <w:lang w:val="en-GB"/>
              </w:rPr>
              <w:t>resourceType</w:t>
            </w:r>
            <w:r>
              <w:rPr>
                <w:rFonts w:eastAsia="DengXian"/>
                <w:i/>
                <w:color w:val="000000"/>
                <w:szCs w:val="20"/>
                <w:lang w:val="en-GB"/>
              </w:rPr>
              <w:t xml:space="preserve"> </w:t>
            </w:r>
            <w:r>
              <w:rPr>
                <w:rFonts w:eastAsia="DengXian"/>
                <w:color w:val="000000"/>
                <w:szCs w:val="20"/>
                <w:lang w:val="en-GB"/>
              </w:rPr>
              <w:t>in</w:t>
            </w:r>
            <w:r>
              <w:rPr>
                <w:rFonts w:eastAsia="DengXian"/>
                <w:i/>
                <w:color w:val="000000"/>
                <w:szCs w:val="20"/>
                <w:lang w:val="en-GB"/>
              </w:rPr>
              <w:t xml:space="preserve"> SRS-Resource</w:t>
            </w:r>
            <w:r>
              <w:rPr>
                <w:rFonts w:eastAsia="DengXian"/>
                <w:szCs w:val="20"/>
                <w:lang w:val="en-GB"/>
              </w:rPr>
              <w:t xml:space="preserve"> </w:t>
            </w:r>
            <w:r>
              <w:rPr>
                <w:rFonts w:eastAsia="ＭＳ 明朝"/>
                <w:szCs w:val="20"/>
              </w:rPr>
              <w:t>is set to 'aperiodic':</w:t>
            </w:r>
          </w:p>
          <w:p w14:paraId="7834D40F" w14:textId="77777777" w:rsidR="00ED5079" w:rsidRDefault="00ED5079" w:rsidP="001C2228">
            <w:pPr>
              <w:spacing w:after="180"/>
              <w:ind w:left="568" w:hanging="284"/>
              <w:rPr>
                <w:rFonts w:eastAsia="ＭＳ 明朝"/>
                <w:szCs w:val="20"/>
              </w:rPr>
            </w:pPr>
            <w:r>
              <w:rPr>
                <w:rFonts w:eastAsia="DengXian"/>
                <w:szCs w:val="20"/>
              </w:rPr>
              <w:t>-</w:t>
            </w:r>
            <w:r>
              <w:rPr>
                <w:rFonts w:eastAsia="DengXian"/>
                <w:szCs w:val="20"/>
              </w:rPr>
              <w:tab/>
              <w:t>the UE receives a configuration of SRS resource sets,</w:t>
            </w:r>
          </w:p>
          <w:p w14:paraId="1DB82D07" w14:textId="2CA1E024" w:rsidR="00ED5079" w:rsidRPr="00C92644" w:rsidRDefault="00ED5079" w:rsidP="001C2228">
            <w:pPr>
              <w:spacing w:after="180"/>
              <w:ind w:left="568" w:hanging="284"/>
              <w:rPr>
                <w:ins w:id="188" w:author="作成者" w:date="2018-06-28T17:47:00Z"/>
                <w:rFonts w:eastAsia="ＭＳ 明朝"/>
                <w:szCs w:val="20"/>
                <w:lang w:eastAsia="zh-CN"/>
              </w:rPr>
            </w:pPr>
            <w:r>
              <w:rPr>
                <w:rFonts w:eastAsia="DengXian"/>
                <w:szCs w:val="20"/>
              </w:rPr>
              <w:t>-</w:t>
            </w:r>
            <w:r>
              <w:rPr>
                <w:rFonts w:eastAsia="DengXian"/>
                <w:szCs w:val="20"/>
              </w:rPr>
              <w:tab/>
              <w:t xml:space="preserve">the UE receives a downlink DCI, a group common DCI, or an uplink DCI based command where a codepoint of the DCI may trigger one or more SRS resource set(s). The minimal time interval between the last symbol of the PDCCH triggering the aperiodic SRS transmission and the first symbol of SRS resource is </w:t>
            </w:r>
            <w:r>
              <w:rPr>
                <w:rFonts w:eastAsia="DengXian"/>
                <w:i/>
                <w:szCs w:val="20"/>
              </w:rPr>
              <w:t>N</w:t>
            </w:r>
            <w:r>
              <w:rPr>
                <w:rFonts w:eastAsia="DengXian"/>
                <w:i/>
                <w:szCs w:val="20"/>
                <w:vertAlign w:val="subscript"/>
              </w:rPr>
              <w:t>2</w:t>
            </w:r>
            <w:r w:rsidR="00C92644">
              <w:rPr>
                <w:rFonts w:eastAsia="DengXian"/>
                <w:szCs w:val="20"/>
              </w:rPr>
              <w:t xml:space="preserve"> + 42</w:t>
            </w:r>
            <w:r w:rsidR="00C92644">
              <w:rPr>
                <w:rFonts w:eastAsia="ＭＳ 明朝" w:hint="eastAsia"/>
                <w:szCs w:val="20"/>
              </w:rPr>
              <w:t xml:space="preserve"> </w:t>
            </w:r>
            <w:r w:rsidR="00C92644">
              <w:rPr>
                <w:rFonts w:eastAsia="SimSun"/>
                <w:b/>
                <w:color w:val="FF0000"/>
                <w:lang w:eastAsia="zh-CN"/>
              </w:rPr>
              <w:t>OFDM symbols based on the minimum subcarrier spacing between the PDCCH triggering the aperiodic SRS transmission and the SRS resource.</w:t>
            </w:r>
          </w:p>
          <w:p w14:paraId="3DA41679" w14:textId="77777777" w:rsidR="00ED5079" w:rsidRDefault="00ED5079" w:rsidP="001C2228">
            <w:pPr>
              <w:spacing w:after="180"/>
              <w:ind w:left="568" w:hanging="284"/>
              <w:rPr>
                <w:rFonts w:eastAsia="DengXian"/>
                <w:szCs w:val="20"/>
                <w:lang w:eastAsia="zh-CN"/>
              </w:rPr>
            </w:pPr>
            <w:ins w:id="189" w:author="作成者" w:date="2018-06-28T17:47:00Z">
              <w:r>
                <w:rPr>
                  <w:rFonts w:eastAsia="DengXian" w:hint="eastAsia"/>
                  <w:szCs w:val="20"/>
                  <w:lang w:eastAsia="zh-CN"/>
                </w:rPr>
                <w:t>-    If the UE receives the DCI triggering aperiodic SRS in</w:t>
              </w:r>
              <w:r w:rsidRPr="0083040D">
                <w:rPr>
                  <w:rFonts w:eastAsia="SimSun" w:hint="eastAsia"/>
                  <w:szCs w:val="20"/>
                  <w:lang w:eastAsia="zh-CN"/>
                </w:rPr>
                <w:t xml:space="preserve"> slot </w:t>
              </w:r>
              <w:r w:rsidRPr="0083040D">
                <w:rPr>
                  <w:rFonts w:eastAsia="SimSun" w:hint="eastAsia"/>
                  <w:i/>
                  <w:szCs w:val="20"/>
                  <w:lang w:eastAsia="zh-CN"/>
                </w:rPr>
                <w:t>n</w:t>
              </w:r>
              <w:r>
                <w:rPr>
                  <w:rFonts w:eastAsia="DengXian" w:hint="eastAsia"/>
                  <w:szCs w:val="20"/>
                  <w:lang w:eastAsia="zh-CN"/>
                </w:rPr>
                <w:t>,</w:t>
              </w:r>
              <w:r>
                <w:rPr>
                  <w:rFonts w:eastAsia="SimSun"/>
                  <w:color w:val="FF0000"/>
                  <w:szCs w:val="20"/>
                  <w:lang w:val="en-GB"/>
                </w:rPr>
                <w:t xml:space="preserve"> the UE transmits </w:t>
              </w:r>
              <w:r>
                <w:rPr>
                  <w:rFonts w:eastAsia="SimSun" w:hint="eastAsia"/>
                  <w:color w:val="FF0000"/>
                  <w:szCs w:val="20"/>
                  <w:lang w:val="en-GB" w:eastAsia="zh-CN"/>
                </w:rPr>
                <w:t xml:space="preserve">aperiodic </w:t>
              </w:r>
              <w:r>
                <w:rPr>
                  <w:rFonts w:eastAsia="SimSun"/>
                  <w:color w:val="FF0000"/>
                  <w:szCs w:val="20"/>
                  <w:lang w:val="en-GB"/>
                </w:rPr>
                <w:t xml:space="preserve">SRS in each of the triggered SRS resource set(s) in slot </w:t>
              </w:r>
              <w:r>
                <w:rPr>
                  <w:rFonts w:eastAsia="SimSun"/>
                  <w:noProof/>
                  <w:color w:val="FF0000"/>
                  <w:position w:val="-34"/>
                  <w:szCs w:val="20"/>
                  <w:rPrChange w:id="190">
                    <w:rPr>
                      <w:noProof/>
                    </w:rPr>
                  </w:rPrChange>
                </w:rPr>
                <w:drawing>
                  <wp:inline distT="0" distB="0" distL="0" distR="0" wp14:anchorId="29BE40A2" wp14:editId="02C24CA7">
                    <wp:extent cx="1031875" cy="49847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a:xfrm>
                              <a:off x="0" y="0"/>
                              <a:ext cx="1031875" cy="498475"/>
                            </a:xfrm>
                            <a:prstGeom prst="rect">
                              <a:avLst/>
                            </a:prstGeom>
                            <a:noFill/>
                            <a:ln>
                              <a:noFill/>
                            </a:ln>
                          </pic:spPr>
                        </pic:pic>
                      </a:graphicData>
                    </a:graphic>
                  </wp:inline>
                </w:drawing>
              </w:r>
              <w:r>
                <w:rPr>
                  <w:rFonts w:eastAsia="SimSun"/>
                  <w:color w:val="FF0000"/>
                  <w:szCs w:val="20"/>
                  <w:lang w:val="en-GB"/>
                </w:rPr>
                <w:t xml:space="preserve"> where </w:t>
              </w:r>
              <w:r>
                <w:rPr>
                  <w:rFonts w:eastAsia="SimSun"/>
                  <w:i/>
                  <w:color w:val="FF0000"/>
                  <w:szCs w:val="20"/>
                  <w:lang w:val="en-GB"/>
                </w:rPr>
                <w:t>k</w:t>
              </w:r>
              <w:r>
                <w:rPr>
                  <w:rFonts w:eastAsia="SimSun"/>
                  <w:color w:val="FF0000"/>
                  <w:szCs w:val="20"/>
                  <w:lang w:val="en-GB"/>
                </w:rPr>
                <w:t xml:space="preserve"> is configured via higher layer parameter </w:t>
              </w:r>
              <w:r>
                <w:rPr>
                  <w:rFonts w:eastAsia="SimSun"/>
                  <w:i/>
                  <w:color w:val="FF0000"/>
                  <w:szCs w:val="20"/>
                  <w:lang w:val="en-GB"/>
                </w:rPr>
                <w:t xml:space="preserve">slotoffset </w:t>
              </w:r>
              <w:r>
                <w:rPr>
                  <w:rFonts w:eastAsia="SimSun"/>
                  <w:color w:val="FF0000"/>
                  <w:szCs w:val="20"/>
                  <w:lang w:val="en-GB"/>
                </w:rPr>
                <w:t xml:space="preserve">for each </w:t>
              </w:r>
              <w:r>
                <w:rPr>
                  <w:rFonts w:eastAsia="SimSun" w:hint="eastAsia"/>
                  <w:color w:val="FF0000"/>
                  <w:szCs w:val="20"/>
                  <w:lang w:val="en-GB" w:eastAsia="zh-CN"/>
                </w:rPr>
                <w:t xml:space="preserve">triggered </w:t>
              </w:r>
              <w:r>
                <w:rPr>
                  <w:rFonts w:eastAsia="SimSun"/>
                  <w:color w:val="FF0000"/>
                  <w:szCs w:val="20"/>
                  <w:lang w:val="en-GB"/>
                </w:rPr>
                <w:t xml:space="preserve">SRS resources set and </w:t>
              </w:r>
              <w:r>
                <w:rPr>
                  <w:rFonts w:eastAsia="SimSun" w:hint="eastAsia"/>
                  <w:color w:val="FF0000"/>
                  <w:szCs w:val="20"/>
                  <w:lang w:val="en-GB" w:eastAsia="zh-CN"/>
                </w:rPr>
                <w:t xml:space="preserve">is </w:t>
              </w:r>
              <w:r>
                <w:rPr>
                  <w:rFonts w:eastAsia="SimSun"/>
                  <w:color w:val="FF0000"/>
                  <w:szCs w:val="20"/>
                  <w:lang w:val="en-GB"/>
                </w:rPr>
                <w:t xml:space="preserve">based on </w:t>
              </w:r>
              <w:r>
                <w:rPr>
                  <w:rFonts w:eastAsia="SimSun"/>
                  <w:color w:val="FF0000"/>
                  <w:szCs w:val="20"/>
                  <w:lang w:val="en-AU"/>
                </w:rPr>
                <w:t xml:space="preserve">the subcarrier spacing of the triggered SRS transmission, </w:t>
              </w:r>
              <w:r>
                <w:rPr>
                  <w:rFonts w:eastAsia="SimSun"/>
                  <w:noProof/>
                  <w:color w:val="FF0000"/>
                  <w:position w:val="-12"/>
                  <w:szCs w:val="20"/>
                  <w:rPrChange w:id="191">
                    <w:rPr>
                      <w:noProof/>
                    </w:rPr>
                  </w:rPrChange>
                </w:rPr>
                <w:drawing>
                  <wp:inline distT="0" distB="0" distL="0" distR="0" wp14:anchorId="73034A91" wp14:editId="60507F18">
                    <wp:extent cx="304800" cy="221615"/>
                    <wp:effectExtent l="0" t="0" r="0" b="698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a:xfrm>
                              <a:off x="0" y="0"/>
                              <a:ext cx="304800" cy="221615"/>
                            </a:xfrm>
                            <a:prstGeom prst="rect">
                              <a:avLst/>
                            </a:prstGeom>
                            <a:noFill/>
                            <a:ln>
                              <a:noFill/>
                            </a:ln>
                          </pic:spPr>
                        </pic:pic>
                      </a:graphicData>
                    </a:graphic>
                  </wp:inline>
                </w:drawing>
              </w:r>
              <w:r>
                <w:rPr>
                  <w:rFonts w:eastAsia="SimSun"/>
                  <w:color w:val="FF0000"/>
                  <w:szCs w:val="20"/>
                  <w:lang w:val="en-GB"/>
                </w:rPr>
                <w:t xml:space="preserve"> and </w:t>
              </w:r>
              <w:r>
                <w:rPr>
                  <w:rFonts w:eastAsia="SimSun"/>
                  <w:noProof/>
                  <w:color w:val="FF0000"/>
                  <w:position w:val="-12"/>
                  <w:szCs w:val="20"/>
                  <w:rPrChange w:id="192">
                    <w:rPr>
                      <w:noProof/>
                    </w:rPr>
                  </w:rPrChange>
                </w:rPr>
                <w:drawing>
                  <wp:inline distT="0" distB="0" distL="0" distR="0" wp14:anchorId="0B28AFC9" wp14:editId="32EC735C">
                    <wp:extent cx="471170" cy="221615"/>
                    <wp:effectExtent l="0" t="0" r="5080" b="698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a:xfrm>
                              <a:off x="0" y="0"/>
                              <a:ext cx="471170" cy="221615"/>
                            </a:xfrm>
                            <a:prstGeom prst="rect">
                              <a:avLst/>
                            </a:prstGeom>
                            <a:noFill/>
                            <a:ln>
                              <a:noFill/>
                            </a:ln>
                          </pic:spPr>
                        </pic:pic>
                      </a:graphicData>
                    </a:graphic>
                  </wp:inline>
                </w:drawing>
              </w:r>
              <w:r>
                <w:rPr>
                  <w:rFonts w:eastAsia="SimSun"/>
                  <w:color w:val="FF0000"/>
                  <w:szCs w:val="20"/>
                  <w:lang w:val="en-GB"/>
                </w:rPr>
                <w:t xml:space="preserve"> are the subcarrier spacing configurations for triggered SRS and PDCCH carrying the triggering command respectively</w:t>
              </w:r>
              <w:r>
                <w:rPr>
                  <w:rFonts w:eastAsia="SimSun"/>
                  <w:color w:val="FF0000"/>
                  <w:szCs w:val="20"/>
                  <w:lang w:val="en-AU"/>
                </w:rPr>
                <w:t>.</w:t>
              </w:r>
              <w:r>
                <w:rPr>
                  <w:rFonts w:eastAsia="SimSun" w:hint="eastAsia"/>
                  <w:color w:val="FF0000"/>
                  <w:szCs w:val="20"/>
                  <w:lang w:val="en-AU" w:eastAsia="zh-CN"/>
                </w:rPr>
                <w:t xml:space="preserve"> </w:t>
              </w:r>
            </w:ins>
          </w:p>
          <w:p w14:paraId="5AFEEAE2" w14:textId="77777777" w:rsidR="00ED5079" w:rsidRDefault="00ED5079" w:rsidP="001C2228">
            <w:pPr>
              <w:spacing w:after="180"/>
              <w:ind w:left="568" w:hanging="284"/>
              <w:rPr>
                <w:rFonts w:eastAsia="DengXian"/>
                <w:szCs w:val="20"/>
                <w:lang w:eastAsia="zh-CN"/>
              </w:rPr>
            </w:pPr>
            <w:r>
              <w:rPr>
                <w:rFonts w:eastAsia="DengXian"/>
                <w:szCs w:val="20"/>
              </w:rPr>
              <w:t>-</w:t>
            </w:r>
            <w:r>
              <w:rPr>
                <w:rFonts w:eastAsia="DengXian"/>
                <w:szCs w:val="20"/>
              </w:rPr>
              <w:tab/>
              <w:t xml:space="preserve">if the UE is configured with the higher layer parameter </w:t>
            </w:r>
            <w:r w:rsidRPr="0083040D">
              <w:rPr>
                <w:rFonts w:eastAsia="DengXian"/>
                <w:i/>
                <w:szCs w:val="20"/>
              </w:rPr>
              <w:t>spatialRelationInfo</w:t>
            </w:r>
            <w:r>
              <w:rPr>
                <w:rFonts w:eastAsia="DengXian"/>
                <w:i/>
                <w:szCs w:val="20"/>
              </w:rPr>
              <w:t xml:space="preserve"> </w:t>
            </w:r>
            <w:r>
              <w:rPr>
                <w:rFonts w:eastAsia="DengXian"/>
                <w:szCs w:val="20"/>
              </w:rPr>
              <w:t>containing the ID of a reference '</w:t>
            </w:r>
            <w:r w:rsidRPr="0083040D">
              <w:rPr>
                <w:rFonts w:eastAsia="DengXian"/>
                <w:szCs w:val="20"/>
              </w:rPr>
              <w:t>ssb-Index</w:t>
            </w:r>
            <w:r>
              <w:rPr>
                <w:rFonts w:eastAsia="DengXian"/>
                <w:szCs w:val="20"/>
              </w:rPr>
              <w:t xml:space="preserve">', the UE shall transmit the target SRS resource with the same spatial domain transmission filter used for the reception of the reference SS/PBCH block, if the higher layer parameter </w:t>
            </w:r>
            <w:r w:rsidRPr="0083040D">
              <w:rPr>
                <w:rFonts w:eastAsia="DengXian"/>
                <w:i/>
                <w:szCs w:val="20"/>
              </w:rPr>
              <w:t xml:space="preserve">spatialRelationInfo </w:t>
            </w:r>
            <w:r>
              <w:rPr>
                <w:rFonts w:eastAsia="DengXian"/>
                <w:szCs w:val="20"/>
                <w:lang w:val="en-GB"/>
              </w:rPr>
              <w:t>contains the ID of a reference</w:t>
            </w:r>
            <w:r>
              <w:rPr>
                <w:rFonts w:eastAsia="DengXian"/>
                <w:szCs w:val="20"/>
              </w:rPr>
              <w:t xml:space="preserve"> '</w:t>
            </w:r>
            <w:r w:rsidRPr="0083040D">
              <w:rPr>
                <w:rFonts w:eastAsia="DengXian"/>
                <w:szCs w:val="20"/>
              </w:rPr>
              <w:t>csi-RS-Index</w:t>
            </w:r>
            <w:r>
              <w:rPr>
                <w:rFonts w:eastAsia="DengXian"/>
                <w:szCs w:val="20"/>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r w:rsidRPr="0083040D">
              <w:rPr>
                <w:rFonts w:eastAsia="DengXian"/>
                <w:i/>
                <w:szCs w:val="20"/>
              </w:rPr>
              <w:t>spatialRelationInfo</w:t>
            </w:r>
            <w:r>
              <w:rPr>
                <w:rFonts w:eastAsia="DengXian"/>
                <w:szCs w:val="20"/>
              </w:rPr>
              <w:t xml:space="preserve"> contains the ID of a reference 'srs', the UE shall transmit the target SRS resource with the same spatial domain transmission filter used for the transmission of the reference periodic SRS or of the reference semi-persistent SRS or of the reference aperiodic SRS. </w:t>
            </w:r>
          </w:p>
          <w:p w14:paraId="0085D285" w14:textId="77777777" w:rsidR="00ED5079" w:rsidRDefault="00ED5079" w:rsidP="001C2228">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End</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28E9F9CE" w14:textId="77777777" w:rsidR="00ED5079" w:rsidRDefault="00ED5079" w:rsidP="001C2228"/>
        </w:tc>
      </w:tr>
    </w:tbl>
    <w:p w14:paraId="1977F352" w14:textId="77777777" w:rsidR="00ED5079" w:rsidRDefault="00ED5079" w:rsidP="00ED5079"/>
    <w:p w14:paraId="782F4675" w14:textId="77777777" w:rsidR="00ED5079" w:rsidRPr="00ED5079" w:rsidRDefault="00ED5079"/>
    <w:p w14:paraId="48AEDCB5" w14:textId="77777777" w:rsidR="00ED5079" w:rsidRDefault="00ED5079"/>
    <w:p w14:paraId="7755DC4C" w14:textId="77777777" w:rsidR="00ED5079" w:rsidRDefault="00ED5079"/>
    <w:p w14:paraId="33F159EE" w14:textId="77777777" w:rsidR="00ED5079" w:rsidRDefault="00ED5079"/>
    <w:p w14:paraId="356D35C2" w14:textId="771B21B3" w:rsidR="008B626E" w:rsidRDefault="00ED5079">
      <w:r>
        <w:rPr>
          <w:rFonts w:hint="eastAsia"/>
        </w:rPr>
        <w:t>/***</w:t>
      </w:r>
    </w:p>
    <w:p w14:paraId="4C69FA11" w14:textId="4AB466A1" w:rsidR="008B626E" w:rsidRDefault="00EA3EC5">
      <w:r>
        <w:rPr>
          <w:rFonts w:hint="eastAsia"/>
        </w:rPr>
        <w:t>OPPO</w:t>
      </w:r>
      <w:r w:rsidR="00ED5079">
        <w:t>’</w:t>
      </w:r>
      <w:r w:rsidR="00ED5079">
        <w:rPr>
          <w:rFonts w:hint="eastAsia"/>
        </w:rPr>
        <w:t xml:space="preserve">s </w:t>
      </w:r>
      <w:r w:rsidR="00ED5079">
        <w:t>original Text</w:t>
      </w:r>
      <w:r>
        <w:rPr>
          <w:rFonts w:hint="eastAsia"/>
        </w:rPr>
        <w:t xml:space="preserve"> proposal</w:t>
      </w:r>
      <w:r w:rsidR="00ED5079">
        <w:rPr>
          <w:rFonts w:hint="eastAsia"/>
        </w:rPr>
        <w:t xml:space="preserve"> </w:t>
      </w:r>
    </w:p>
    <w:tbl>
      <w:tblPr>
        <w:tblStyle w:val="aff0"/>
        <w:tblW w:w="10170" w:type="dxa"/>
        <w:tblLayout w:type="fixed"/>
        <w:tblLook w:val="04A0" w:firstRow="1" w:lastRow="0" w:firstColumn="1" w:lastColumn="0" w:noHBand="0" w:noVBand="1"/>
      </w:tblPr>
      <w:tblGrid>
        <w:gridCol w:w="10170"/>
      </w:tblGrid>
      <w:tr w:rsidR="008B626E" w14:paraId="6031F336" w14:textId="77777777">
        <w:tc>
          <w:tcPr>
            <w:tcW w:w="10170" w:type="dxa"/>
          </w:tcPr>
          <w:p w14:paraId="18AB4BA6" w14:textId="77777777" w:rsidR="008B626E" w:rsidRDefault="008B626E">
            <w:pPr>
              <w:spacing w:after="120"/>
              <w:jc w:val="both"/>
              <w:rPr>
                <w:rFonts w:eastAsia="SimSun"/>
                <w:lang w:eastAsia="zh-CN"/>
              </w:rPr>
            </w:pPr>
          </w:p>
          <w:p w14:paraId="7E81E13D" w14:textId="77777777" w:rsidR="008B626E" w:rsidRDefault="00EA3EC5">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Start</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57AADB5E" w14:textId="77777777" w:rsidR="008B626E" w:rsidRDefault="00EA3EC5">
            <w:pPr>
              <w:spacing w:after="180"/>
              <w:rPr>
                <w:rFonts w:eastAsia="ＭＳ 明朝"/>
                <w:szCs w:val="20"/>
              </w:rPr>
            </w:pPr>
            <w:r>
              <w:rPr>
                <w:rFonts w:eastAsia="ＭＳ 明朝"/>
                <w:szCs w:val="20"/>
              </w:rPr>
              <w:t xml:space="preserve">For a UE configured with one or more SRS resource configuration(s), and when the higher layer parameter </w:t>
            </w:r>
            <w:r>
              <w:rPr>
                <w:rFonts w:eastAsia="DengXian"/>
                <w:i/>
                <w:szCs w:val="20"/>
                <w:lang w:val="en-GB"/>
              </w:rPr>
              <w:t>resourceType</w:t>
            </w:r>
            <w:r>
              <w:rPr>
                <w:rFonts w:eastAsia="DengXian"/>
                <w:i/>
                <w:color w:val="000000"/>
                <w:szCs w:val="20"/>
                <w:lang w:val="en-GB"/>
              </w:rPr>
              <w:t xml:space="preserve"> </w:t>
            </w:r>
            <w:r>
              <w:rPr>
                <w:rFonts w:eastAsia="DengXian"/>
                <w:color w:val="000000"/>
                <w:szCs w:val="20"/>
                <w:lang w:val="en-GB"/>
              </w:rPr>
              <w:t>in</w:t>
            </w:r>
            <w:r>
              <w:rPr>
                <w:rFonts w:eastAsia="DengXian"/>
                <w:i/>
                <w:color w:val="000000"/>
                <w:szCs w:val="20"/>
                <w:lang w:val="en-GB"/>
              </w:rPr>
              <w:t xml:space="preserve"> SRS-Resource</w:t>
            </w:r>
            <w:r>
              <w:rPr>
                <w:rFonts w:eastAsia="DengXian"/>
                <w:szCs w:val="20"/>
                <w:lang w:val="en-GB"/>
              </w:rPr>
              <w:t xml:space="preserve"> </w:t>
            </w:r>
            <w:r>
              <w:rPr>
                <w:rFonts w:eastAsia="ＭＳ 明朝"/>
                <w:szCs w:val="20"/>
              </w:rPr>
              <w:t>is set to 'aperiodic':</w:t>
            </w:r>
          </w:p>
          <w:p w14:paraId="50AE88E1" w14:textId="77777777" w:rsidR="008B626E" w:rsidRDefault="00EA3EC5">
            <w:pPr>
              <w:spacing w:after="180"/>
              <w:ind w:left="568" w:hanging="284"/>
              <w:rPr>
                <w:rFonts w:eastAsia="ＭＳ 明朝"/>
                <w:szCs w:val="20"/>
              </w:rPr>
            </w:pPr>
            <w:r>
              <w:rPr>
                <w:rFonts w:eastAsia="DengXian"/>
                <w:szCs w:val="20"/>
              </w:rPr>
              <w:t>-</w:t>
            </w:r>
            <w:r>
              <w:rPr>
                <w:rFonts w:eastAsia="DengXian"/>
                <w:szCs w:val="20"/>
              </w:rPr>
              <w:tab/>
              <w:t>the UE receives a configuration of SRS resource sets,</w:t>
            </w:r>
          </w:p>
          <w:p w14:paraId="52C5F083" w14:textId="77777777" w:rsidR="008B626E" w:rsidRPr="00ED5079" w:rsidRDefault="00EA3EC5">
            <w:pPr>
              <w:spacing w:after="180"/>
              <w:ind w:left="568" w:hanging="284"/>
              <w:rPr>
                <w:ins w:id="193" w:author="作成者" w:date="2018-06-28T17:47:00Z"/>
                <w:rFonts w:eastAsia="ＭＳ 明朝"/>
                <w:szCs w:val="20"/>
                <w:lang w:eastAsia="zh-CN"/>
              </w:rPr>
            </w:pPr>
            <w:bookmarkStart w:id="194" w:name="_Hlk522488013"/>
            <w:r>
              <w:rPr>
                <w:rFonts w:eastAsia="DengXian"/>
                <w:szCs w:val="20"/>
              </w:rPr>
              <w:t>-</w:t>
            </w:r>
            <w:r>
              <w:rPr>
                <w:rFonts w:eastAsia="DengXian"/>
                <w:szCs w:val="20"/>
              </w:rPr>
              <w:tab/>
              <w:t xml:space="preserve">the UE receives a downlink DCI, a group common DCI, or an uplink DCI based command where a codepoint of the DCI may trigger one or more SRS resource set(s). The minimal time interval between the last symbol of the PDCCH triggering the aperiodic SRS transmission and the first symbol of SRS resource is </w:t>
            </w:r>
            <w:r>
              <w:rPr>
                <w:rFonts w:eastAsia="DengXian"/>
                <w:i/>
                <w:szCs w:val="20"/>
              </w:rPr>
              <w:t>N</w:t>
            </w:r>
            <w:r>
              <w:rPr>
                <w:rFonts w:eastAsia="DengXian"/>
                <w:i/>
                <w:szCs w:val="20"/>
                <w:vertAlign w:val="subscript"/>
              </w:rPr>
              <w:t>2</w:t>
            </w:r>
            <w:r>
              <w:rPr>
                <w:rFonts w:eastAsia="DengXian"/>
                <w:szCs w:val="20"/>
              </w:rPr>
              <w:t xml:space="preserve"> + 42.</w:t>
            </w:r>
          </w:p>
          <w:p w14:paraId="0EA8A417" w14:textId="77777777" w:rsidR="008B626E" w:rsidRDefault="00EA3EC5">
            <w:pPr>
              <w:spacing w:after="180"/>
              <w:ind w:left="568" w:hanging="284"/>
              <w:rPr>
                <w:rFonts w:eastAsia="DengXian"/>
                <w:szCs w:val="20"/>
                <w:lang w:eastAsia="zh-CN"/>
              </w:rPr>
            </w:pPr>
            <w:ins w:id="195" w:author="作成者" w:date="2018-06-28T17:47:00Z">
              <w:r>
                <w:rPr>
                  <w:rFonts w:eastAsia="DengXian" w:hint="eastAsia"/>
                  <w:szCs w:val="20"/>
                  <w:lang w:eastAsia="zh-CN"/>
                </w:rPr>
                <w:t>-    If the UE receives the DCI triggering aperiodic SRS in</w:t>
              </w:r>
              <w:r w:rsidRPr="0083040D">
                <w:rPr>
                  <w:rFonts w:eastAsia="SimSun" w:hint="eastAsia"/>
                  <w:szCs w:val="20"/>
                  <w:lang w:eastAsia="zh-CN"/>
                </w:rPr>
                <w:t xml:space="preserve"> slot </w:t>
              </w:r>
              <w:r w:rsidRPr="0083040D">
                <w:rPr>
                  <w:rFonts w:eastAsia="SimSun" w:hint="eastAsia"/>
                  <w:i/>
                  <w:szCs w:val="20"/>
                  <w:lang w:eastAsia="zh-CN"/>
                </w:rPr>
                <w:t>n</w:t>
              </w:r>
              <w:r>
                <w:rPr>
                  <w:rFonts w:eastAsia="DengXian" w:hint="eastAsia"/>
                  <w:szCs w:val="20"/>
                  <w:lang w:eastAsia="zh-CN"/>
                </w:rPr>
                <w:t>,</w:t>
              </w:r>
              <w:r>
                <w:rPr>
                  <w:rFonts w:eastAsia="SimSun"/>
                  <w:color w:val="FF0000"/>
                  <w:szCs w:val="20"/>
                  <w:lang w:val="en-GB"/>
                </w:rPr>
                <w:t xml:space="preserve"> the UE transmits </w:t>
              </w:r>
              <w:r>
                <w:rPr>
                  <w:rFonts w:eastAsia="SimSun" w:hint="eastAsia"/>
                  <w:color w:val="FF0000"/>
                  <w:szCs w:val="20"/>
                  <w:lang w:val="en-GB" w:eastAsia="zh-CN"/>
                </w:rPr>
                <w:t xml:space="preserve">aperiodic </w:t>
              </w:r>
              <w:r>
                <w:rPr>
                  <w:rFonts w:eastAsia="SimSun"/>
                  <w:color w:val="FF0000"/>
                  <w:szCs w:val="20"/>
                  <w:lang w:val="en-GB"/>
                </w:rPr>
                <w:t xml:space="preserve">SRS in each of the triggered SRS resource set(s) in slot </w:t>
              </w:r>
              <w:r>
                <w:rPr>
                  <w:rFonts w:eastAsia="SimSun"/>
                  <w:noProof/>
                  <w:color w:val="FF0000"/>
                  <w:position w:val="-34"/>
                  <w:szCs w:val="20"/>
                  <w:rPrChange w:id="196">
                    <w:rPr>
                      <w:noProof/>
                    </w:rPr>
                  </w:rPrChange>
                </w:rPr>
                <w:drawing>
                  <wp:inline distT="0" distB="0" distL="0" distR="0" wp14:anchorId="1C830572" wp14:editId="6974B83C">
                    <wp:extent cx="1031875" cy="49847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a:xfrm>
                              <a:off x="0" y="0"/>
                              <a:ext cx="1031875" cy="498475"/>
                            </a:xfrm>
                            <a:prstGeom prst="rect">
                              <a:avLst/>
                            </a:prstGeom>
                            <a:noFill/>
                            <a:ln>
                              <a:noFill/>
                            </a:ln>
                          </pic:spPr>
                        </pic:pic>
                      </a:graphicData>
                    </a:graphic>
                  </wp:inline>
                </w:drawing>
              </w:r>
              <w:r>
                <w:rPr>
                  <w:rFonts w:eastAsia="SimSun"/>
                  <w:color w:val="FF0000"/>
                  <w:szCs w:val="20"/>
                  <w:lang w:val="en-GB"/>
                </w:rPr>
                <w:t xml:space="preserve"> where </w:t>
              </w:r>
              <w:r>
                <w:rPr>
                  <w:rFonts w:eastAsia="SimSun"/>
                  <w:i/>
                  <w:color w:val="FF0000"/>
                  <w:szCs w:val="20"/>
                  <w:lang w:val="en-GB"/>
                </w:rPr>
                <w:t>k</w:t>
              </w:r>
              <w:r>
                <w:rPr>
                  <w:rFonts w:eastAsia="SimSun"/>
                  <w:color w:val="FF0000"/>
                  <w:szCs w:val="20"/>
                  <w:lang w:val="en-GB"/>
                </w:rPr>
                <w:t xml:space="preserve"> is configured via higher layer parameter </w:t>
              </w:r>
              <w:r>
                <w:rPr>
                  <w:rFonts w:eastAsia="SimSun"/>
                  <w:i/>
                  <w:color w:val="FF0000"/>
                  <w:szCs w:val="20"/>
                  <w:lang w:val="en-GB"/>
                </w:rPr>
                <w:t xml:space="preserve">slotoffset </w:t>
              </w:r>
              <w:r>
                <w:rPr>
                  <w:rFonts w:eastAsia="SimSun"/>
                  <w:color w:val="FF0000"/>
                  <w:szCs w:val="20"/>
                  <w:lang w:val="en-GB"/>
                </w:rPr>
                <w:t xml:space="preserve">for each </w:t>
              </w:r>
              <w:r>
                <w:rPr>
                  <w:rFonts w:eastAsia="SimSun" w:hint="eastAsia"/>
                  <w:color w:val="FF0000"/>
                  <w:szCs w:val="20"/>
                  <w:lang w:val="en-GB" w:eastAsia="zh-CN"/>
                </w:rPr>
                <w:t xml:space="preserve">triggered </w:t>
              </w:r>
              <w:r>
                <w:rPr>
                  <w:rFonts w:eastAsia="SimSun"/>
                  <w:color w:val="FF0000"/>
                  <w:szCs w:val="20"/>
                  <w:lang w:val="en-GB"/>
                </w:rPr>
                <w:t xml:space="preserve">SRS resources set and </w:t>
              </w:r>
              <w:r>
                <w:rPr>
                  <w:rFonts w:eastAsia="SimSun" w:hint="eastAsia"/>
                  <w:color w:val="FF0000"/>
                  <w:szCs w:val="20"/>
                  <w:lang w:val="en-GB" w:eastAsia="zh-CN"/>
                </w:rPr>
                <w:t xml:space="preserve">is </w:t>
              </w:r>
              <w:r>
                <w:rPr>
                  <w:rFonts w:eastAsia="SimSun"/>
                  <w:color w:val="FF0000"/>
                  <w:szCs w:val="20"/>
                  <w:lang w:val="en-GB"/>
                </w:rPr>
                <w:t xml:space="preserve">based on </w:t>
              </w:r>
              <w:r>
                <w:rPr>
                  <w:rFonts w:eastAsia="SimSun"/>
                  <w:color w:val="FF0000"/>
                  <w:szCs w:val="20"/>
                  <w:lang w:val="en-AU"/>
                </w:rPr>
                <w:t xml:space="preserve">the subcarrier spacing of the triggered SRS transmission, </w:t>
              </w:r>
              <w:r>
                <w:rPr>
                  <w:rFonts w:eastAsia="SimSun"/>
                  <w:noProof/>
                  <w:color w:val="FF0000"/>
                  <w:position w:val="-12"/>
                  <w:szCs w:val="20"/>
                  <w:rPrChange w:id="197">
                    <w:rPr>
                      <w:noProof/>
                    </w:rPr>
                  </w:rPrChange>
                </w:rPr>
                <w:drawing>
                  <wp:inline distT="0" distB="0" distL="0" distR="0" wp14:anchorId="3DCCBD20" wp14:editId="72803A9B">
                    <wp:extent cx="304800" cy="221615"/>
                    <wp:effectExtent l="0" t="0" r="0" b="698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a:xfrm>
                              <a:off x="0" y="0"/>
                              <a:ext cx="304800" cy="221615"/>
                            </a:xfrm>
                            <a:prstGeom prst="rect">
                              <a:avLst/>
                            </a:prstGeom>
                            <a:noFill/>
                            <a:ln>
                              <a:noFill/>
                            </a:ln>
                          </pic:spPr>
                        </pic:pic>
                      </a:graphicData>
                    </a:graphic>
                  </wp:inline>
                </w:drawing>
              </w:r>
              <w:r>
                <w:rPr>
                  <w:rFonts w:eastAsia="SimSun"/>
                  <w:color w:val="FF0000"/>
                  <w:szCs w:val="20"/>
                  <w:lang w:val="en-GB"/>
                </w:rPr>
                <w:t xml:space="preserve"> and </w:t>
              </w:r>
              <w:r>
                <w:rPr>
                  <w:rFonts w:eastAsia="SimSun"/>
                  <w:noProof/>
                  <w:color w:val="FF0000"/>
                  <w:position w:val="-12"/>
                  <w:szCs w:val="20"/>
                  <w:rPrChange w:id="198">
                    <w:rPr>
                      <w:noProof/>
                    </w:rPr>
                  </w:rPrChange>
                </w:rPr>
                <w:drawing>
                  <wp:inline distT="0" distB="0" distL="0" distR="0" wp14:anchorId="3C553F2D" wp14:editId="2D65665C">
                    <wp:extent cx="471170" cy="221615"/>
                    <wp:effectExtent l="0" t="0" r="5080" b="698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a:xfrm>
                              <a:off x="0" y="0"/>
                              <a:ext cx="471170" cy="221615"/>
                            </a:xfrm>
                            <a:prstGeom prst="rect">
                              <a:avLst/>
                            </a:prstGeom>
                            <a:noFill/>
                            <a:ln>
                              <a:noFill/>
                            </a:ln>
                          </pic:spPr>
                        </pic:pic>
                      </a:graphicData>
                    </a:graphic>
                  </wp:inline>
                </w:drawing>
              </w:r>
              <w:r>
                <w:rPr>
                  <w:rFonts w:eastAsia="SimSun"/>
                  <w:color w:val="FF0000"/>
                  <w:szCs w:val="20"/>
                  <w:lang w:val="en-GB"/>
                </w:rPr>
                <w:t xml:space="preserve"> are the subcarrier spacing configurations for triggered SRS and PDCCH carrying the triggering command respectively</w:t>
              </w:r>
              <w:r>
                <w:rPr>
                  <w:rFonts w:eastAsia="SimSun"/>
                  <w:color w:val="FF0000"/>
                  <w:szCs w:val="20"/>
                  <w:lang w:val="en-AU"/>
                </w:rPr>
                <w:t>.</w:t>
              </w:r>
              <w:r>
                <w:rPr>
                  <w:rFonts w:eastAsia="SimSun" w:hint="eastAsia"/>
                  <w:color w:val="FF0000"/>
                  <w:szCs w:val="20"/>
                  <w:lang w:val="en-AU" w:eastAsia="zh-CN"/>
                </w:rPr>
                <w:t xml:space="preserve"> </w:t>
              </w:r>
            </w:ins>
          </w:p>
          <w:bookmarkEnd w:id="194"/>
          <w:p w14:paraId="76ABB94E" w14:textId="77777777" w:rsidR="008B626E" w:rsidRDefault="00EA3EC5">
            <w:pPr>
              <w:spacing w:after="180"/>
              <w:ind w:left="568" w:hanging="284"/>
              <w:rPr>
                <w:rFonts w:eastAsia="DengXian"/>
                <w:szCs w:val="20"/>
                <w:lang w:eastAsia="zh-CN"/>
              </w:rPr>
            </w:pPr>
            <w:r>
              <w:rPr>
                <w:rFonts w:eastAsia="DengXian"/>
                <w:szCs w:val="20"/>
              </w:rPr>
              <w:t>-</w:t>
            </w:r>
            <w:r>
              <w:rPr>
                <w:rFonts w:eastAsia="DengXian"/>
                <w:szCs w:val="20"/>
              </w:rPr>
              <w:tab/>
              <w:t xml:space="preserve">if the UE is configured with the higher layer parameter </w:t>
            </w:r>
            <w:r w:rsidRPr="0083040D">
              <w:rPr>
                <w:rFonts w:eastAsia="DengXian"/>
                <w:i/>
                <w:szCs w:val="20"/>
              </w:rPr>
              <w:t>spatialRelationInfo</w:t>
            </w:r>
            <w:r>
              <w:rPr>
                <w:rFonts w:eastAsia="DengXian"/>
                <w:i/>
                <w:szCs w:val="20"/>
              </w:rPr>
              <w:t xml:space="preserve"> </w:t>
            </w:r>
            <w:r>
              <w:rPr>
                <w:rFonts w:eastAsia="DengXian"/>
                <w:szCs w:val="20"/>
              </w:rPr>
              <w:t>containing the ID of a reference '</w:t>
            </w:r>
            <w:r w:rsidRPr="0083040D">
              <w:rPr>
                <w:rFonts w:eastAsia="DengXian"/>
                <w:szCs w:val="20"/>
              </w:rPr>
              <w:t>ssb-Index</w:t>
            </w:r>
            <w:r>
              <w:rPr>
                <w:rFonts w:eastAsia="DengXian"/>
                <w:szCs w:val="20"/>
              </w:rPr>
              <w:t xml:space="preserve">', the UE shall transmit the target SRS resource with the same spatial domain transmission filter used for the reception of the reference SS/PBCH block, if the higher layer parameter </w:t>
            </w:r>
            <w:r w:rsidRPr="0083040D">
              <w:rPr>
                <w:rFonts w:eastAsia="DengXian"/>
                <w:i/>
                <w:szCs w:val="20"/>
              </w:rPr>
              <w:t xml:space="preserve">spatialRelationInfo </w:t>
            </w:r>
            <w:r>
              <w:rPr>
                <w:rFonts w:eastAsia="DengXian"/>
                <w:szCs w:val="20"/>
                <w:lang w:val="en-GB"/>
              </w:rPr>
              <w:t>contains the ID of a reference</w:t>
            </w:r>
            <w:r>
              <w:rPr>
                <w:rFonts w:eastAsia="DengXian"/>
                <w:szCs w:val="20"/>
              </w:rPr>
              <w:t xml:space="preserve"> '</w:t>
            </w:r>
            <w:r w:rsidRPr="0083040D">
              <w:rPr>
                <w:rFonts w:eastAsia="DengXian"/>
                <w:szCs w:val="20"/>
              </w:rPr>
              <w:t>csi-RS-Index</w:t>
            </w:r>
            <w:r>
              <w:rPr>
                <w:rFonts w:eastAsia="DengXian"/>
                <w:szCs w:val="20"/>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r w:rsidRPr="0083040D">
              <w:rPr>
                <w:rFonts w:eastAsia="DengXian"/>
                <w:i/>
                <w:szCs w:val="20"/>
              </w:rPr>
              <w:t>spatialRelationInfo</w:t>
            </w:r>
            <w:r>
              <w:rPr>
                <w:rFonts w:eastAsia="DengXian"/>
                <w:szCs w:val="20"/>
              </w:rPr>
              <w:t xml:space="preserve"> contains the ID of a reference 'srs', the UE shall transmit the target SRS resource with the same spatial domain transmission filter used for the transmission of the reference periodic SRS or of the reference semi-persistent SRS or of the reference aperiodic SRS. </w:t>
            </w:r>
          </w:p>
          <w:p w14:paraId="34F0D2F5" w14:textId="77777777" w:rsidR="008B626E" w:rsidRDefault="00EA3EC5">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End</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15D9D0F5" w14:textId="77777777" w:rsidR="008B626E" w:rsidRDefault="008B626E"/>
        </w:tc>
      </w:tr>
    </w:tbl>
    <w:p w14:paraId="774C3EE6" w14:textId="77777777" w:rsidR="008B626E" w:rsidRDefault="008B626E"/>
    <w:p w14:paraId="4315E70E" w14:textId="66E8B58E" w:rsidR="008B626E" w:rsidRDefault="00ED5079">
      <w:r>
        <w:rPr>
          <w:rFonts w:hint="eastAsia"/>
        </w:rPr>
        <w:t>****/</w:t>
      </w:r>
    </w:p>
    <w:p w14:paraId="3A4DD456" w14:textId="77777777" w:rsidR="008B626E" w:rsidRDefault="008B626E"/>
    <w:p w14:paraId="56D7AF52" w14:textId="77777777" w:rsidR="008B626E" w:rsidRDefault="008B626E"/>
    <w:p w14:paraId="2B6DD2F4"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57610164" w14:textId="77777777">
        <w:tc>
          <w:tcPr>
            <w:tcW w:w="2235" w:type="dxa"/>
          </w:tcPr>
          <w:p w14:paraId="2F429F47"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29E528F5"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6B25C13A" w14:textId="77777777">
        <w:tc>
          <w:tcPr>
            <w:tcW w:w="2235" w:type="dxa"/>
          </w:tcPr>
          <w:p w14:paraId="3F7F309F"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b w:val="0"/>
                <w:lang w:val="en-GB"/>
              </w:rPr>
            </w:pPr>
            <w:r>
              <w:rPr>
                <w:rFonts w:hint="eastAsia"/>
                <w:b w:val="0"/>
                <w:lang w:val="en-GB"/>
              </w:rPr>
              <w:t>Sony</w:t>
            </w:r>
          </w:p>
        </w:tc>
        <w:tc>
          <w:tcPr>
            <w:tcW w:w="7935" w:type="dxa"/>
          </w:tcPr>
          <w:p w14:paraId="0D790EB2" w14:textId="77777777" w:rsidR="008B626E" w:rsidRDefault="00EA3EC5">
            <w:pPr>
              <w:pStyle w:val="Proposal"/>
              <w:widowControl/>
              <w:numPr>
                <w:ilvl w:val="0"/>
                <w:numId w:val="0"/>
              </w:numPr>
              <w:overflowPunct w:val="0"/>
              <w:autoSpaceDE w:val="0"/>
              <w:autoSpaceDN w:val="0"/>
              <w:adjustRightInd w:val="0"/>
              <w:spacing w:after="120"/>
              <w:textAlignment w:val="baseline"/>
              <w:rPr>
                <w:b w:val="0"/>
              </w:rPr>
            </w:pPr>
            <w:r>
              <w:rPr>
                <w:rFonts w:hint="eastAsia"/>
                <w:b w:val="0"/>
                <w:lang w:val="en-GB"/>
              </w:rPr>
              <w:t>I don</w:t>
            </w:r>
            <w:r>
              <w:rPr>
                <w:b w:val="0"/>
                <w:lang w:val="en-GB"/>
              </w:rPr>
              <w:t>’</w:t>
            </w:r>
            <w:r>
              <w:rPr>
                <w:rFonts w:hint="eastAsia"/>
                <w:b w:val="0"/>
                <w:lang w:val="en-GB"/>
              </w:rPr>
              <w:t xml:space="preserve">t think that </w:t>
            </w:r>
            <w:r>
              <w:rPr>
                <w:rFonts w:eastAsia="SimSun" w:hint="eastAsia"/>
                <w:b w:val="0"/>
                <w:lang w:eastAsia="zh-CN"/>
              </w:rPr>
              <w:t xml:space="preserve">the DCI triggering aperiodic SRS and corresponding SRS transmission can be in </w:t>
            </w:r>
            <w:r>
              <w:rPr>
                <w:rFonts w:eastAsia="SimSun"/>
                <w:b w:val="0"/>
                <w:lang w:eastAsia="zh-CN"/>
              </w:rPr>
              <w:t>different</w:t>
            </w:r>
            <w:r>
              <w:rPr>
                <w:rFonts w:eastAsia="SimSun" w:hint="eastAsia"/>
                <w:b w:val="0"/>
                <w:lang w:eastAsia="zh-CN"/>
              </w:rPr>
              <w:t xml:space="preserve"> BWPs with different subcarrier </w:t>
            </w:r>
            <w:r>
              <w:rPr>
                <w:rFonts w:eastAsia="SimSun"/>
                <w:b w:val="0"/>
                <w:lang w:eastAsia="zh-CN"/>
              </w:rPr>
              <w:t>spacing</w:t>
            </w:r>
            <w:r>
              <w:rPr>
                <w:rFonts w:hint="eastAsia"/>
                <w:b w:val="0"/>
              </w:rPr>
              <w:t>. In Rel15</w:t>
            </w:r>
            <w:r>
              <w:rPr>
                <w:b w:val="0"/>
              </w:rPr>
              <w:t>, there</w:t>
            </w:r>
            <w:r>
              <w:rPr>
                <w:rFonts w:hint="eastAsia"/>
                <w:b w:val="0"/>
              </w:rPr>
              <w:t xml:space="preserve"> is no </w:t>
            </w:r>
            <w:r>
              <w:rPr>
                <w:b w:val="0"/>
              </w:rPr>
              <w:t>agreement</w:t>
            </w:r>
            <w:r>
              <w:rPr>
                <w:rFonts w:hint="eastAsia"/>
                <w:b w:val="0"/>
              </w:rPr>
              <w:t xml:space="preserve"> for such </w:t>
            </w:r>
            <w:r>
              <w:rPr>
                <w:b w:val="0"/>
              </w:rPr>
              <w:t>mechanism</w:t>
            </w:r>
            <w:r>
              <w:rPr>
                <w:rFonts w:hint="eastAsia"/>
                <w:b w:val="0"/>
              </w:rPr>
              <w:t>.</w:t>
            </w:r>
          </w:p>
          <w:p w14:paraId="7835685A" w14:textId="77777777" w:rsidR="008B626E" w:rsidRDefault="00EA3EC5">
            <w:pPr>
              <w:pStyle w:val="Proposal"/>
              <w:widowControl/>
              <w:numPr>
                <w:ilvl w:val="0"/>
                <w:numId w:val="0"/>
              </w:numPr>
              <w:overflowPunct w:val="0"/>
              <w:autoSpaceDE w:val="0"/>
              <w:autoSpaceDN w:val="0"/>
              <w:adjustRightInd w:val="0"/>
              <w:spacing w:after="120"/>
              <w:textAlignment w:val="baseline"/>
              <w:rPr>
                <w:b w:val="0"/>
                <w:color w:val="FF0000"/>
              </w:rPr>
            </w:pPr>
            <w:r>
              <w:rPr>
                <w:rFonts w:hint="eastAsia"/>
                <w:b w:val="0"/>
              </w:rPr>
              <w:t>DCI triggering aperiodic SRS and corresponding SRS c</w:t>
            </w:r>
            <w:r>
              <w:rPr>
                <w:rFonts w:hint="eastAsia"/>
                <w:b w:val="0"/>
                <w:color w:val="000000" w:themeColor="text1"/>
              </w:rPr>
              <w:t xml:space="preserve">an be in </w:t>
            </w:r>
            <w:r>
              <w:rPr>
                <w:b w:val="0"/>
                <w:color w:val="000000" w:themeColor="text1"/>
              </w:rPr>
              <w:t>different</w:t>
            </w:r>
            <w:r>
              <w:rPr>
                <w:rFonts w:hint="eastAsia"/>
                <w:b w:val="0"/>
                <w:color w:val="000000" w:themeColor="text1"/>
              </w:rPr>
              <w:t xml:space="preserve"> CCs with different subcarrier spacing was </w:t>
            </w:r>
            <w:r>
              <w:rPr>
                <w:b w:val="0"/>
                <w:color w:val="000000" w:themeColor="text1"/>
              </w:rPr>
              <w:t>specified</w:t>
            </w:r>
            <w:r>
              <w:rPr>
                <w:rFonts w:hint="eastAsia"/>
                <w:b w:val="0"/>
                <w:color w:val="000000" w:themeColor="text1"/>
              </w:rPr>
              <w:t xml:space="preserve"> as follows. But for different BWP, there is no agreement.</w:t>
            </w:r>
          </w:p>
          <w:tbl>
            <w:tblPr>
              <w:tblStyle w:val="aff0"/>
              <w:tblW w:w="7704" w:type="dxa"/>
              <w:tblLayout w:type="fixed"/>
              <w:tblLook w:val="04A0" w:firstRow="1" w:lastRow="0" w:firstColumn="1" w:lastColumn="0" w:noHBand="0" w:noVBand="1"/>
            </w:tblPr>
            <w:tblGrid>
              <w:gridCol w:w="7704"/>
            </w:tblGrid>
            <w:tr w:rsidR="008B626E" w14:paraId="210ED444" w14:textId="77777777">
              <w:tc>
                <w:tcPr>
                  <w:tcW w:w="7704" w:type="dxa"/>
                </w:tcPr>
                <w:p w14:paraId="33F12C8C" w14:textId="77777777" w:rsidR="008B626E" w:rsidRDefault="00EA3EC5">
                  <w:pPr>
                    <w:autoSpaceDN w:val="0"/>
                    <w:spacing w:afterLines="50" w:after="156"/>
                    <w:rPr>
                      <w:sz w:val="18"/>
                    </w:rPr>
                  </w:pPr>
                  <w:r>
                    <w:rPr>
                      <w:rFonts w:hint="eastAsia"/>
                      <w:sz w:val="18"/>
                    </w:rPr>
                    <w:t xml:space="preserve">36.214  section 6.2.1.3 </w:t>
                  </w:r>
                </w:p>
                <w:p w14:paraId="4646C768" w14:textId="77777777" w:rsidR="008B626E" w:rsidRDefault="00EA3EC5">
                  <w:pPr>
                    <w:autoSpaceDN w:val="0"/>
                    <w:spacing w:afterLines="50" w:after="156"/>
                    <w:rPr>
                      <w:sz w:val="18"/>
                      <w:lang w:eastAsia="en-GB"/>
                    </w:rPr>
                  </w:pPr>
                  <w:r>
                    <w:rPr>
                      <w:sz w:val="18"/>
                      <w:lang w:eastAsia="en-GB"/>
                    </w:rPr>
                    <w:t xml:space="preserve">For </w:t>
                  </w:r>
                  <w:r>
                    <w:rPr>
                      <w:i/>
                      <w:sz w:val="18"/>
                      <w:lang w:eastAsia="en-GB"/>
                    </w:rPr>
                    <w:t>n</w:t>
                  </w:r>
                  <w:r>
                    <w:rPr>
                      <w:sz w:val="18"/>
                      <w:lang w:eastAsia="en-GB"/>
                    </w:rPr>
                    <w:t>-th (</w:t>
                  </w:r>
                  <w:r>
                    <w:rPr>
                      <w:i/>
                      <w:sz w:val="18"/>
                      <w:lang w:eastAsia="en-GB"/>
                    </w:rPr>
                    <w:t xml:space="preserve">n ≥ </w:t>
                  </w:r>
                  <w:r>
                    <w:rPr>
                      <w:sz w:val="18"/>
                      <w:lang w:eastAsia="en-GB"/>
                    </w:rPr>
                    <w:t xml:space="preserve">1) aperiodic SRS transmission on a cell </w:t>
                  </w:r>
                  <w:r>
                    <w:rPr>
                      <w:i/>
                      <w:sz w:val="18"/>
                      <w:lang w:eastAsia="en-GB"/>
                    </w:rPr>
                    <w:t>c</w:t>
                  </w:r>
                  <w:r>
                    <w:rPr>
                      <w:sz w:val="18"/>
                      <w:lang w:eastAsia="en-GB"/>
                    </w:rPr>
                    <w:t>, upon detection of a positive SRS request on a grant, the UE shall commence this SRS transmission on the configured symbol and slot provided</w:t>
                  </w:r>
                </w:p>
                <w:p w14:paraId="245CC4BD" w14:textId="77777777" w:rsidR="008B626E" w:rsidRDefault="00EA3EC5">
                  <w:pPr>
                    <w:pStyle w:val="B1"/>
                  </w:pPr>
                  <w:r>
                    <w:t>-</w:t>
                  </w:r>
                  <w:r>
                    <w:tab/>
                    <w:t>it is no earlier than the summation of</w:t>
                  </w:r>
                </w:p>
                <w:p w14:paraId="15F445FA" w14:textId="77777777" w:rsidR="008B626E" w:rsidRDefault="00EA3EC5">
                  <w:pPr>
                    <w:pStyle w:val="B2"/>
                  </w:pPr>
                  <w:r>
                    <w:t>-</w:t>
                  </w:r>
                  <w:r>
                    <w:tab/>
                    <w:t xml:space="preserve">the maximum time duration between the two durations spanned by N OFDM symbols of the numerology of cell </w:t>
                  </w:r>
                  <w:r>
                    <w:rPr>
                      <w:i/>
                    </w:rPr>
                    <w:t>c</w:t>
                  </w:r>
                  <w:r>
                    <w:t xml:space="preserve"> and the cell carrying the grant respectively, and</w:t>
                  </w:r>
                </w:p>
                <w:p w14:paraId="572D4DF4" w14:textId="77777777" w:rsidR="008B626E" w:rsidRDefault="00EA3EC5">
                  <w:pPr>
                    <w:pStyle w:val="B2"/>
                    <w:rPr>
                      <w:i/>
                    </w:rPr>
                  </w:pPr>
                  <w:r>
                    <w:t>-</w:t>
                  </w:r>
                  <w:r>
                    <w:tab/>
                    <w:t xml:space="preserve">the UL or DL RF retuning time [11, TS 38.133] as defined by higher layer parameters </w:t>
                  </w:r>
                  <w:r>
                    <w:rPr>
                      <w:i/>
                    </w:rPr>
                    <w:t>rf-RetuningTimeUL</w:t>
                  </w:r>
                  <w:r>
                    <w:t xml:space="preserve"> and </w:t>
                  </w:r>
                  <w:r>
                    <w:rPr>
                      <w:i/>
                    </w:rPr>
                    <w:t>rf-RetuningTimeDL,</w:t>
                  </w:r>
                </w:p>
                <w:p w14:paraId="00146415" w14:textId="77777777" w:rsidR="008B626E" w:rsidRDefault="00EA3EC5">
                  <w:pPr>
                    <w:pStyle w:val="B1"/>
                  </w:pPr>
                  <w:r>
                    <w:t>-</w:t>
                  </w:r>
                  <w:r>
                    <w:tab/>
                    <w:t>it does not collide with any previous SRS transmissions, or interruption due to UL or DL RF retuning time.</w:t>
                  </w:r>
                </w:p>
                <w:p w14:paraId="29503653" w14:textId="77777777" w:rsidR="008B626E" w:rsidRDefault="00EA3EC5">
                  <w:pPr>
                    <w:pStyle w:val="B1"/>
                  </w:pPr>
                  <w:r>
                    <w:t xml:space="preserve">otherwise, </w:t>
                  </w:r>
                  <w:r>
                    <w:rPr>
                      <w:i/>
                    </w:rPr>
                    <w:t>n</w:t>
                  </w:r>
                  <w:r>
                    <w:t>-th SRS transmission is dropped, where N is the reported capability as the minimum time interval in unit of symbols, between the DCI triggering and aperiodic SRS transmission.</w:t>
                  </w:r>
                </w:p>
                <w:p w14:paraId="0540C694" w14:textId="77777777" w:rsidR="008B626E" w:rsidRDefault="008B626E">
                  <w:pPr>
                    <w:pStyle w:val="Proposal"/>
                    <w:widowControl/>
                    <w:numPr>
                      <w:ilvl w:val="0"/>
                      <w:numId w:val="0"/>
                    </w:numPr>
                    <w:overflowPunct w:val="0"/>
                    <w:autoSpaceDE w:val="0"/>
                    <w:autoSpaceDN w:val="0"/>
                    <w:adjustRightInd w:val="0"/>
                    <w:spacing w:after="120"/>
                    <w:textAlignment w:val="baseline"/>
                    <w:rPr>
                      <w:b w:val="0"/>
                    </w:rPr>
                  </w:pPr>
                </w:p>
              </w:tc>
            </w:tr>
          </w:tbl>
          <w:p w14:paraId="50F1E688" w14:textId="77777777" w:rsidR="008B626E" w:rsidRDefault="008B626E">
            <w:pPr>
              <w:pStyle w:val="Proposal"/>
              <w:widowControl/>
              <w:numPr>
                <w:ilvl w:val="0"/>
                <w:numId w:val="0"/>
              </w:numPr>
              <w:overflowPunct w:val="0"/>
              <w:autoSpaceDE w:val="0"/>
              <w:autoSpaceDN w:val="0"/>
              <w:adjustRightInd w:val="0"/>
              <w:spacing w:after="120"/>
              <w:textAlignment w:val="baseline"/>
              <w:rPr>
                <w:b w:val="0"/>
              </w:rPr>
            </w:pPr>
          </w:p>
        </w:tc>
      </w:tr>
      <w:tr w:rsidR="008B626E" w14:paraId="652DBC01" w14:textId="77777777">
        <w:tc>
          <w:tcPr>
            <w:tcW w:w="2235" w:type="dxa"/>
          </w:tcPr>
          <w:p w14:paraId="2272B566"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SimSun"/>
                <w:b w:val="0"/>
                <w:lang w:eastAsia="zh-CN"/>
              </w:rPr>
            </w:pPr>
            <w:r>
              <w:rPr>
                <w:rFonts w:eastAsia="SimSun" w:hint="eastAsia"/>
                <w:b w:val="0"/>
                <w:lang w:eastAsia="zh-CN"/>
              </w:rPr>
              <w:t>ZTE</w:t>
            </w:r>
          </w:p>
        </w:tc>
        <w:tc>
          <w:tcPr>
            <w:tcW w:w="7935" w:type="dxa"/>
          </w:tcPr>
          <w:p w14:paraId="25A5D01D"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hint="eastAsia"/>
                <w:b w:val="0"/>
                <w:lang w:eastAsia="zh-CN"/>
              </w:rPr>
              <w:t>The TP seems OK since PDCCH and SRS may have different SCS</w:t>
            </w:r>
          </w:p>
        </w:tc>
      </w:tr>
      <w:tr w:rsidR="007A25E3" w14:paraId="2CB6663E" w14:textId="77777777">
        <w:tc>
          <w:tcPr>
            <w:tcW w:w="2235" w:type="dxa"/>
          </w:tcPr>
          <w:p w14:paraId="2692598B" w14:textId="77777777" w:rsidR="007A25E3" w:rsidRDefault="007A25E3">
            <w:pPr>
              <w:pStyle w:val="Proposal"/>
              <w:widowControl/>
              <w:numPr>
                <w:ilvl w:val="0"/>
                <w:numId w:val="0"/>
              </w:numPr>
              <w:overflowPunct w:val="0"/>
              <w:autoSpaceDE w:val="0"/>
              <w:autoSpaceDN w:val="0"/>
              <w:adjustRightInd w:val="0"/>
              <w:spacing w:after="120"/>
              <w:ind w:left="1701" w:hanging="1701"/>
              <w:textAlignment w:val="baseline"/>
              <w:rPr>
                <w:rFonts w:eastAsia="SimSun"/>
                <w:b w:val="0"/>
                <w:lang w:eastAsia="zh-CN"/>
              </w:rPr>
            </w:pPr>
            <w:r>
              <w:rPr>
                <w:rFonts w:eastAsia="SimSun" w:hint="eastAsia"/>
                <w:b w:val="0"/>
                <w:lang w:eastAsia="zh-CN"/>
              </w:rPr>
              <w:t>OPPO</w:t>
            </w:r>
          </w:p>
        </w:tc>
        <w:tc>
          <w:tcPr>
            <w:tcW w:w="7935" w:type="dxa"/>
          </w:tcPr>
          <w:p w14:paraId="5781E18B" w14:textId="77777777" w:rsidR="007A25E3" w:rsidRDefault="007A25E3">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hint="eastAsia"/>
                <w:b w:val="0"/>
                <w:lang w:eastAsia="zh-CN"/>
              </w:rPr>
              <w:t>It can be applied to at least SRS carrier switching via aperiodic SRS.</w:t>
            </w:r>
          </w:p>
        </w:tc>
      </w:tr>
      <w:tr w:rsidR="00983E4B" w14:paraId="0B64536E" w14:textId="77777777">
        <w:tc>
          <w:tcPr>
            <w:tcW w:w="2235" w:type="dxa"/>
          </w:tcPr>
          <w:p w14:paraId="46A5E0FB" w14:textId="1B7BFA22" w:rsidR="00983E4B" w:rsidRDefault="00983E4B">
            <w:pPr>
              <w:pStyle w:val="Proposal"/>
              <w:widowControl/>
              <w:numPr>
                <w:ilvl w:val="0"/>
                <w:numId w:val="0"/>
              </w:numPr>
              <w:overflowPunct w:val="0"/>
              <w:autoSpaceDE w:val="0"/>
              <w:autoSpaceDN w:val="0"/>
              <w:adjustRightInd w:val="0"/>
              <w:spacing w:after="120"/>
              <w:ind w:left="1701" w:hanging="1701"/>
              <w:textAlignment w:val="baseline"/>
              <w:rPr>
                <w:rFonts w:eastAsia="SimSun"/>
                <w:b w:val="0"/>
                <w:lang w:eastAsia="zh-CN"/>
              </w:rPr>
            </w:pPr>
            <w:r>
              <w:rPr>
                <w:rFonts w:eastAsia="SimSun"/>
                <w:b w:val="0"/>
                <w:lang w:eastAsia="zh-CN"/>
              </w:rPr>
              <w:t>Qualcomm</w:t>
            </w:r>
          </w:p>
        </w:tc>
        <w:tc>
          <w:tcPr>
            <w:tcW w:w="7935" w:type="dxa"/>
          </w:tcPr>
          <w:p w14:paraId="02115D01" w14:textId="77777777" w:rsidR="00863EF5" w:rsidRDefault="00863EF5" w:rsidP="00A476A2">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b w:val="0"/>
                <w:lang w:eastAsia="zh-CN"/>
              </w:rPr>
              <w:t xml:space="preserve">The TP seems ok (it follows similar principal to the DCI -&gt; PUSCH Section 6.1.2.1). </w:t>
            </w:r>
          </w:p>
          <w:p w14:paraId="14D52773" w14:textId="4003E113" w:rsidR="00863EF5" w:rsidRDefault="00420B77" w:rsidP="00A476A2">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b w:val="0"/>
                <w:lang w:eastAsia="zh-CN"/>
              </w:rPr>
              <w:t>F</w:t>
            </w:r>
            <w:r w:rsidR="00A476A2">
              <w:rPr>
                <w:rFonts w:eastAsia="SimSun"/>
                <w:b w:val="0"/>
                <w:lang w:eastAsia="zh-CN"/>
              </w:rPr>
              <w:t xml:space="preserve">or the general case of PDCCH with SCS1 and SRS with </w:t>
            </w:r>
            <w:r w:rsidR="00880C79">
              <w:rPr>
                <w:rFonts w:eastAsia="SimSun"/>
                <w:b w:val="0"/>
                <w:lang w:eastAsia="zh-CN"/>
              </w:rPr>
              <w:t>SCS</w:t>
            </w:r>
            <w:r w:rsidR="00A476A2">
              <w:rPr>
                <w:rFonts w:eastAsia="SimSun"/>
                <w:b w:val="0"/>
                <w:lang w:eastAsia="zh-CN"/>
              </w:rPr>
              <w:t>2, what needs to be clarified is that N2 is based on the “maximum duration of symbols” between the SCS1 and SCS2 (similar agreement was shown above for carrier switching</w:t>
            </w:r>
            <w:r>
              <w:rPr>
                <w:rFonts w:eastAsia="SimSun"/>
                <w:b w:val="0"/>
                <w:lang w:eastAsia="zh-CN"/>
              </w:rPr>
              <w:t xml:space="preserve"> but was added in that section only</w:t>
            </w:r>
            <w:r w:rsidR="00A476A2">
              <w:rPr>
                <w:rFonts w:eastAsia="SimSun"/>
                <w:b w:val="0"/>
                <w:lang w:eastAsia="zh-CN"/>
              </w:rPr>
              <w:t>, and same agreement</w:t>
            </w:r>
            <w:r>
              <w:rPr>
                <w:rFonts w:eastAsia="SimSun"/>
                <w:b w:val="0"/>
                <w:lang w:eastAsia="zh-CN"/>
              </w:rPr>
              <w:t xml:space="preserve"> is there</w:t>
            </w:r>
            <w:r w:rsidR="00A476A2">
              <w:rPr>
                <w:rFonts w:eastAsia="SimSun"/>
                <w:b w:val="0"/>
                <w:lang w:eastAsia="zh-CN"/>
              </w:rPr>
              <w:t xml:space="preserve"> for DCI to PUSCH also).</w:t>
            </w:r>
          </w:p>
          <w:p w14:paraId="4A759099" w14:textId="7C0B10CD" w:rsidR="00863EF5" w:rsidRDefault="00420B77" w:rsidP="00A476A2">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b w:val="0"/>
                <w:lang w:eastAsia="zh-CN"/>
              </w:rPr>
              <w:t>Therefore,</w:t>
            </w:r>
            <w:r w:rsidR="00863EF5">
              <w:rPr>
                <w:rFonts w:eastAsia="SimSun"/>
                <w:b w:val="0"/>
                <w:lang w:eastAsia="zh-CN"/>
              </w:rPr>
              <w:t xml:space="preserve"> what needs to change</w:t>
            </w:r>
            <w:r>
              <w:rPr>
                <w:rFonts w:eastAsia="SimSun"/>
                <w:b w:val="0"/>
                <w:lang w:eastAsia="zh-CN"/>
              </w:rPr>
              <w:t xml:space="preserve"> also</w:t>
            </w:r>
            <w:r w:rsidR="00863EF5">
              <w:rPr>
                <w:rFonts w:eastAsia="SimSun"/>
                <w:b w:val="0"/>
                <w:lang w:eastAsia="zh-CN"/>
              </w:rPr>
              <w:t xml:space="preserve"> in the above text also is also as follows:</w:t>
            </w:r>
          </w:p>
          <w:p w14:paraId="64B4E93A" w14:textId="08732CE7" w:rsidR="00863EF5" w:rsidRDefault="00863EF5" w:rsidP="00863EF5">
            <w:pPr>
              <w:pStyle w:val="Proposal"/>
              <w:widowControl/>
              <w:numPr>
                <w:ilvl w:val="0"/>
                <w:numId w:val="31"/>
              </w:numPr>
              <w:overflowPunct w:val="0"/>
              <w:autoSpaceDE w:val="0"/>
              <w:autoSpaceDN w:val="0"/>
              <w:adjustRightInd w:val="0"/>
              <w:spacing w:after="120"/>
              <w:textAlignment w:val="baseline"/>
              <w:rPr>
                <w:rFonts w:eastAsia="SimSun"/>
                <w:b w:val="0"/>
                <w:lang w:eastAsia="zh-CN"/>
              </w:rPr>
            </w:pPr>
            <w:r w:rsidRPr="00863EF5">
              <w:rPr>
                <w:rFonts w:eastAsia="SimSun"/>
                <w:b w:val="0"/>
                <w:lang w:eastAsia="zh-CN"/>
              </w:rPr>
              <w:t>The minimal time interval between the last symbol of the PDCCH triggering the aperiodic SRS transmission and the first symbol of SRS resource is N2 + 42</w:t>
            </w:r>
            <w:r>
              <w:rPr>
                <w:rFonts w:eastAsia="SimSun"/>
                <w:b w:val="0"/>
                <w:color w:val="FF0000"/>
                <w:lang w:eastAsia="zh-CN"/>
              </w:rPr>
              <w:t xml:space="preserve"> OFDM symbols based on the minimum subcarrier spacing between the PDCCH triggering the aperiodic SRS transmission and the SRS resource.</w:t>
            </w:r>
          </w:p>
        </w:tc>
      </w:tr>
      <w:tr w:rsidR="002711E9" w14:paraId="10F71D38" w14:textId="77777777">
        <w:tc>
          <w:tcPr>
            <w:tcW w:w="2235" w:type="dxa"/>
          </w:tcPr>
          <w:p w14:paraId="0BBB026E" w14:textId="06C5DCD6"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rFonts w:eastAsia="SimSun"/>
                <w:b w:val="0"/>
                <w:lang w:eastAsia="zh-CN"/>
              </w:rPr>
            </w:pPr>
            <w:r>
              <w:rPr>
                <w:rFonts w:eastAsia="SimSun" w:hint="eastAsia"/>
                <w:b w:val="0"/>
                <w:lang w:eastAsia="zh-CN"/>
              </w:rPr>
              <w:t>Nokia</w:t>
            </w:r>
          </w:p>
        </w:tc>
        <w:tc>
          <w:tcPr>
            <w:tcW w:w="7935" w:type="dxa"/>
          </w:tcPr>
          <w:p w14:paraId="2058FD38" w14:textId="6FB5A12E" w:rsidR="002711E9" w:rsidRDefault="002711E9" w:rsidP="002711E9">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hint="eastAsia"/>
                <w:b w:val="0"/>
                <w:lang w:eastAsia="zh-CN"/>
              </w:rPr>
              <w:t>OK with this TP</w:t>
            </w:r>
          </w:p>
        </w:tc>
      </w:tr>
    </w:tbl>
    <w:p w14:paraId="6C7D1CB5" w14:textId="77777777" w:rsidR="008B626E" w:rsidRDefault="008B626E"/>
    <w:p w14:paraId="16C330D6" w14:textId="77777777" w:rsidR="008B626E" w:rsidRDefault="008B626E"/>
    <w:p w14:paraId="59353691" w14:textId="77777777" w:rsidR="008B626E" w:rsidRDefault="00EA3EC5">
      <w:r>
        <w:rPr>
          <w:rFonts w:hint="eastAsia"/>
        </w:rPr>
        <w:t>/**********************************</w:t>
      </w:r>
    </w:p>
    <w:p w14:paraId="697B34AF" w14:textId="77777777" w:rsidR="008B626E" w:rsidRDefault="00EA3EC5">
      <w:r>
        <w:rPr>
          <w:rFonts w:hint="eastAsia"/>
        </w:rPr>
        <w:t>OPPO:</w:t>
      </w:r>
    </w:p>
    <w:p w14:paraId="36A11FE0" w14:textId="77777777" w:rsidR="008B626E" w:rsidRDefault="00EA3EC5">
      <w:pPr>
        <w:spacing w:after="120"/>
        <w:jc w:val="both"/>
        <w:rPr>
          <w:rFonts w:eastAsia="SimSun"/>
          <w:lang w:eastAsia="zh-CN"/>
        </w:rPr>
      </w:pPr>
      <w:r>
        <w:rPr>
          <w:rFonts w:eastAsia="SimSun" w:hint="eastAsia"/>
          <w:lang w:eastAsia="zh-CN"/>
        </w:rPr>
        <w:t xml:space="preserve">Since the DCI triggering aperiodic SRS and corresponding SRS transmission can be in </w:t>
      </w:r>
      <w:r>
        <w:rPr>
          <w:rFonts w:eastAsia="SimSun"/>
          <w:lang w:eastAsia="zh-CN"/>
        </w:rPr>
        <w:t>different</w:t>
      </w:r>
      <w:r>
        <w:rPr>
          <w:rFonts w:eastAsia="SimSun" w:hint="eastAsia"/>
          <w:lang w:eastAsia="zh-CN"/>
        </w:rPr>
        <w:t xml:space="preserve"> BWPs with different subcarrier spacings, it should be clarified that the slot offset configured by RRC for aperiodic SRS is based on the </w:t>
      </w:r>
      <w:r>
        <w:rPr>
          <w:rFonts w:eastAsia="SimSun"/>
          <w:lang w:eastAsia="zh-CN"/>
        </w:rPr>
        <w:t>subcarrier</w:t>
      </w:r>
      <w:r>
        <w:rPr>
          <w:rFonts w:eastAsia="SimSun" w:hint="eastAsia"/>
          <w:lang w:eastAsia="zh-CN"/>
        </w:rPr>
        <w:t xml:space="preserve"> spacing of the triggered SRS </w:t>
      </w:r>
      <w:r>
        <w:rPr>
          <w:rFonts w:eastAsia="SimSun"/>
          <w:lang w:eastAsia="zh-CN"/>
        </w:rPr>
        <w:t>transmission</w:t>
      </w:r>
      <w:r>
        <w:rPr>
          <w:rFonts w:eastAsia="SimSun" w:hint="eastAsia"/>
          <w:lang w:eastAsia="zh-CN"/>
        </w:rPr>
        <w:t xml:space="preserve"> similar to PUSCH.</w:t>
      </w:r>
    </w:p>
    <w:p w14:paraId="5E50A958" w14:textId="77777777" w:rsidR="008B626E" w:rsidRDefault="00EA3EC5">
      <w:pPr>
        <w:spacing w:after="120"/>
        <w:jc w:val="both"/>
        <w:rPr>
          <w:rFonts w:eastAsia="SimSun"/>
          <w:lang w:eastAsia="zh-CN"/>
        </w:rPr>
      </w:pPr>
      <w:r>
        <w:rPr>
          <w:rFonts w:eastAsia="SimSun" w:hint="eastAsia"/>
          <w:lang w:eastAsia="zh-CN"/>
        </w:rPr>
        <w:t>Furthermore, since SRS carrier switching is supported in NR, the DCI with SRS trigger and the triggered SRS may be transmitted in different CCs. Considering the subcarrier spacing can be different in different CCs, how can UE determine the slot to transmit aperiodic SRS should be clearly captured in 38.214 similar to PUSCH scheduling.</w:t>
      </w:r>
    </w:p>
    <w:p w14:paraId="577D6E0F" w14:textId="77777777" w:rsidR="008B626E" w:rsidRDefault="00EA3EC5">
      <w:r>
        <w:t>***********************************/</w:t>
      </w:r>
    </w:p>
    <w:p w14:paraId="01F40E2B" w14:textId="77777777" w:rsidR="008B626E" w:rsidRDefault="008B626E"/>
    <w:p w14:paraId="0AD03D80" w14:textId="77777777" w:rsidR="008B626E" w:rsidRDefault="00EA3EC5">
      <w:pPr>
        <w:pStyle w:val="111Style2"/>
        <w:numPr>
          <w:ilvl w:val="0"/>
          <w:numId w:val="15"/>
        </w:numPr>
        <w:rPr>
          <w:rFonts w:eastAsia="ＭＳ 明朝"/>
        </w:rPr>
      </w:pPr>
      <w:r>
        <w:rPr>
          <w:rFonts w:eastAsia="ＭＳ 明朝" w:hint="eastAsia"/>
        </w:rPr>
        <w:t>Discussion point 13-2</w:t>
      </w:r>
      <w:r>
        <w:rPr>
          <w:rFonts w:eastAsia="ＭＳ 明朝"/>
        </w:rPr>
        <w:t xml:space="preserve">:  </w:t>
      </w:r>
      <w:r>
        <w:rPr>
          <w:rFonts w:eastAsia="ＭＳ 明朝" w:hint="eastAsia"/>
        </w:rPr>
        <w:t xml:space="preserve">Triggered SRS </w:t>
      </w:r>
      <w:r>
        <w:rPr>
          <w:rFonts w:eastAsia="ＭＳ 明朝"/>
        </w:rPr>
        <w:t>resource</w:t>
      </w:r>
      <w:r>
        <w:rPr>
          <w:rFonts w:eastAsia="ＭＳ 明朝" w:hint="eastAsia"/>
        </w:rPr>
        <w:t xml:space="preserve"> transmissions associated with non-active BWPs</w:t>
      </w:r>
    </w:p>
    <w:p w14:paraId="71D3FB9D" w14:textId="77777777" w:rsidR="008B626E" w:rsidRDefault="00EA3EC5">
      <w:pPr>
        <w:pStyle w:val="12"/>
        <w:numPr>
          <w:ilvl w:val="0"/>
          <w:numId w:val="15"/>
        </w:numPr>
        <w:ind w:firstLineChars="0"/>
        <w:rPr>
          <w:color w:val="FFFFFF"/>
        </w:rPr>
      </w:pPr>
      <w:r>
        <w:rPr>
          <w:color w:val="FFFFFF"/>
          <w:highlight w:val="blue"/>
        </w:rPr>
        <w:t>Need to discuss</w:t>
      </w:r>
    </w:p>
    <w:p w14:paraId="6C68BBFF" w14:textId="77777777" w:rsidR="008B626E" w:rsidRDefault="00EA3EC5">
      <w:pPr>
        <w:pStyle w:val="12"/>
        <w:numPr>
          <w:ilvl w:val="0"/>
          <w:numId w:val="16"/>
        </w:numPr>
        <w:ind w:firstLineChars="0"/>
      </w:pPr>
      <w:r>
        <w:t>Description:</w:t>
      </w:r>
    </w:p>
    <w:p w14:paraId="09010E04" w14:textId="77777777" w:rsidR="008B626E" w:rsidRDefault="00EA3EC5">
      <w:r>
        <w:rPr>
          <w:rFonts w:hint="eastAsia"/>
        </w:rPr>
        <w:t xml:space="preserve">Sharp think that the </w:t>
      </w:r>
      <w:r>
        <w:t>specification hasn’t</w:t>
      </w:r>
      <w:r>
        <w:rPr>
          <w:rFonts w:hint="eastAsia"/>
        </w:rPr>
        <w:t xml:space="preserve"> captured the </w:t>
      </w:r>
      <w:r>
        <w:t>behavior</w:t>
      </w:r>
      <w:r>
        <w:rPr>
          <w:rFonts w:hint="eastAsia"/>
        </w:rPr>
        <w:t xml:space="preserve"> when SRS </w:t>
      </w:r>
      <w:r>
        <w:t>resource</w:t>
      </w:r>
      <w:r>
        <w:rPr>
          <w:rFonts w:hint="eastAsia"/>
        </w:rPr>
        <w:t xml:space="preserve"> with non-active BWP is </w:t>
      </w:r>
      <w:r>
        <w:t>triggered</w:t>
      </w:r>
      <w:r>
        <w:rPr>
          <w:rFonts w:hint="eastAsia"/>
        </w:rPr>
        <w:t xml:space="preserve">. </w:t>
      </w:r>
    </w:p>
    <w:p w14:paraId="088363FB" w14:textId="77777777" w:rsidR="008B626E" w:rsidRDefault="008B626E"/>
    <w:p w14:paraId="339F5453" w14:textId="77777777" w:rsidR="008B626E" w:rsidRDefault="008B626E"/>
    <w:p w14:paraId="0272BA37" w14:textId="77777777" w:rsidR="008B626E" w:rsidRDefault="00EA3EC5">
      <w:r>
        <w:rPr>
          <w:rFonts w:hint="eastAsia"/>
        </w:rPr>
        <w:t>Sharp</w:t>
      </w:r>
    </w:p>
    <w:p w14:paraId="065E7D17" w14:textId="77777777" w:rsidR="008B626E" w:rsidRDefault="008B626E"/>
    <w:p w14:paraId="71F19C2B" w14:textId="77777777" w:rsidR="008B626E" w:rsidRDefault="00EA3EC5">
      <w:pPr>
        <w:rPr>
          <w:rFonts w:eastAsia="ＭＳ 明朝"/>
          <w:b/>
          <w:u w:val="single"/>
        </w:rPr>
      </w:pPr>
      <w:r>
        <w:rPr>
          <w:rFonts w:eastAsiaTheme="minorEastAsia" w:hint="eastAsia"/>
          <w:b/>
          <w:u w:val="single"/>
        </w:rPr>
        <w:t>Proposal:</w:t>
      </w:r>
      <w:r>
        <w:rPr>
          <w:rFonts w:eastAsia="ＭＳ 明朝" w:hint="eastAsia"/>
          <w:b/>
          <w:u w:val="single"/>
        </w:rPr>
        <w:t xml:space="preserve"> without text proposal</w:t>
      </w:r>
    </w:p>
    <w:p w14:paraId="5D011306" w14:textId="77777777" w:rsidR="008B626E" w:rsidRDefault="00EA3EC5">
      <w:pPr>
        <w:pStyle w:val="12"/>
        <w:numPr>
          <w:ilvl w:val="0"/>
          <w:numId w:val="23"/>
        </w:numPr>
        <w:autoSpaceDE/>
        <w:autoSpaceDN/>
        <w:adjustRightInd/>
        <w:spacing w:after="100" w:afterAutospacing="1"/>
        <w:ind w:firstLineChars="0"/>
        <w:rPr>
          <w:rFonts w:eastAsiaTheme="minorEastAsia"/>
        </w:rPr>
      </w:pPr>
      <w:r>
        <w:rPr>
          <w:rFonts w:eastAsiaTheme="minorEastAsia"/>
        </w:rPr>
        <w:t>When triggered for aperiodic SRS transmission with a trigger state associated with multiple SRS resource sets:</w:t>
      </w:r>
    </w:p>
    <w:p w14:paraId="0D43B003" w14:textId="77777777" w:rsidR="008B626E" w:rsidRDefault="00EA3EC5">
      <w:pPr>
        <w:pStyle w:val="12"/>
        <w:numPr>
          <w:ilvl w:val="1"/>
          <w:numId w:val="23"/>
        </w:numPr>
        <w:autoSpaceDE/>
        <w:autoSpaceDN/>
        <w:adjustRightInd/>
        <w:spacing w:after="100" w:afterAutospacing="1"/>
        <w:ind w:firstLineChars="0"/>
        <w:rPr>
          <w:rFonts w:eastAsiaTheme="minorEastAsia"/>
        </w:rPr>
      </w:pPr>
      <w:r>
        <w:rPr>
          <w:rFonts w:eastAsiaTheme="minorEastAsia"/>
        </w:rPr>
        <w:t>Triggered SRS resource transmissions associated with non-active BWPs are dropped while the remaining SRS resource of the SRS resource set(s) associated with active BWPs are transmitted</w:t>
      </w:r>
    </w:p>
    <w:p w14:paraId="78C42CF7" w14:textId="77777777" w:rsidR="008B626E" w:rsidRDefault="008B626E"/>
    <w:p w14:paraId="18FE03AF" w14:textId="77777777" w:rsidR="008B626E" w:rsidRDefault="008B626E"/>
    <w:p w14:paraId="63DFFF1A" w14:textId="77777777" w:rsidR="008B626E" w:rsidRDefault="008B626E"/>
    <w:p w14:paraId="234A80EF"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5681521B" w14:textId="77777777">
        <w:tc>
          <w:tcPr>
            <w:tcW w:w="2235" w:type="dxa"/>
          </w:tcPr>
          <w:p w14:paraId="7C41074B"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65C1CA78"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749E90F3" w14:textId="77777777">
        <w:tc>
          <w:tcPr>
            <w:tcW w:w="2235" w:type="dxa"/>
          </w:tcPr>
          <w:p w14:paraId="3A37C0F5"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b w:val="0"/>
                <w:lang w:val="en-GB"/>
              </w:rPr>
            </w:pPr>
            <w:r>
              <w:rPr>
                <w:rFonts w:hint="eastAsia"/>
                <w:b w:val="0"/>
                <w:lang w:val="en-GB"/>
              </w:rPr>
              <w:t>Sony</w:t>
            </w:r>
          </w:p>
        </w:tc>
        <w:tc>
          <w:tcPr>
            <w:tcW w:w="7935" w:type="dxa"/>
          </w:tcPr>
          <w:p w14:paraId="07F2471B" w14:textId="77777777" w:rsidR="008B626E" w:rsidRDefault="00EA3EC5">
            <w:pPr>
              <w:pStyle w:val="Proposal"/>
              <w:widowControl/>
              <w:numPr>
                <w:ilvl w:val="0"/>
                <w:numId w:val="0"/>
              </w:numPr>
              <w:overflowPunct w:val="0"/>
              <w:autoSpaceDE w:val="0"/>
              <w:autoSpaceDN w:val="0"/>
              <w:adjustRightInd w:val="0"/>
              <w:spacing w:after="120"/>
              <w:textAlignment w:val="baseline"/>
              <w:rPr>
                <w:b w:val="0"/>
              </w:rPr>
            </w:pPr>
            <w:r>
              <w:rPr>
                <w:rFonts w:hint="eastAsia"/>
                <w:b w:val="0"/>
                <w:lang w:val="en-GB"/>
              </w:rPr>
              <w:t>I don</w:t>
            </w:r>
            <w:r>
              <w:rPr>
                <w:b w:val="0"/>
                <w:lang w:val="en-GB"/>
              </w:rPr>
              <w:t>’</w:t>
            </w:r>
            <w:r>
              <w:rPr>
                <w:rFonts w:hint="eastAsia"/>
                <w:b w:val="0"/>
                <w:lang w:val="en-GB"/>
              </w:rPr>
              <w:t xml:space="preserve">t think that </w:t>
            </w:r>
            <w:r>
              <w:rPr>
                <w:rFonts w:eastAsia="SimSun" w:hint="eastAsia"/>
                <w:b w:val="0"/>
                <w:lang w:eastAsia="zh-CN"/>
              </w:rPr>
              <w:t xml:space="preserve">the DCI triggering aperiodic SRS and corresponding SRS transmission can be in </w:t>
            </w:r>
            <w:r>
              <w:rPr>
                <w:rFonts w:eastAsia="SimSun"/>
                <w:b w:val="0"/>
                <w:lang w:eastAsia="zh-CN"/>
              </w:rPr>
              <w:t>different</w:t>
            </w:r>
            <w:r>
              <w:rPr>
                <w:rFonts w:eastAsia="SimSun" w:hint="eastAsia"/>
                <w:b w:val="0"/>
                <w:lang w:eastAsia="zh-CN"/>
              </w:rPr>
              <w:t xml:space="preserve"> BWPs with different subcarrier </w:t>
            </w:r>
            <w:r>
              <w:rPr>
                <w:rFonts w:eastAsia="SimSun"/>
                <w:b w:val="0"/>
                <w:lang w:eastAsia="zh-CN"/>
              </w:rPr>
              <w:t>spacing</w:t>
            </w:r>
            <w:r>
              <w:rPr>
                <w:rFonts w:hint="eastAsia"/>
                <w:b w:val="0"/>
              </w:rPr>
              <w:t>. In Rel15</w:t>
            </w:r>
            <w:r>
              <w:rPr>
                <w:b w:val="0"/>
              </w:rPr>
              <w:t>, there</w:t>
            </w:r>
            <w:r>
              <w:rPr>
                <w:rFonts w:hint="eastAsia"/>
                <w:b w:val="0"/>
              </w:rPr>
              <w:t xml:space="preserve"> is no </w:t>
            </w:r>
            <w:r>
              <w:rPr>
                <w:b w:val="0"/>
              </w:rPr>
              <w:t>agreement</w:t>
            </w:r>
            <w:r>
              <w:rPr>
                <w:rFonts w:hint="eastAsia"/>
                <w:b w:val="0"/>
              </w:rPr>
              <w:t xml:space="preserve"> for such </w:t>
            </w:r>
            <w:r>
              <w:rPr>
                <w:b w:val="0"/>
              </w:rPr>
              <w:t>mechanism</w:t>
            </w:r>
            <w:r>
              <w:rPr>
                <w:rFonts w:hint="eastAsia"/>
                <w:b w:val="0"/>
              </w:rPr>
              <w:t>.</w:t>
            </w:r>
          </w:p>
        </w:tc>
      </w:tr>
      <w:tr w:rsidR="008B626E" w14:paraId="0504B8F3" w14:textId="77777777">
        <w:tc>
          <w:tcPr>
            <w:tcW w:w="2235" w:type="dxa"/>
          </w:tcPr>
          <w:p w14:paraId="022BB8AF"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SimSun"/>
                <w:b w:val="0"/>
                <w:lang w:eastAsia="zh-CN"/>
              </w:rPr>
            </w:pPr>
            <w:r>
              <w:rPr>
                <w:rFonts w:eastAsia="SimSun" w:hint="eastAsia"/>
                <w:b w:val="0"/>
                <w:lang w:eastAsia="zh-CN"/>
              </w:rPr>
              <w:t>ZTE</w:t>
            </w:r>
          </w:p>
        </w:tc>
        <w:tc>
          <w:tcPr>
            <w:tcW w:w="7935" w:type="dxa"/>
          </w:tcPr>
          <w:p w14:paraId="6258D588"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hint="eastAsia"/>
                <w:b w:val="0"/>
                <w:lang w:eastAsia="zh-CN"/>
              </w:rPr>
              <w:t>The case in the proposal seems not existed.</w:t>
            </w:r>
          </w:p>
        </w:tc>
      </w:tr>
      <w:tr w:rsidR="007A25E3" w14:paraId="72DF7AEC" w14:textId="77777777">
        <w:tc>
          <w:tcPr>
            <w:tcW w:w="2235" w:type="dxa"/>
          </w:tcPr>
          <w:p w14:paraId="2137F408" w14:textId="77777777" w:rsidR="007A25E3" w:rsidRDefault="007A25E3">
            <w:pPr>
              <w:pStyle w:val="Proposal"/>
              <w:widowControl/>
              <w:numPr>
                <w:ilvl w:val="0"/>
                <w:numId w:val="0"/>
              </w:numPr>
              <w:overflowPunct w:val="0"/>
              <w:autoSpaceDE w:val="0"/>
              <w:autoSpaceDN w:val="0"/>
              <w:adjustRightInd w:val="0"/>
              <w:spacing w:after="120"/>
              <w:ind w:left="1701" w:hanging="1701"/>
              <w:textAlignment w:val="baseline"/>
              <w:rPr>
                <w:rFonts w:eastAsia="SimSun"/>
                <w:b w:val="0"/>
                <w:lang w:eastAsia="zh-CN"/>
              </w:rPr>
            </w:pPr>
            <w:r>
              <w:rPr>
                <w:rFonts w:eastAsia="SimSun" w:hint="eastAsia"/>
                <w:b w:val="0"/>
                <w:lang w:eastAsia="zh-CN"/>
              </w:rPr>
              <w:t>OPPO</w:t>
            </w:r>
          </w:p>
        </w:tc>
        <w:tc>
          <w:tcPr>
            <w:tcW w:w="7935" w:type="dxa"/>
          </w:tcPr>
          <w:p w14:paraId="7A99A1C2" w14:textId="77777777" w:rsidR="007A25E3" w:rsidRDefault="007A25E3">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hint="eastAsia"/>
                <w:b w:val="0"/>
                <w:lang w:eastAsia="zh-CN"/>
              </w:rPr>
              <w:t>Not needed.</w:t>
            </w:r>
          </w:p>
        </w:tc>
      </w:tr>
      <w:tr w:rsidR="004A1B23" w14:paraId="1C31E57D" w14:textId="77777777">
        <w:tc>
          <w:tcPr>
            <w:tcW w:w="2235" w:type="dxa"/>
          </w:tcPr>
          <w:p w14:paraId="027B9BDC" w14:textId="77777777" w:rsidR="004A1B23" w:rsidRDefault="004A1B23">
            <w:pPr>
              <w:pStyle w:val="Proposal"/>
              <w:widowControl/>
              <w:numPr>
                <w:ilvl w:val="0"/>
                <w:numId w:val="0"/>
              </w:numPr>
              <w:overflowPunct w:val="0"/>
              <w:autoSpaceDE w:val="0"/>
              <w:autoSpaceDN w:val="0"/>
              <w:adjustRightInd w:val="0"/>
              <w:spacing w:after="120"/>
              <w:ind w:left="1701" w:hanging="1701"/>
              <w:textAlignment w:val="baseline"/>
              <w:rPr>
                <w:rFonts w:eastAsia="SimSun"/>
                <w:b w:val="0"/>
                <w:lang w:eastAsia="zh-CN"/>
              </w:rPr>
            </w:pPr>
            <w:r>
              <w:rPr>
                <w:rFonts w:eastAsia="SimSun"/>
                <w:b w:val="0"/>
                <w:lang w:eastAsia="zh-CN"/>
              </w:rPr>
              <w:t>HW</w:t>
            </w:r>
          </w:p>
        </w:tc>
        <w:tc>
          <w:tcPr>
            <w:tcW w:w="7935" w:type="dxa"/>
          </w:tcPr>
          <w:p w14:paraId="5B16FE98" w14:textId="77777777" w:rsidR="004A1B23" w:rsidRDefault="004A1B23">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b w:val="0"/>
                <w:lang w:eastAsia="zh-CN"/>
              </w:rPr>
              <w:t>No need. It will be misconfiguration from UE perspective.</w:t>
            </w:r>
          </w:p>
        </w:tc>
      </w:tr>
      <w:tr w:rsidR="00983E4B" w14:paraId="4F8678E3" w14:textId="77777777">
        <w:tc>
          <w:tcPr>
            <w:tcW w:w="2235" w:type="dxa"/>
          </w:tcPr>
          <w:p w14:paraId="7FFA8992" w14:textId="54543010" w:rsidR="00983E4B" w:rsidRDefault="00983E4B">
            <w:pPr>
              <w:pStyle w:val="Proposal"/>
              <w:widowControl/>
              <w:numPr>
                <w:ilvl w:val="0"/>
                <w:numId w:val="0"/>
              </w:numPr>
              <w:overflowPunct w:val="0"/>
              <w:autoSpaceDE w:val="0"/>
              <w:autoSpaceDN w:val="0"/>
              <w:adjustRightInd w:val="0"/>
              <w:spacing w:after="120"/>
              <w:ind w:left="1701" w:hanging="1701"/>
              <w:textAlignment w:val="baseline"/>
              <w:rPr>
                <w:rFonts w:eastAsia="SimSun"/>
                <w:b w:val="0"/>
                <w:lang w:eastAsia="zh-CN"/>
              </w:rPr>
            </w:pPr>
            <w:r>
              <w:rPr>
                <w:rFonts w:eastAsia="SimSun"/>
                <w:b w:val="0"/>
                <w:lang w:eastAsia="zh-CN"/>
              </w:rPr>
              <w:t>Qualcomm</w:t>
            </w:r>
          </w:p>
        </w:tc>
        <w:tc>
          <w:tcPr>
            <w:tcW w:w="7935" w:type="dxa"/>
          </w:tcPr>
          <w:p w14:paraId="6C475D18" w14:textId="05D8AB2A" w:rsidR="00983E4B" w:rsidRDefault="00983E4B">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b w:val="0"/>
                <w:lang w:eastAsia="zh-CN"/>
              </w:rPr>
              <w:t>We agree this should be a misconfiguration from the gNB, maybe we can agree on (or make it even a “Note” so that it does not create confusion and be discussed again in the future):</w:t>
            </w:r>
          </w:p>
          <w:p w14:paraId="497CB05B" w14:textId="1F1C8497" w:rsidR="00983E4B" w:rsidRDefault="00983E4B" w:rsidP="00983E4B">
            <w:pPr>
              <w:pStyle w:val="Proposal"/>
              <w:widowControl/>
              <w:numPr>
                <w:ilvl w:val="0"/>
                <w:numId w:val="29"/>
              </w:numPr>
              <w:overflowPunct w:val="0"/>
              <w:autoSpaceDE w:val="0"/>
              <w:autoSpaceDN w:val="0"/>
              <w:adjustRightInd w:val="0"/>
              <w:spacing w:after="120"/>
              <w:textAlignment w:val="baseline"/>
              <w:rPr>
                <w:rFonts w:eastAsia="SimSun"/>
                <w:b w:val="0"/>
                <w:lang w:eastAsia="zh-CN"/>
              </w:rPr>
            </w:pPr>
            <w:r>
              <w:rPr>
                <w:rFonts w:eastAsia="SimSun"/>
                <w:b w:val="0"/>
                <w:lang w:eastAsia="zh-CN"/>
              </w:rPr>
              <w:t>The UE does not expect to be configured with an SRS resource in a BWP whose bandwidth is outside the BWP BW?</w:t>
            </w:r>
          </w:p>
        </w:tc>
      </w:tr>
      <w:tr w:rsidR="002711E9" w14:paraId="20BA4649" w14:textId="77777777">
        <w:tc>
          <w:tcPr>
            <w:tcW w:w="2235" w:type="dxa"/>
          </w:tcPr>
          <w:p w14:paraId="6A6D7174" w14:textId="0233044D"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rFonts w:eastAsia="SimSun"/>
                <w:b w:val="0"/>
                <w:lang w:eastAsia="zh-CN"/>
              </w:rPr>
            </w:pPr>
            <w:r>
              <w:rPr>
                <w:rFonts w:eastAsia="SimSun" w:hint="eastAsia"/>
                <w:b w:val="0"/>
                <w:lang w:eastAsia="zh-CN"/>
              </w:rPr>
              <w:t>Nokia</w:t>
            </w:r>
          </w:p>
        </w:tc>
        <w:tc>
          <w:tcPr>
            <w:tcW w:w="7935" w:type="dxa"/>
          </w:tcPr>
          <w:p w14:paraId="03A65FEA" w14:textId="7A38C0E1" w:rsidR="002711E9" w:rsidRDefault="002711E9" w:rsidP="002711E9">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hint="eastAsia"/>
                <w:b w:val="0"/>
                <w:lang w:eastAsia="zh-CN"/>
              </w:rPr>
              <w:t>Not needed</w:t>
            </w:r>
          </w:p>
        </w:tc>
      </w:tr>
    </w:tbl>
    <w:p w14:paraId="413DB5D7" w14:textId="77777777" w:rsidR="008B626E" w:rsidRDefault="008B626E"/>
    <w:p w14:paraId="7775D33E" w14:textId="77777777" w:rsidR="008B626E" w:rsidRDefault="008B626E"/>
    <w:p w14:paraId="7E35DF11" w14:textId="77777777" w:rsidR="008B626E" w:rsidRDefault="00EA3EC5">
      <w:r>
        <w:rPr>
          <w:rFonts w:hint="eastAsia"/>
        </w:rPr>
        <w:t>/**********************************</w:t>
      </w:r>
    </w:p>
    <w:p w14:paraId="73BB7E97" w14:textId="77777777" w:rsidR="008B626E" w:rsidRDefault="00EA3EC5">
      <w:r>
        <w:rPr>
          <w:rFonts w:hint="eastAsia"/>
        </w:rPr>
        <w:t>Sharp:</w:t>
      </w:r>
    </w:p>
    <w:p w14:paraId="7AF46AF3" w14:textId="77777777" w:rsidR="008B626E" w:rsidRDefault="008B626E"/>
    <w:p w14:paraId="0DB7F579" w14:textId="77777777" w:rsidR="008B626E" w:rsidRDefault="00EA3EC5">
      <w:r>
        <w:rPr>
          <w:rFonts w:hint="eastAsia"/>
        </w:rPr>
        <w:t xml:space="preserve">The use case of multiple SRS resource sets include not only beam management but </w:t>
      </w:r>
      <w:r>
        <w:t>also</w:t>
      </w:r>
      <w:r>
        <w:rPr>
          <w:rFonts w:hint="eastAsia"/>
        </w:rPr>
        <w:t xml:space="preserve"> uplink CA. </w:t>
      </w:r>
      <w:r>
        <w:t>For example, when two uplink component carriers are configured to a UE,</w:t>
      </w:r>
      <w:r>
        <w:rPr>
          <w:color w:val="FF0000"/>
        </w:rPr>
        <w:t xml:space="preserve"> two different SRS resource sets are configured and each of SRS resource set is associated with each uplink component carrier. </w:t>
      </w:r>
      <w:r>
        <w:t>In this case, A-SRS transmission associated with the SRS resource sets indicated by a value of SRS resource field is triggered. In addition, a SRS resource set is also associated with an uplink BWP in a component carrier. Therefore, RAN1 should also clarify the case of multiple SRS resource sets in different CCs.</w:t>
      </w:r>
    </w:p>
    <w:p w14:paraId="6550ECE9" w14:textId="77777777" w:rsidR="008B626E" w:rsidRDefault="00EA3EC5">
      <w:r>
        <w:t>As one example, the 1</w:t>
      </w:r>
      <w:r>
        <w:rPr>
          <w:vertAlign w:val="superscript"/>
        </w:rPr>
        <w:t>st</w:t>
      </w:r>
      <w:r>
        <w:t xml:space="preserve"> SRS resource sets are associated with BWP#0 on serving cell #0 and UL BWP#0 on serving #1. </w:t>
      </w:r>
      <w:r>
        <w:rPr>
          <w:color w:val="FF0000"/>
        </w:rPr>
        <w:t>When the SRS transmission related to the 1</w:t>
      </w:r>
      <w:r>
        <w:rPr>
          <w:color w:val="FF0000"/>
          <w:vertAlign w:val="superscript"/>
        </w:rPr>
        <w:t>st</w:t>
      </w:r>
      <w:r>
        <w:rPr>
          <w:color w:val="FF0000"/>
        </w:rPr>
        <w:t xml:space="preserve"> SRS resource sets are triggered, and BWP#0 on serving cell#0 is active and BWP#1 on serving cell#1 is non-active, SRS resource on serving cell#1 cannot be transmitted </w:t>
      </w:r>
      <w:r>
        <w:t xml:space="preserve">according to the agreements in RAN1#92 in the previous section, i.e. SRS resource on serving cell#0 is transmitted. </w:t>
      </w:r>
    </w:p>
    <w:p w14:paraId="6C9D8B32" w14:textId="77777777" w:rsidR="008B626E" w:rsidRDefault="00EA3EC5">
      <w:r>
        <w:t>***********************************/</w:t>
      </w:r>
    </w:p>
    <w:p w14:paraId="72F1F439" w14:textId="77777777" w:rsidR="008B626E" w:rsidRDefault="00EA3EC5">
      <w:pPr>
        <w:pStyle w:val="111Style2"/>
        <w:numPr>
          <w:ilvl w:val="0"/>
          <w:numId w:val="15"/>
        </w:numPr>
        <w:rPr>
          <w:rFonts w:eastAsia="ＭＳ 明朝"/>
        </w:rPr>
      </w:pPr>
      <w:r>
        <w:rPr>
          <w:rFonts w:eastAsia="ＭＳ 明朝" w:hint="eastAsia"/>
        </w:rPr>
        <w:t>Discussion point 14-1</w:t>
      </w:r>
      <w:r>
        <w:rPr>
          <w:rFonts w:eastAsia="ＭＳ 明朝"/>
        </w:rPr>
        <w:t xml:space="preserve">:  </w:t>
      </w:r>
      <w:r>
        <w:rPr>
          <w:rFonts w:eastAsia="ＭＳ 明朝" w:hint="eastAsia"/>
        </w:rPr>
        <w:t>Capabilities for SRS antenna switching</w:t>
      </w:r>
    </w:p>
    <w:p w14:paraId="473320AC" w14:textId="77777777" w:rsidR="008B626E" w:rsidRDefault="00EA3EC5">
      <w:pPr>
        <w:rPr>
          <w:color w:val="FFFFFF"/>
        </w:rPr>
      </w:pPr>
      <w:r>
        <w:rPr>
          <w:color w:val="FFFFFF"/>
          <w:highlight w:val="blue"/>
        </w:rPr>
        <w:t>Need to discus</w:t>
      </w:r>
      <w:r>
        <w:rPr>
          <w:rFonts w:hint="eastAsia"/>
          <w:color w:val="FFFFFF"/>
          <w:highlight w:val="blue"/>
        </w:rPr>
        <w:t>s(RAN2 imapact)</w:t>
      </w:r>
    </w:p>
    <w:p w14:paraId="0F794AF7" w14:textId="77777777" w:rsidR="008B626E" w:rsidRDefault="008B626E"/>
    <w:p w14:paraId="3B3DAF76" w14:textId="77777777" w:rsidR="008B626E" w:rsidRDefault="00EA3EC5">
      <w:pPr>
        <w:pStyle w:val="12"/>
        <w:numPr>
          <w:ilvl w:val="0"/>
          <w:numId w:val="16"/>
        </w:numPr>
        <w:ind w:firstLineChars="0"/>
      </w:pPr>
      <w:r>
        <w:t>Description:</w:t>
      </w:r>
    </w:p>
    <w:p w14:paraId="48811184" w14:textId="77777777" w:rsidR="008B626E" w:rsidRDefault="00EA3EC5">
      <w:r>
        <w:rPr>
          <w:rFonts w:hint="eastAsia"/>
        </w:rPr>
        <w:t xml:space="preserve">Qualcomm proposes that the gNodeB signals  UE using new RRC </w:t>
      </w:r>
      <w:r>
        <w:t>parameter</w:t>
      </w:r>
      <w:r>
        <w:rPr>
          <w:rFonts w:hint="eastAsia"/>
        </w:rPr>
        <w:t>(</w:t>
      </w:r>
      <w:r>
        <w:rPr>
          <w:i/>
        </w:rPr>
        <w:t>ulSwitchTogether</w:t>
      </w:r>
      <w:r>
        <w:rPr>
          <w:rFonts w:hint="eastAsia"/>
        </w:rPr>
        <w:t xml:space="preserve">) so that UE can perform antenna </w:t>
      </w:r>
      <w:r>
        <w:t>switching together</w:t>
      </w:r>
      <w:r>
        <w:rPr>
          <w:rFonts w:hint="eastAsia"/>
        </w:rPr>
        <w:t xml:space="preserve"> for different CCs to reduce inconsistent </w:t>
      </w:r>
      <w:r>
        <w:t>transmission</w:t>
      </w:r>
      <w:r>
        <w:rPr>
          <w:rFonts w:hint="eastAsia"/>
        </w:rPr>
        <w:t xml:space="preserve"> and glitch reception.</w:t>
      </w:r>
    </w:p>
    <w:p w14:paraId="1A89D204" w14:textId="77777777" w:rsidR="008B626E" w:rsidRDefault="008B626E"/>
    <w:p w14:paraId="344AADDC" w14:textId="77777777" w:rsidR="008B626E" w:rsidRDefault="00EA3EC5">
      <w:r>
        <w:rPr>
          <w:rFonts w:hint="eastAsia"/>
        </w:rPr>
        <w:t>Qualcomm:</w:t>
      </w:r>
    </w:p>
    <w:p w14:paraId="2FFC928F" w14:textId="77777777" w:rsidR="008B626E" w:rsidRDefault="00EA3EC5">
      <w:pPr>
        <w:jc w:val="both"/>
        <w:rPr>
          <w:b/>
          <w:i/>
        </w:rPr>
      </w:pPr>
      <w:r>
        <w:rPr>
          <w:b/>
          <w:i/>
        </w:rPr>
        <w:t>Proposal : For SRS antenna switching in NR and EN-DC, follow same mechanism as LTE as follows:</w:t>
      </w:r>
    </w:p>
    <w:p w14:paraId="078F564A" w14:textId="77777777" w:rsidR="008B626E" w:rsidRDefault="00EA3EC5">
      <w:pPr>
        <w:pStyle w:val="12"/>
        <w:numPr>
          <w:ilvl w:val="0"/>
          <w:numId w:val="24"/>
        </w:numPr>
        <w:autoSpaceDE/>
        <w:autoSpaceDN/>
        <w:adjustRightInd/>
        <w:snapToGrid/>
        <w:spacing w:after="0"/>
        <w:ind w:firstLineChars="0" w:firstLine="402"/>
        <w:rPr>
          <w:rFonts w:ascii="Times New Roman" w:hAnsi="Times New Roman"/>
          <w:b/>
          <w:i/>
          <w:sz w:val="20"/>
          <w:szCs w:val="20"/>
        </w:rPr>
      </w:pPr>
      <w:r>
        <w:rPr>
          <w:rFonts w:ascii="Times New Roman" w:hAnsi="Times New Roman"/>
          <w:b/>
          <w:i/>
          <w:sz w:val="20"/>
          <w:szCs w:val="20"/>
        </w:rPr>
        <w:t>For each band combination, signal which bands support Tx antenna selection (e.g. as indicated by the presence of field srs-TxSwitch in NR) . For each of the bands that support Tx antenna selection:</w:t>
      </w:r>
    </w:p>
    <w:p w14:paraId="20EDFC4C" w14:textId="77777777" w:rsidR="008B626E" w:rsidRDefault="00EA3EC5">
      <w:pPr>
        <w:numPr>
          <w:ilvl w:val="1"/>
          <w:numId w:val="24"/>
        </w:numPr>
        <w:spacing w:line="254" w:lineRule="auto"/>
        <w:jc w:val="both"/>
        <w:rPr>
          <w:b/>
          <w:i/>
        </w:rPr>
      </w:pPr>
      <w:r>
        <w:rPr>
          <w:b/>
          <w:i/>
        </w:rPr>
        <w:t>For each uplink band, signal all the bands in the band combination for which UL switches together (thus same port has to be enforced)</w:t>
      </w:r>
    </w:p>
    <w:p w14:paraId="64F4B7EA" w14:textId="77777777" w:rsidR="008B626E" w:rsidRDefault="00EA3EC5">
      <w:pPr>
        <w:numPr>
          <w:ilvl w:val="1"/>
          <w:numId w:val="24"/>
        </w:numPr>
        <w:spacing w:line="254" w:lineRule="auto"/>
        <w:jc w:val="both"/>
        <w:rPr>
          <w:b/>
          <w:i/>
        </w:rPr>
      </w:pPr>
      <w:r>
        <w:rPr>
          <w:b/>
          <w:i/>
        </w:rPr>
        <w:t>For each uplink band, signal all the bands in the band combination for which DL switches together (thus introducing a ‘glitch’ in the DL reception)</w:t>
      </w:r>
    </w:p>
    <w:p w14:paraId="1B4070B7" w14:textId="77777777" w:rsidR="008B626E" w:rsidRDefault="008B626E"/>
    <w:p w14:paraId="1230D4C1" w14:textId="77777777" w:rsidR="008B626E" w:rsidRDefault="008B626E"/>
    <w:p w14:paraId="765EB365" w14:textId="77777777" w:rsidR="008B626E" w:rsidRDefault="008B626E"/>
    <w:p w14:paraId="2A152E3E"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22A18ABA" w14:textId="77777777">
        <w:tc>
          <w:tcPr>
            <w:tcW w:w="2235" w:type="dxa"/>
          </w:tcPr>
          <w:p w14:paraId="099BC071"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37326034"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4A1B23" w14:paraId="6500FB79" w14:textId="77777777">
        <w:tc>
          <w:tcPr>
            <w:tcW w:w="2235" w:type="dxa"/>
          </w:tcPr>
          <w:p w14:paraId="2A53C143" w14:textId="39250E79" w:rsidR="004A1B23" w:rsidRDefault="004A1B23" w:rsidP="004A1B23">
            <w:pPr>
              <w:pStyle w:val="Proposal"/>
              <w:widowControl/>
              <w:numPr>
                <w:ilvl w:val="0"/>
                <w:numId w:val="0"/>
              </w:numPr>
              <w:overflowPunct w:val="0"/>
              <w:autoSpaceDE w:val="0"/>
              <w:autoSpaceDN w:val="0"/>
              <w:adjustRightInd w:val="0"/>
              <w:spacing w:after="120"/>
              <w:ind w:left="1701" w:hanging="1701"/>
              <w:jc w:val="center"/>
              <w:textAlignment w:val="baseline"/>
              <w:rPr>
                <w:rFonts w:eastAsiaTheme="minorEastAsia"/>
                <w:b w:val="0"/>
                <w:lang w:val="en-GB" w:eastAsia="zh-CN"/>
              </w:rPr>
            </w:pPr>
          </w:p>
        </w:tc>
        <w:tc>
          <w:tcPr>
            <w:tcW w:w="7935" w:type="dxa"/>
          </w:tcPr>
          <w:p w14:paraId="6A29E9F3" w14:textId="2F0DA2A3" w:rsidR="004A1B23" w:rsidRDefault="004A1B23" w:rsidP="004018D6">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p>
        </w:tc>
      </w:tr>
    </w:tbl>
    <w:p w14:paraId="71BC35E2" w14:textId="77777777" w:rsidR="008B626E" w:rsidRDefault="008B626E"/>
    <w:p w14:paraId="5C6C12A4" w14:textId="77777777" w:rsidR="008B626E" w:rsidRDefault="008B626E"/>
    <w:p w14:paraId="3913FB04" w14:textId="77777777" w:rsidR="008B626E" w:rsidRDefault="00EA3EC5">
      <w:r>
        <w:rPr>
          <w:rFonts w:hint="eastAsia"/>
        </w:rPr>
        <w:t>/**********************************</w:t>
      </w:r>
    </w:p>
    <w:p w14:paraId="4E918F56" w14:textId="77777777" w:rsidR="008B626E" w:rsidRDefault="00EA3EC5">
      <w:r>
        <w:rPr>
          <w:rFonts w:hint="eastAsia"/>
        </w:rPr>
        <w:t>Qualcomm:</w:t>
      </w:r>
    </w:p>
    <w:p w14:paraId="4134A9A3" w14:textId="77777777" w:rsidR="008B626E" w:rsidRDefault="00EA3EC5">
      <w:pPr>
        <w:rPr>
          <w:b/>
          <w:i/>
        </w:rPr>
      </w:pPr>
      <w:r>
        <w:rPr>
          <w:b/>
          <w:i/>
        </w:rPr>
        <w:t>Observation 1: Current signalling has the following limitations:</w:t>
      </w:r>
    </w:p>
    <w:p w14:paraId="1C5CB26D" w14:textId="77777777" w:rsidR="008B626E" w:rsidRDefault="00EA3EC5">
      <w:pPr>
        <w:rPr>
          <w:b/>
          <w:i/>
        </w:rPr>
      </w:pPr>
      <w:r>
        <w:rPr>
          <w:b/>
          <w:i/>
        </w:rPr>
        <w:tab/>
        <w:t>- gNB has to assume that switching UL in a band may interrupt DL of any other band.</w:t>
      </w:r>
    </w:p>
    <w:p w14:paraId="2B35BBC4" w14:textId="77777777" w:rsidR="008B626E" w:rsidRDefault="00EA3EC5">
      <w:pPr>
        <w:rPr>
          <w:b/>
          <w:i/>
        </w:rPr>
      </w:pPr>
      <w:r>
        <w:rPr>
          <w:b/>
          <w:i/>
        </w:rPr>
        <w:tab/>
        <w:t>- gNB has to assume that switching UL in a band switches the UL in all other bands.</w:t>
      </w:r>
    </w:p>
    <w:p w14:paraId="47712292" w14:textId="77777777" w:rsidR="008B626E" w:rsidRDefault="008B626E"/>
    <w:p w14:paraId="5A48291C" w14:textId="77777777" w:rsidR="008B626E" w:rsidRDefault="00EA3EC5">
      <w:pPr>
        <w:jc w:val="both"/>
        <w:rPr>
          <w:b/>
          <w:i/>
        </w:rPr>
      </w:pPr>
      <w:r>
        <w:rPr>
          <w:b/>
          <w:i/>
        </w:rPr>
        <w:t>Proposal 4: For SRS antenna switching in NR and EN-DC, follow same mechanism as LTE as follows:</w:t>
      </w:r>
    </w:p>
    <w:p w14:paraId="1D5DEA7F" w14:textId="77777777" w:rsidR="008B626E" w:rsidRDefault="00EA3EC5">
      <w:pPr>
        <w:pStyle w:val="12"/>
        <w:numPr>
          <w:ilvl w:val="0"/>
          <w:numId w:val="24"/>
        </w:numPr>
        <w:autoSpaceDE/>
        <w:autoSpaceDN/>
        <w:adjustRightInd/>
        <w:snapToGrid/>
        <w:spacing w:after="0"/>
        <w:ind w:firstLineChars="0" w:firstLine="402"/>
        <w:rPr>
          <w:rFonts w:ascii="Times New Roman" w:hAnsi="Times New Roman"/>
          <w:b/>
          <w:i/>
          <w:sz w:val="20"/>
          <w:szCs w:val="20"/>
        </w:rPr>
      </w:pPr>
      <w:r>
        <w:rPr>
          <w:rFonts w:ascii="Times New Roman" w:hAnsi="Times New Roman"/>
          <w:b/>
          <w:i/>
          <w:sz w:val="20"/>
          <w:szCs w:val="20"/>
        </w:rPr>
        <w:t>For each band combination, signal which bands support Tx antenna selection (e.g. as indicated by the presence of field srs-TxSwitch in NR) . For each of the bands that support Tx antenna selection:</w:t>
      </w:r>
    </w:p>
    <w:p w14:paraId="36F9BD04" w14:textId="77777777" w:rsidR="008B626E" w:rsidRDefault="00EA3EC5">
      <w:pPr>
        <w:numPr>
          <w:ilvl w:val="1"/>
          <w:numId w:val="24"/>
        </w:numPr>
        <w:spacing w:line="254" w:lineRule="auto"/>
        <w:jc w:val="both"/>
        <w:rPr>
          <w:b/>
          <w:i/>
        </w:rPr>
      </w:pPr>
      <w:r>
        <w:rPr>
          <w:b/>
          <w:i/>
        </w:rPr>
        <w:t>For each uplink band, signal all the bands in the band combination for which UL switches together (thus same port has to be enforced)</w:t>
      </w:r>
    </w:p>
    <w:p w14:paraId="25D502BE" w14:textId="77777777" w:rsidR="008B626E" w:rsidRDefault="00EA3EC5">
      <w:pPr>
        <w:numPr>
          <w:ilvl w:val="1"/>
          <w:numId w:val="24"/>
        </w:numPr>
        <w:spacing w:line="254" w:lineRule="auto"/>
        <w:jc w:val="both"/>
        <w:rPr>
          <w:b/>
          <w:i/>
        </w:rPr>
      </w:pPr>
      <w:r>
        <w:rPr>
          <w:b/>
          <w:i/>
        </w:rPr>
        <w:t>For each uplink band, signal all the bands in the band combination for which DL switches together (thus introducing a ‘glitch’ in the DL reception)</w:t>
      </w:r>
    </w:p>
    <w:p w14:paraId="77D70704" w14:textId="77777777" w:rsidR="008B626E" w:rsidRDefault="008B626E"/>
    <w:p w14:paraId="0F35160C" w14:textId="77777777" w:rsidR="008B626E" w:rsidRDefault="008B626E"/>
    <w:tbl>
      <w:tblPr>
        <w:tblStyle w:val="aff0"/>
        <w:tblW w:w="10170" w:type="dxa"/>
        <w:tblLayout w:type="fixed"/>
        <w:tblLook w:val="04A0" w:firstRow="1" w:lastRow="0" w:firstColumn="1" w:lastColumn="0" w:noHBand="0" w:noVBand="1"/>
      </w:tblPr>
      <w:tblGrid>
        <w:gridCol w:w="10170"/>
      </w:tblGrid>
      <w:tr w:rsidR="008B626E" w14:paraId="3EB6BAF7" w14:textId="77777777">
        <w:tc>
          <w:tcPr>
            <w:tcW w:w="10170" w:type="dxa"/>
          </w:tcPr>
          <w:p w14:paraId="029B8BED" w14:textId="77777777" w:rsidR="008B626E" w:rsidRDefault="00EA3EC5">
            <w:pPr>
              <w:rPr>
                <w:b/>
                <w:u w:val="single"/>
              </w:rPr>
            </w:pPr>
            <w:r>
              <w:rPr>
                <w:b/>
                <w:u w:val="single"/>
              </w:rPr>
              <w:t>Text Proposal for Section 6.2.1.3 of 38.214</w:t>
            </w:r>
          </w:p>
          <w:p w14:paraId="2453B41A" w14:textId="77777777" w:rsidR="008B626E" w:rsidRDefault="00EA3EC5">
            <w:r>
              <w:t xml:space="preserve">For a UE configured with multiple component carriers, and for a first component carrier configured with UL in a first band and a second component carrier configured with UL in a second band that are signalled to switch together according to higher layer parameter </w:t>
            </w:r>
            <w:r>
              <w:rPr>
                <w:i/>
              </w:rPr>
              <w:t xml:space="preserve">ulSwitchTogether </w:t>
            </w:r>
            <w:r>
              <w:t>the UE is not expected to follow inconsistent transmissions related to antenna switching.</w:t>
            </w:r>
          </w:p>
          <w:p w14:paraId="3A311B58" w14:textId="77777777" w:rsidR="008B626E" w:rsidRDefault="00EA3EC5">
            <w:r>
              <w:t>For a UE configured with multiple component carriers configured with UL in intra-band CA, the UE is not expected to follow inconsistent transmissions related to antenna switching.</w:t>
            </w:r>
          </w:p>
          <w:p w14:paraId="08F2DDE8" w14:textId="77777777" w:rsidR="008B626E" w:rsidRDefault="00EA3EC5">
            <w:r>
              <w:t xml:space="preserve">For a UE configured with EN-DC, and for a first component carrier configured with UL corresponding to in an E-UTRA band and a second component carrier configured with UL in a NR band that are signalled to switch together according to higher layer parameter </w:t>
            </w:r>
            <w:r>
              <w:rPr>
                <w:i/>
              </w:rPr>
              <w:t>ulSwitchTogether</w:t>
            </w:r>
            <w:r>
              <w:t>, the UE is not expected to follow inconsistent transmissions related to antenna switching in E-UTRA and NR.</w:t>
            </w:r>
          </w:p>
          <w:p w14:paraId="6837C613" w14:textId="77777777" w:rsidR="008B626E" w:rsidRDefault="00EA3EC5">
            <w:r>
              <w:t>For a UE configured with intra-band EN-DC, the UE is not expected to follow inconsistent transmissions related to antenna switching in E-UTRA and NR.</w:t>
            </w:r>
          </w:p>
        </w:tc>
      </w:tr>
    </w:tbl>
    <w:p w14:paraId="032F7D6F" w14:textId="77777777" w:rsidR="008B626E" w:rsidRDefault="008B626E"/>
    <w:p w14:paraId="4FEBCDC9" w14:textId="77777777" w:rsidR="008B626E" w:rsidRDefault="008B626E"/>
    <w:p w14:paraId="24427649" w14:textId="77777777" w:rsidR="008B626E" w:rsidRDefault="00EA3EC5">
      <w:r>
        <w:t>***********************************/</w:t>
      </w:r>
    </w:p>
    <w:p w14:paraId="24C085F8" w14:textId="77777777" w:rsidR="008B626E" w:rsidRDefault="008B626E"/>
    <w:p w14:paraId="08E03E75" w14:textId="77777777" w:rsidR="008B626E" w:rsidRDefault="008B626E"/>
    <w:p w14:paraId="1DC8CD4C" w14:textId="77777777" w:rsidR="008B626E" w:rsidRDefault="00EA3EC5">
      <w:pPr>
        <w:pStyle w:val="111Style2"/>
        <w:numPr>
          <w:ilvl w:val="0"/>
          <w:numId w:val="15"/>
        </w:numPr>
        <w:rPr>
          <w:rFonts w:eastAsia="ＭＳ 明朝"/>
        </w:rPr>
      </w:pPr>
      <w:r>
        <w:rPr>
          <w:rFonts w:eastAsia="ＭＳ 明朝" w:hint="eastAsia"/>
        </w:rPr>
        <w:t>Discussion point 14-2</w:t>
      </w:r>
      <w:r>
        <w:rPr>
          <w:rFonts w:eastAsia="ＭＳ 明朝"/>
        </w:rPr>
        <w:t xml:space="preserve">:  </w:t>
      </w:r>
      <w:r>
        <w:rPr>
          <w:rFonts w:eastAsia="ＭＳ 明朝" w:hint="eastAsia"/>
        </w:rPr>
        <w:t>Capabilities for SRS carrier switching</w:t>
      </w:r>
    </w:p>
    <w:p w14:paraId="3B789854" w14:textId="77777777" w:rsidR="008B626E" w:rsidRDefault="00EA3EC5">
      <w:pPr>
        <w:rPr>
          <w:color w:val="FFFFFF"/>
        </w:rPr>
      </w:pPr>
      <w:r>
        <w:rPr>
          <w:color w:val="FFFFFF"/>
          <w:highlight w:val="blue"/>
        </w:rPr>
        <w:t>Need to discus</w:t>
      </w:r>
      <w:r>
        <w:rPr>
          <w:rFonts w:hint="eastAsia"/>
          <w:color w:val="FFFFFF"/>
          <w:highlight w:val="blue"/>
        </w:rPr>
        <w:t>s</w:t>
      </w:r>
    </w:p>
    <w:p w14:paraId="1C789F71" w14:textId="77777777" w:rsidR="008B626E" w:rsidRDefault="00EA3EC5">
      <w:r>
        <w:rPr>
          <w:rFonts w:hint="eastAsia"/>
          <w:color w:val="FFFFFF" w:themeColor="background1"/>
          <w:highlight w:val="red"/>
        </w:rPr>
        <w:t>LS toRAN2</w:t>
      </w:r>
    </w:p>
    <w:p w14:paraId="5A896C1E" w14:textId="77777777" w:rsidR="008B626E" w:rsidRDefault="008B626E"/>
    <w:p w14:paraId="6505B255" w14:textId="77777777" w:rsidR="008B626E" w:rsidRDefault="00EA3EC5">
      <w:pPr>
        <w:pStyle w:val="12"/>
        <w:numPr>
          <w:ilvl w:val="0"/>
          <w:numId w:val="16"/>
        </w:numPr>
        <w:ind w:firstLineChars="0"/>
      </w:pPr>
      <w:r>
        <w:t>Description:</w:t>
      </w:r>
    </w:p>
    <w:p w14:paraId="26A3F2E6" w14:textId="56ABD5DB" w:rsidR="00F479FA" w:rsidRDefault="00EA3EC5">
      <w:r>
        <w:rPr>
          <w:rFonts w:hint="eastAsia"/>
        </w:rPr>
        <w:t xml:space="preserve">Regarding SRS </w:t>
      </w:r>
      <w:r>
        <w:t>switch</w:t>
      </w:r>
      <w:r>
        <w:rPr>
          <w:rFonts w:hint="eastAsia"/>
        </w:rPr>
        <w:t xml:space="preserve"> capability, </w:t>
      </w:r>
      <w:r w:rsidR="00637ABB">
        <w:rPr>
          <w:rFonts w:hint="eastAsia"/>
        </w:rPr>
        <w:t xml:space="preserve">RAN1 needs to </w:t>
      </w:r>
      <w:r w:rsidR="00F479FA">
        <w:rPr>
          <w:rFonts w:hint="eastAsia"/>
        </w:rPr>
        <w:t xml:space="preserve">reply </w:t>
      </w:r>
      <w:r w:rsidR="00F479FA">
        <w:t>to LS</w:t>
      </w:r>
      <w:r w:rsidR="00F479FA">
        <w:rPr>
          <w:rFonts w:hint="eastAsia"/>
        </w:rPr>
        <w:t xml:space="preserve"> from</w:t>
      </w:r>
      <w:r>
        <w:rPr>
          <w:rFonts w:hint="eastAsia"/>
        </w:rPr>
        <w:t xml:space="preserve"> RAN2.</w:t>
      </w:r>
    </w:p>
    <w:p w14:paraId="6E2E74F3" w14:textId="5DD72A49" w:rsidR="00F479FA" w:rsidRDefault="00F479FA">
      <w:r>
        <w:rPr>
          <w:rFonts w:hint="eastAsia"/>
        </w:rPr>
        <w:t xml:space="preserve">Qualcomm and Huawei propose different </w:t>
      </w:r>
      <w:r>
        <w:t>reply</w:t>
      </w:r>
      <w:r>
        <w:rPr>
          <w:rFonts w:hint="eastAsia"/>
        </w:rPr>
        <w:t>.</w:t>
      </w:r>
    </w:p>
    <w:p w14:paraId="0D687A6F" w14:textId="7C2DA267" w:rsidR="00F479FA" w:rsidRDefault="00F479FA">
      <w:r>
        <w:rPr>
          <w:rFonts w:hint="eastAsia"/>
        </w:rPr>
        <w:t>There are two alternatives.</w:t>
      </w:r>
    </w:p>
    <w:p w14:paraId="159C9E1A" w14:textId="77777777" w:rsidR="00F479FA" w:rsidRDefault="00F479FA"/>
    <w:p w14:paraId="659CC536" w14:textId="4A46865A" w:rsidR="00F479FA" w:rsidRDefault="00F479FA">
      <w:r>
        <w:rPr>
          <w:rFonts w:hint="eastAsia"/>
        </w:rPr>
        <w:t>From RAN2</w:t>
      </w:r>
    </w:p>
    <w:tbl>
      <w:tblPr>
        <w:tblStyle w:val="aff0"/>
        <w:tblW w:w="0" w:type="auto"/>
        <w:tblLook w:val="04A0" w:firstRow="1" w:lastRow="0" w:firstColumn="1" w:lastColumn="0" w:noHBand="0" w:noVBand="1"/>
      </w:tblPr>
      <w:tblGrid>
        <w:gridCol w:w="10170"/>
      </w:tblGrid>
      <w:tr w:rsidR="00F479FA" w14:paraId="09DF2B29" w14:textId="77777777" w:rsidTr="00F479FA">
        <w:tc>
          <w:tcPr>
            <w:tcW w:w="10170" w:type="dxa"/>
          </w:tcPr>
          <w:p w14:paraId="7DBE5566" w14:textId="62CCCB36" w:rsidR="00F479FA" w:rsidRPr="00F479FA" w:rsidRDefault="00F479FA" w:rsidP="00F479FA">
            <w:pPr>
              <w:spacing w:after="120"/>
              <w:ind w:left="993" w:hanging="993"/>
              <w:rPr>
                <w:rFonts w:ascii="Arial" w:eastAsia="游明朝" w:hAnsi="Arial" w:cs="Arial"/>
                <w:sz w:val="20"/>
                <w:szCs w:val="20"/>
                <w:lang w:val="en-GB"/>
              </w:rPr>
            </w:pPr>
            <w:r w:rsidRPr="00692F75">
              <w:rPr>
                <w:rFonts w:ascii="Arial" w:eastAsia="游明朝" w:hAnsi="Arial" w:cs="Arial"/>
                <w:b/>
                <w:sz w:val="20"/>
                <w:szCs w:val="20"/>
                <w:lang w:val="en-GB" w:eastAsia="en-US"/>
              </w:rPr>
              <w:t xml:space="preserve">ACTION: </w:t>
            </w:r>
            <w:r w:rsidRPr="00692F75">
              <w:rPr>
                <w:rFonts w:ascii="Arial" w:eastAsia="游明朝" w:hAnsi="Arial" w:cs="Arial"/>
                <w:b/>
                <w:sz w:val="20"/>
                <w:szCs w:val="20"/>
                <w:lang w:val="en-GB" w:eastAsia="en-US"/>
              </w:rPr>
              <w:tab/>
            </w:r>
            <w:r w:rsidRPr="00692F75">
              <w:rPr>
                <w:rFonts w:ascii="Arial" w:eastAsia="游明朝" w:hAnsi="Arial" w:cs="Arial"/>
                <w:sz w:val="20"/>
                <w:szCs w:val="20"/>
                <w:lang w:val="en-GB" w:eastAsia="en-US"/>
              </w:rPr>
              <w:t xml:space="preserve">RAN2 respectfully asks RAN1/4 to provide their feedback if it is enough for UE to report one interruption time </w:t>
            </w:r>
            <w:r w:rsidRPr="00692F75">
              <w:rPr>
                <w:rFonts w:ascii="Arial" w:eastAsia="游明朝" w:hAnsi="Arial" w:cs="Arial"/>
                <w:sz w:val="20"/>
                <w:szCs w:val="20"/>
                <w:lang w:val="en-GB"/>
              </w:rPr>
              <w:t>that is applicable to all band combinations</w:t>
            </w:r>
            <w:r w:rsidRPr="00692F75">
              <w:rPr>
                <w:rFonts w:ascii="Arial" w:eastAsia="游明朝" w:hAnsi="Arial" w:cs="Arial"/>
                <w:sz w:val="20"/>
                <w:szCs w:val="20"/>
                <w:lang w:val="en-GB" w:eastAsia="en-US"/>
              </w:rPr>
              <w:t>. TDD/FDD and/or FR1/FR2 differentiation</w:t>
            </w:r>
            <w:r>
              <w:rPr>
                <w:rFonts w:ascii="Arial" w:eastAsia="游明朝" w:hAnsi="Arial" w:cs="Arial"/>
                <w:sz w:val="20"/>
                <w:szCs w:val="20"/>
                <w:lang w:val="en-GB" w:eastAsia="en-US"/>
              </w:rPr>
              <w:t xml:space="preserve"> could be considered if needed.</w:t>
            </w:r>
          </w:p>
        </w:tc>
      </w:tr>
    </w:tbl>
    <w:p w14:paraId="346A0331" w14:textId="77777777" w:rsidR="00F479FA" w:rsidRDefault="00F479FA"/>
    <w:p w14:paraId="0E9D0D74" w14:textId="77777777" w:rsidR="00F479FA" w:rsidRDefault="00F479FA"/>
    <w:p w14:paraId="16AE4115" w14:textId="19B86BAE" w:rsidR="008B626E" w:rsidRDefault="00F479FA">
      <w:r>
        <w:rPr>
          <w:rFonts w:hint="eastAsia"/>
        </w:rPr>
        <w:t>Alt1: Qualcomm:</w:t>
      </w:r>
    </w:p>
    <w:p w14:paraId="36038B63" w14:textId="77777777" w:rsidR="008B626E" w:rsidRDefault="00EA3EC5">
      <w:pPr>
        <w:rPr>
          <w:b/>
          <w:i/>
        </w:rPr>
      </w:pPr>
      <w:r>
        <w:rPr>
          <w:b/>
          <w:i/>
        </w:rPr>
        <w:t>Proposal : Send an LS to RAN2 informing them that RAN1 suggests the adoption of the following capability signalling for SRS carrier switching:</w:t>
      </w:r>
    </w:p>
    <w:p w14:paraId="410716C1" w14:textId="77777777" w:rsidR="008B626E" w:rsidRDefault="00EA3EC5">
      <w:pPr>
        <w:pStyle w:val="12"/>
        <w:numPr>
          <w:ilvl w:val="0"/>
          <w:numId w:val="25"/>
        </w:numPr>
        <w:autoSpaceDE/>
        <w:autoSpaceDN/>
        <w:adjustRightInd/>
        <w:snapToGrid/>
        <w:spacing w:after="0"/>
        <w:ind w:firstLineChars="0" w:firstLine="402"/>
        <w:jc w:val="left"/>
        <w:rPr>
          <w:rFonts w:ascii="Times New Roman" w:hAnsi="Times New Roman"/>
          <w:b/>
          <w:i/>
          <w:sz w:val="20"/>
          <w:szCs w:val="20"/>
        </w:rPr>
      </w:pPr>
      <w:r>
        <w:rPr>
          <w:rFonts w:ascii="Times New Roman" w:hAnsi="Times New Roman"/>
          <w:b/>
          <w:i/>
          <w:sz w:val="20"/>
          <w:szCs w:val="20"/>
        </w:rPr>
        <w:t>Per band of band combination, signal retuning/interruption time to other bands in the band combination (same as LTE). Only NR-NR and LTE-LTE switches can be signalled.</w:t>
      </w:r>
    </w:p>
    <w:p w14:paraId="4800B005" w14:textId="77777777" w:rsidR="008B626E" w:rsidRDefault="00EA3EC5">
      <w:pPr>
        <w:pStyle w:val="12"/>
        <w:numPr>
          <w:ilvl w:val="0"/>
          <w:numId w:val="25"/>
        </w:numPr>
        <w:autoSpaceDE/>
        <w:autoSpaceDN/>
        <w:adjustRightInd/>
        <w:snapToGrid/>
        <w:spacing w:after="0"/>
        <w:ind w:firstLineChars="0" w:firstLine="402"/>
        <w:jc w:val="left"/>
        <w:rPr>
          <w:rFonts w:ascii="Times New Roman" w:hAnsi="Times New Roman"/>
          <w:b/>
          <w:i/>
          <w:sz w:val="20"/>
          <w:szCs w:val="20"/>
        </w:rPr>
      </w:pPr>
      <w:r>
        <w:rPr>
          <w:rFonts w:ascii="Times New Roman" w:hAnsi="Times New Roman"/>
          <w:b/>
          <w:i/>
          <w:sz w:val="20"/>
          <w:szCs w:val="20"/>
        </w:rPr>
        <w:t>Per switching pair (i.e., pair source-&gt;target band), signal which other bands of the band combination see their uplink and/or downlink interrupted during the switch.</w:t>
      </w:r>
    </w:p>
    <w:p w14:paraId="5D6D9BB6" w14:textId="77777777" w:rsidR="008B626E" w:rsidRDefault="008B626E"/>
    <w:p w14:paraId="39B4DDB4" w14:textId="699F8942" w:rsidR="00F479FA" w:rsidRDefault="00F479FA">
      <w:r>
        <w:rPr>
          <w:rFonts w:hint="eastAsia"/>
        </w:rPr>
        <w:t>Alt2: Huawei:</w:t>
      </w:r>
    </w:p>
    <w:p w14:paraId="4FA181EF" w14:textId="77777777" w:rsidR="00F479FA" w:rsidRPr="00692F75" w:rsidRDefault="00F479FA" w:rsidP="00F479FA">
      <w:r w:rsidRPr="00692F75">
        <w:t xml:space="preserve">Proposal : </w:t>
      </w:r>
      <w:r>
        <w:t xml:space="preserve">to answer RAN2’s question: </w:t>
      </w:r>
    </w:p>
    <w:p w14:paraId="02028C8A" w14:textId="77777777" w:rsidR="00F479FA" w:rsidRPr="00692F75" w:rsidRDefault="00F479FA" w:rsidP="00F479FA">
      <w:pPr>
        <w:jc w:val="both"/>
      </w:pPr>
      <w:r w:rsidRPr="00692F75">
        <w:t>From RAN1 perspective, zero or short RF retuning time caused by SRS carrier switching leads to short interruption and hence has higher throughput performance benefit than long RF retuning time. Therefore, some long RF retuning time like 200us or more may be considered for removal.</w:t>
      </w:r>
    </w:p>
    <w:p w14:paraId="36D62E06" w14:textId="77777777" w:rsidR="00F479FA" w:rsidRPr="00692F75" w:rsidRDefault="00F479FA" w:rsidP="00F479FA">
      <w:pPr>
        <w:jc w:val="both"/>
      </w:pPr>
      <w:r w:rsidRPr="00692F75">
        <w:t xml:space="preserve"> </w:t>
      </w:r>
    </w:p>
    <w:p w14:paraId="51B0763F" w14:textId="77777777" w:rsidR="00F479FA" w:rsidRPr="00692F75" w:rsidRDefault="00F479FA" w:rsidP="00F479FA">
      <w:pPr>
        <w:jc w:val="both"/>
      </w:pPr>
      <w:r w:rsidRPr="00692F75">
        <w:t>From UE implementation perspective, in general, different RF retuning times may be required for different band combinations. To avoid significant performance loss, a single value (the maximum among all band combinations) for all band combinations should not be supported. Therefore, RAN1 respectfully asks RAN2/4 to consider supports of multiple RF retuning times and removal of large values.</w:t>
      </w:r>
    </w:p>
    <w:p w14:paraId="6AAA1C14" w14:textId="77777777" w:rsidR="00F479FA" w:rsidRPr="00F479FA" w:rsidRDefault="00F479FA"/>
    <w:p w14:paraId="1B04155E" w14:textId="77777777" w:rsidR="00F479FA" w:rsidRDefault="00F479FA"/>
    <w:p w14:paraId="06B4726C" w14:textId="77777777" w:rsidR="00F479FA" w:rsidRDefault="00F479FA"/>
    <w:p w14:paraId="53964059" w14:textId="77777777" w:rsidR="00F479FA" w:rsidRDefault="00F479FA"/>
    <w:p w14:paraId="50FB8489" w14:textId="77777777" w:rsidR="008B626E" w:rsidRDefault="008B626E"/>
    <w:p w14:paraId="5C18596E"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2D50C1FD" w14:textId="77777777">
        <w:tc>
          <w:tcPr>
            <w:tcW w:w="2235" w:type="dxa"/>
          </w:tcPr>
          <w:p w14:paraId="2D2BACC0"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7F8F08C7"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2D36D640" w14:textId="77777777">
        <w:tc>
          <w:tcPr>
            <w:tcW w:w="2235" w:type="dxa"/>
          </w:tcPr>
          <w:p w14:paraId="0E2EDEF4" w14:textId="155D1124" w:rsidR="008B626E" w:rsidRDefault="00983E4B" w:rsidP="004A1B23">
            <w:pPr>
              <w:pStyle w:val="Proposal"/>
              <w:widowControl/>
              <w:numPr>
                <w:ilvl w:val="0"/>
                <w:numId w:val="0"/>
              </w:numPr>
              <w:overflowPunct w:val="0"/>
              <w:autoSpaceDE w:val="0"/>
              <w:autoSpaceDN w:val="0"/>
              <w:adjustRightInd w:val="0"/>
              <w:spacing w:after="120"/>
              <w:ind w:left="1701" w:hanging="1701"/>
              <w:jc w:val="center"/>
              <w:textAlignment w:val="baseline"/>
              <w:rPr>
                <w:rFonts w:eastAsiaTheme="minorEastAsia"/>
                <w:b w:val="0"/>
                <w:lang w:val="en-GB" w:eastAsia="zh-CN"/>
              </w:rPr>
            </w:pPr>
            <w:r>
              <w:rPr>
                <w:rFonts w:eastAsiaTheme="minorEastAsia"/>
                <w:b w:val="0"/>
                <w:lang w:val="en-GB" w:eastAsia="zh-CN"/>
              </w:rPr>
              <w:t>Qualcomm</w:t>
            </w:r>
          </w:p>
        </w:tc>
        <w:tc>
          <w:tcPr>
            <w:tcW w:w="7935" w:type="dxa"/>
          </w:tcPr>
          <w:p w14:paraId="372BFA87" w14:textId="5F9C4BD8" w:rsidR="008B626E" w:rsidRDefault="00983E4B">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Note this is a proposal as a reply to LS from RAN2 that comes to RAN1 in this meeting. </w:t>
            </w:r>
          </w:p>
        </w:tc>
      </w:tr>
    </w:tbl>
    <w:p w14:paraId="2BC61A7C" w14:textId="77777777" w:rsidR="008B626E" w:rsidRDefault="008B626E"/>
    <w:p w14:paraId="69F2DA97" w14:textId="77777777" w:rsidR="008B626E" w:rsidRDefault="008B626E"/>
    <w:p w14:paraId="04EA888F" w14:textId="77777777" w:rsidR="00692F75" w:rsidRDefault="00692F75" w:rsidP="00692F75">
      <w:pPr>
        <w:pStyle w:val="12"/>
        <w:numPr>
          <w:ilvl w:val="0"/>
          <w:numId w:val="16"/>
        </w:numPr>
        <w:ind w:firstLineChars="0"/>
      </w:pPr>
      <w:r>
        <w:t>Description:</w:t>
      </w:r>
    </w:p>
    <w:p w14:paraId="34859052" w14:textId="2BDB3373" w:rsidR="00692F75" w:rsidRDefault="00692F75" w:rsidP="00692F75">
      <w:r>
        <w:rPr>
          <w:rFonts w:hint="eastAsia"/>
        </w:rPr>
        <w:t xml:space="preserve">Regarding SRS </w:t>
      </w:r>
      <w:r>
        <w:t>switch</w:t>
      </w:r>
      <w:r>
        <w:rPr>
          <w:rFonts w:hint="eastAsia"/>
        </w:rPr>
        <w:t xml:space="preserve"> capability, </w:t>
      </w:r>
      <w:r>
        <w:t xml:space="preserve">RAN2 has following question for SRS carrier switching: </w:t>
      </w:r>
    </w:p>
    <w:p w14:paraId="4525A17B" w14:textId="77777777" w:rsidR="00692F75" w:rsidRPr="00692F75" w:rsidRDefault="00692F75" w:rsidP="00692F75">
      <w:pPr>
        <w:spacing w:after="120"/>
        <w:ind w:left="993" w:hanging="993"/>
        <w:rPr>
          <w:rFonts w:ascii="Arial" w:eastAsia="游明朝" w:hAnsi="Arial" w:cs="Arial"/>
          <w:sz w:val="20"/>
          <w:szCs w:val="20"/>
          <w:lang w:val="en-GB" w:eastAsia="en-US"/>
        </w:rPr>
      </w:pPr>
      <w:r w:rsidRPr="00692F75">
        <w:rPr>
          <w:rFonts w:ascii="Arial" w:eastAsia="游明朝" w:hAnsi="Arial" w:cs="Arial"/>
          <w:b/>
          <w:sz w:val="20"/>
          <w:szCs w:val="20"/>
          <w:lang w:val="en-GB" w:eastAsia="en-US"/>
        </w:rPr>
        <w:t xml:space="preserve">ACTION: </w:t>
      </w:r>
      <w:r w:rsidRPr="00692F75">
        <w:rPr>
          <w:rFonts w:ascii="Arial" w:eastAsia="游明朝" w:hAnsi="Arial" w:cs="Arial"/>
          <w:b/>
          <w:sz w:val="20"/>
          <w:szCs w:val="20"/>
          <w:lang w:val="en-GB" w:eastAsia="en-US"/>
        </w:rPr>
        <w:tab/>
      </w:r>
      <w:r w:rsidRPr="00692F75">
        <w:rPr>
          <w:rFonts w:ascii="Arial" w:eastAsia="游明朝" w:hAnsi="Arial" w:cs="Arial"/>
          <w:sz w:val="20"/>
          <w:szCs w:val="20"/>
          <w:lang w:val="en-GB" w:eastAsia="en-US"/>
        </w:rPr>
        <w:t xml:space="preserve">RAN2 respectfully asks RAN1/4 to provide their feedback if it is enough for UE to report one interruption time </w:t>
      </w:r>
      <w:r w:rsidRPr="00692F75">
        <w:rPr>
          <w:rFonts w:ascii="Arial" w:eastAsia="游明朝" w:hAnsi="Arial" w:cs="Arial"/>
          <w:sz w:val="20"/>
          <w:szCs w:val="20"/>
          <w:lang w:val="en-GB"/>
        </w:rPr>
        <w:t>that is applicable to all band combinations</w:t>
      </w:r>
      <w:r w:rsidRPr="00692F75">
        <w:rPr>
          <w:rFonts w:ascii="Arial" w:eastAsia="游明朝" w:hAnsi="Arial" w:cs="Arial"/>
          <w:sz w:val="20"/>
          <w:szCs w:val="20"/>
          <w:lang w:val="en-GB" w:eastAsia="en-US"/>
        </w:rPr>
        <w:t>. TDD/FDD and/or FR1/FR2 differentiation could be considered if needed.</w:t>
      </w:r>
    </w:p>
    <w:p w14:paraId="02FE6060" w14:textId="77777777" w:rsidR="00692F75" w:rsidRDefault="00692F75" w:rsidP="00692F75"/>
    <w:p w14:paraId="21BF8E75" w14:textId="4DDCDC50" w:rsidR="00692F75" w:rsidRPr="00692F75" w:rsidRDefault="00692F75" w:rsidP="00692F75">
      <w:r w:rsidRPr="00692F75">
        <w:t xml:space="preserve">Proposal : </w:t>
      </w:r>
      <w:r>
        <w:t xml:space="preserve">to answer RAN2’s question: </w:t>
      </w:r>
    </w:p>
    <w:p w14:paraId="564C7422" w14:textId="77777777" w:rsidR="00692F75" w:rsidRPr="00692F75" w:rsidRDefault="00692F75" w:rsidP="00692F75">
      <w:pPr>
        <w:jc w:val="both"/>
      </w:pPr>
      <w:r w:rsidRPr="00692F75">
        <w:t>From RAN1 perspective, zero or short RF retuning time caused by SRS carrier switching leads to short interruption and hence has higher throughput performance benefit than long RF retuning time. Therefore, some long RF retuning time like 200us or more may be considered for removal.</w:t>
      </w:r>
    </w:p>
    <w:p w14:paraId="4CC8D07B" w14:textId="4E102972" w:rsidR="00692F75" w:rsidRPr="00692F75" w:rsidRDefault="00692F75" w:rsidP="00692F75">
      <w:pPr>
        <w:jc w:val="both"/>
      </w:pPr>
      <w:r w:rsidRPr="00692F75">
        <w:t xml:space="preserve"> </w:t>
      </w:r>
    </w:p>
    <w:p w14:paraId="2B339E7A" w14:textId="4EF2DE71" w:rsidR="00692F75" w:rsidRPr="00692F75" w:rsidRDefault="00692F75" w:rsidP="00692F75">
      <w:pPr>
        <w:jc w:val="both"/>
      </w:pPr>
      <w:r w:rsidRPr="00692F75">
        <w:t>From UE implementation perspective, in general, different RF retuning times may be required for different band combinations. To avoid significant performance loss, a single value (the maximum among all band combinations) for all band combinations should not be supported. Therefore, RAN1 respectfully asks RAN2/4 to consider supports of multiple RF retuning times and removal of large values.</w:t>
      </w:r>
    </w:p>
    <w:p w14:paraId="7653786C" w14:textId="77777777" w:rsidR="00692F75" w:rsidRDefault="00692F75" w:rsidP="00692F75"/>
    <w:p w14:paraId="7B3FB9B9" w14:textId="77777777" w:rsidR="00692F75" w:rsidRDefault="00692F75" w:rsidP="00692F7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692F75" w14:paraId="58012B8D" w14:textId="77777777" w:rsidTr="009423CC">
        <w:tc>
          <w:tcPr>
            <w:tcW w:w="2235" w:type="dxa"/>
          </w:tcPr>
          <w:p w14:paraId="56C4DD06" w14:textId="77777777" w:rsidR="00692F75" w:rsidRDefault="00692F75" w:rsidP="009423CC">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596021E5" w14:textId="77777777" w:rsidR="00692F75" w:rsidRDefault="00692F75" w:rsidP="009423CC">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692F75" w14:paraId="6F13FD49" w14:textId="77777777" w:rsidTr="009423CC">
        <w:tc>
          <w:tcPr>
            <w:tcW w:w="2235" w:type="dxa"/>
          </w:tcPr>
          <w:p w14:paraId="3FF0A680" w14:textId="3917743F" w:rsidR="00692F75" w:rsidRDefault="00692F75" w:rsidP="009423CC">
            <w:pPr>
              <w:pStyle w:val="Proposal"/>
              <w:widowControl/>
              <w:numPr>
                <w:ilvl w:val="0"/>
                <w:numId w:val="0"/>
              </w:numPr>
              <w:overflowPunct w:val="0"/>
              <w:autoSpaceDE w:val="0"/>
              <w:autoSpaceDN w:val="0"/>
              <w:adjustRightInd w:val="0"/>
              <w:spacing w:after="120"/>
              <w:ind w:left="1701" w:hanging="1701"/>
              <w:jc w:val="center"/>
              <w:textAlignment w:val="baseline"/>
              <w:rPr>
                <w:rFonts w:eastAsiaTheme="minorEastAsia"/>
                <w:b w:val="0"/>
                <w:lang w:val="en-GB" w:eastAsia="zh-CN"/>
              </w:rPr>
            </w:pPr>
            <w:r>
              <w:rPr>
                <w:rFonts w:eastAsiaTheme="minorEastAsia"/>
                <w:b w:val="0"/>
                <w:lang w:val="en-GB" w:eastAsia="zh-CN"/>
              </w:rPr>
              <w:t>HW</w:t>
            </w:r>
          </w:p>
        </w:tc>
        <w:tc>
          <w:tcPr>
            <w:tcW w:w="7935" w:type="dxa"/>
          </w:tcPr>
          <w:p w14:paraId="0E305405" w14:textId="541A3619" w:rsidR="00692F75" w:rsidRDefault="00692F75" w:rsidP="00692F7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Draft response for </w:t>
            </w:r>
            <w:r w:rsidRPr="00692F75">
              <w:rPr>
                <w:rFonts w:eastAsiaTheme="minorEastAsia"/>
                <w:b w:val="0"/>
                <w:lang w:val="en-GB" w:eastAsia="zh-CN"/>
              </w:rPr>
              <w:t>R1-1808029 (R2-1809180)</w:t>
            </w:r>
            <w:r>
              <w:rPr>
                <w:rFonts w:eastAsiaTheme="minorEastAsia"/>
                <w:b w:val="0"/>
                <w:lang w:val="en-GB" w:eastAsia="zh-CN"/>
              </w:rPr>
              <w:t xml:space="preserve"> for the question of SRS carrier switching</w:t>
            </w:r>
          </w:p>
        </w:tc>
      </w:tr>
    </w:tbl>
    <w:p w14:paraId="30C15BC6" w14:textId="77777777" w:rsidR="00692F75" w:rsidRDefault="00692F75"/>
    <w:p w14:paraId="3002F695" w14:textId="77777777" w:rsidR="00692F75" w:rsidRDefault="00692F75"/>
    <w:p w14:paraId="7CBA7616" w14:textId="77777777" w:rsidR="00692F75" w:rsidRDefault="00692F75"/>
    <w:p w14:paraId="24B8C101" w14:textId="77777777" w:rsidR="008B626E" w:rsidRDefault="00EA3EC5">
      <w:r>
        <w:rPr>
          <w:rFonts w:hint="eastAsia"/>
        </w:rPr>
        <w:t>/**********************************</w:t>
      </w:r>
    </w:p>
    <w:p w14:paraId="5ED0F749" w14:textId="77777777" w:rsidR="008B626E" w:rsidRDefault="00EA3EC5">
      <w:r>
        <w:rPr>
          <w:rFonts w:hint="eastAsia"/>
        </w:rPr>
        <w:t>Qualcomm:</w:t>
      </w:r>
    </w:p>
    <w:p w14:paraId="11ABA701" w14:textId="77777777" w:rsidR="008B626E" w:rsidRDefault="008B626E"/>
    <w:p w14:paraId="01329208" w14:textId="77777777" w:rsidR="008B626E" w:rsidRDefault="00EA3EC5">
      <w:r>
        <w:t>The following row in the feature list is not captured in RAN2 signalling:</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
        <w:gridCol w:w="964"/>
        <w:gridCol w:w="1438"/>
        <w:gridCol w:w="584"/>
        <w:gridCol w:w="413"/>
        <w:gridCol w:w="956"/>
        <w:gridCol w:w="529"/>
        <w:gridCol w:w="590"/>
        <w:gridCol w:w="580"/>
        <w:gridCol w:w="950"/>
        <w:gridCol w:w="643"/>
        <w:gridCol w:w="2126"/>
      </w:tblGrid>
      <w:tr w:rsidR="008B626E" w14:paraId="73EB5B02" w14:textId="77777777">
        <w:trPr>
          <w:trHeight w:val="525"/>
        </w:trPr>
        <w:tc>
          <w:tcPr>
            <w:tcW w:w="397" w:type="dxa"/>
            <w:shd w:val="clear" w:color="auto" w:fill="auto"/>
            <w:vAlign w:val="center"/>
          </w:tcPr>
          <w:p w14:paraId="0C18E705" w14:textId="77777777" w:rsidR="008B626E" w:rsidRDefault="00EA3EC5">
            <w:pPr>
              <w:rPr>
                <w:rFonts w:ascii="Calibri Light" w:eastAsia="Times New Roman" w:hAnsi="Calibri Light" w:cs="Calibri Light"/>
                <w:sz w:val="16"/>
              </w:rPr>
            </w:pPr>
            <w:r>
              <w:rPr>
                <w:rFonts w:ascii="Calibri Light" w:eastAsia="Times New Roman" w:hAnsi="Calibri Light" w:cs="Calibri Light"/>
                <w:sz w:val="16"/>
              </w:rPr>
              <w:t>2-56</w:t>
            </w:r>
          </w:p>
        </w:tc>
        <w:tc>
          <w:tcPr>
            <w:tcW w:w="964" w:type="dxa"/>
            <w:shd w:val="clear" w:color="auto" w:fill="auto"/>
            <w:vAlign w:val="center"/>
          </w:tcPr>
          <w:p w14:paraId="32636171" w14:textId="77777777" w:rsidR="008B626E" w:rsidRDefault="00EA3EC5">
            <w:pPr>
              <w:rPr>
                <w:rFonts w:ascii="Calibri Light" w:eastAsia="Times New Roman" w:hAnsi="Calibri Light" w:cs="Calibri Light"/>
                <w:sz w:val="16"/>
              </w:rPr>
            </w:pPr>
            <w:r>
              <w:rPr>
                <w:rFonts w:ascii="Calibri Light" w:eastAsia="Times New Roman" w:hAnsi="Calibri Light" w:cs="Calibri Light"/>
                <w:sz w:val="16"/>
              </w:rPr>
              <w:t>SRS carrier switch</w:t>
            </w:r>
          </w:p>
        </w:tc>
        <w:tc>
          <w:tcPr>
            <w:tcW w:w="1438" w:type="dxa"/>
            <w:shd w:val="clear" w:color="auto" w:fill="auto"/>
            <w:vAlign w:val="center"/>
          </w:tcPr>
          <w:p w14:paraId="299DFAFD" w14:textId="77777777" w:rsidR="008B626E" w:rsidRDefault="00EA3EC5">
            <w:pPr>
              <w:rPr>
                <w:rFonts w:ascii="Calibri Light" w:eastAsia="Times New Roman" w:hAnsi="Calibri Light" w:cs="Calibri Light"/>
                <w:sz w:val="16"/>
              </w:rPr>
            </w:pPr>
            <w:r>
              <w:rPr>
                <w:rFonts w:ascii="Calibri Light" w:eastAsia="Times New Roman" w:hAnsi="Calibri Light" w:cs="Calibri Light"/>
                <w:sz w:val="16"/>
              </w:rPr>
              <w:t>1. Report inter-cell switching time capability</w:t>
            </w:r>
          </w:p>
        </w:tc>
        <w:tc>
          <w:tcPr>
            <w:tcW w:w="584" w:type="dxa"/>
            <w:shd w:val="clear" w:color="auto" w:fill="auto"/>
            <w:vAlign w:val="center"/>
          </w:tcPr>
          <w:p w14:paraId="2CB29052" w14:textId="77777777" w:rsidR="008B626E" w:rsidRDefault="00EA3EC5">
            <w:pPr>
              <w:rPr>
                <w:rFonts w:ascii="Calibri Light" w:eastAsia="Times New Roman" w:hAnsi="Calibri Light" w:cs="Calibri Light"/>
                <w:sz w:val="16"/>
              </w:rPr>
            </w:pPr>
            <w:r>
              <w:rPr>
                <w:rFonts w:ascii="Calibri Light" w:eastAsia="Times New Roman" w:hAnsi="Calibri Light" w:cs="Calibri Light"/>
                <w:sz w:val="16"/>
              </w:rPr>
              <w:t>2-53</w:t>
            </w:r>
          </w:p>
        </w:tc>
        <w:tc>
          <w:tcPr>
            <w:tcW w:w="413" w:type="dxa"/>
            <w:shd w:val="clear" w:color="auto" w:fill="auto"/>
            <w:vAlign w:val="center"/>
          </w:tcPr>
          <w:p w14:paraId="595751CC" w14:textId="77777777" w:rsidR="008B626E" w:rsidRDefault="00EA3EC5">
            <w:pPr>
              <w:snapToGrid w:val="0"/>
              <w:rPr>
                <w:rFonts w:ascii="Calibri Light" w:hAnsi="Calibri Light" w:cs="Calibri Light"/>
                <w:sz w:val="16"/>
              </w:rPr>
            </w:pPr>
            <w:r>
              <w:rPr>
                <w:rFonts w:ascii="Calibri Light" w:hAnsi="Calibri Light" w:cs="Calibri Light"/>
                <w:sz w:val="16"/>
              </w:rPr>
              <w:t>Yes</w:t>
            </w:r>
          </w:p>
        </w:tc>
        <w:tc>
          <w:tcPr>
            <w:tcW w:w="956" w:type="dxa"/>
            <w:shd w:val="clear" w:color="auto" w:fill="auto"/>
            <w:vAlign w:val="center"/>
          </w:tcPr>
          <w:p w14:paraId="05E9E38E" w14:textId="77777777" w:rsidR="008B626E" w:rsidRDefault="00EA3EC5">
            <w:pPr>
              <w:snapToGrid w:val="0"/>
              <w:rPr>
                <w:rFonts w:ascii="Calibri Light" w:hAnsi="Calibri Light" w:cs="Calibri Light"/>
                <w:sz w:val="16"/>
              </w:rPr>
            </w:pPr>
            <w:r>
              <w:rPr>
                <w:rFonts w:ascii="Calibri Light" w:hAnsi="Calibri Light" w:cs="Calibri Light"/>
                <w:sz w:val="16"/>
              </w:rPr>
              <w:t>SRS carrier switch is not supported</w:t>
            </w:r>
          </w:p>
        </w:tc>
        <w:tc>
          <w:tcPr>
            <w:tcW w:w="529" w:type="dxa"/>
            <w:shd w:val="clear" w:color="auto" w:fill="auto"/>
            <w:vAlign w:val="center"/>
          </w:tcPr>
          <w:p w14:paraId="78CB71AF" w14:textId="77777777" w:rsidR="008B626E" w:rsidRDefault="00EA3EC5">
            <w:pPr>
              <w:rPr>
                <w:rFonts w:ascii="Calibri Light" w:eastAsia="Times New Roman" w:hAnsi="Calibri Light" w:cs="Calibri Light"/>
                <w:sz w:val="16"/>
              </w:rPr>
            </w:pPr>
            <w:r>
              <w:rPr>
                <w:rFonts w:ascii="Calibri Light" w:eastAsia="Times New Roman" w:hAnsi="Calibri Light" w:cs="Calibri Light"/>
                <w:sz w:val="16"/>
              </w:rPr>
              <w:t>Type 1</w:t>
            </w:r>
          </w:p>
        </w:tc>
        <w:tc>
          <w:tcPr>
            <w:tcW w:w="590" w:type="dxa"/>
            <w:shd w:val="clear" w:color="auto" w:fill="auto"/>
            <w:vAlign w:val="center"/>
          </w:tcPr>
          <w:p w14:paraId="2FD54222" w14:textId="77777777" w:rsidR="008B626E" w:rsidRDefault="00EA3EC5">
            <w:pPr>
              <w:snapToGrid w:val="0"/>
              <w:rPr>
                <w:rFonts w:ascii="Calibri Light" w:hAnsi="Calibri Light" w:cs="Calibri Light"/>
                <w:sz w:val="16"/>
              </w:rPr>
            </w:pPr>
            <w:r>
              <w:rPr>
                <w:rFonts w:ascii="Calibri Light" w:hAnsi="Calibri Light" w:cs="Calibri Light"/>
                <w:sz w:val="16"/>
              </w:rPr>
              <w:t>No need</w:t>
            </w:r>
          </w:p>
        </w:tc>
        <w:tc>
          <w:tcPr>
            <w:tcW w:w="580" w:type="dxa"/>
            <w:shd w:val="clear" w:color="auto" w:fill="auto"/>
            <w:vAlign w:val="center"/>
          </w:tcPr>
          <w:p w14:paraId="2356DA0F" w14:textId="77777777" w:rsidR="008B626E" w:rsidRDefault="00EA3EC5">
            <w:pPr>
              <w:snapToGrid w:val="0"/>
              <w:rPr>
                <w:rFonts w:ascii="Calibri Light" w:eastAsia="Malgun Gothic" w:hAnsi="Calibri Light" w:cs="Calibri Light"/>
                <w:sz w:val="16"/>
              </w:rPr>
            </w:pPr>
            <w:r>
              <w:rPr>
                <w:rFonts w:ascii="Calibri Light" w:eastAsia="Malgun Gothic" w:hAnsi="Calibri Light" w:cs="Calibri Light"/>
                <w:sz w:val="16"/>
              </w:rPr>
              <w:t xml:space="preserve">N.A. </w:t>
            </w:r>
          </w:p>
        </w:tc>
        <w:tc>
          <w:tcPr>
            <w:tcW w:w="950" w:type="dxa"/>
            <w:shd w:val="clear" w:color="auto" w:fill="auto"/>
            <w:vAlign w:val="center"/>
          </w:tcPr>
          <w:p w14:paraId="55F844C5" w14:textId="77777777" w:rsidR="008B626E" w:rsidRDefault="00EA3EC5">
            <w:pPr>
              <w:snapToGrid w:val="0"/>
              <w:rPr>
                <w:rFonts w:ascii="Calibri Light" w:hAnsi="Calibri Light" w:cs="Calibri Light"/>
                <w:sz w:val="16"/>
              </w:rPr>
            </w:pPr>
            <w:r>
              <w:rPr>
                <w:rFonts w:ascii="Calibri Light" w:hAnsi="Calibri Light" w:cs="Calibri Light"/>
                <w:sz w:val="16"/>
                <w:highlight w:val="yellow"/>
              </w:rPr>
              <w:t>RAN4 reply LS, R1-1805817, includes candidate value sets</w:t>
            </w:r>
          </w:p>
        </w:tc>
        <w:tc>
          <w:tcPr>
            <w:tcW w:w="643" w:type="dxa"/>
            <w:shd w:val="clear" w:color="auto" w:fill="auto"/>
            <w:vAlign w:val="center"/>
          </w:tcPr>
          <w:p w14:paraId="307312CF" w14:textId="77777777" w:rsidR="008B626E" w:rsidRDefault="00EA3EC5">
            <w:pPr>
              <w:rPr>
                <w:rFonts w:ascii="Calibri Light" w:hAnsi="Calibri Light" w:cs="Calibri Light"/>
                <w:sz w:val="16"/>
              </w:rPr>
            </w:pPr>
            <w:r>
              <w:rPr>
                <w:rFonts w:ascii="Calibri Light" w:eastAsia="Times New Roman" w:hAnsi="Calibri Light" w:cs="Calibri Light"/>
                <w:sz w:val="16"/>
              </w:rPr>
              <w:t>RAN1/4</w:t>
            </w:r>
          </w:p>
        </w:tc>
        <w:tc>
          <w:tcPr>
            <w:tcW w:w="2126" w:type="dxa"/>
            <w:shd w:val="clear" w:color="auto" w:fill="auto"/>
            <w:vAlign w:val="center"/>
          </w:tcPr>
          <w:p w14:paraId="49A54F7D" w14:textId="77777777" w:rsidR="008B626E" w:rsidRDefault="00EA3EC5">
            <w:pPr>
              <w:rPr>
                <w:rFonts w:ascii="Calibri Light" w:eastAsia="Times New Roman" w:hAnsi="Calibri Light" w:cs="Calibri Light"/>
                <w:sz w:val="16"/>
              </w:rPr>
            </w:pPr>
            <w:r>
              <w:rPr>
                <w:rFonts w:ascii="Calibri Light" w:eastAsia="Times New Roman" w:hAnsi="Calibri Light" w:cs="Calibri Light"/>
                <w:sz w:val="16"/>
              </w:rPr>
              <w:t>candidate values set is up to RAN4</w:t>
            </w:r>
          </w:p>
          <w:p w14:paraId="65E74267" w14:textId="77777777" w:rsidR="008B626E" w:rsidRDefault="008B626E">
            <w:pPr>
              <w:rPr>
                <w:rFonts w:ascii="Calibri Light" w:eastAsia="Times New Roman" w:hAnsi="Calibri Light" w:cs="Calibri Light"/>
                <w:sz w:val="16"/>
              </w:rPr>
            </w:pPr>
          </w:p>
        </w:tc>
      </w:tr>
    </w:tbl>
    <w:p w14:paraId="270F43A7" w14:textId="77777777" w:rsidR="008B626E" w:rsidRDefault="00EA3EC5">
      <w:r>
        <w:t>Regarding these capabilities, RAN2 sent an LS trying to simplify the signalling in R2-1809178. In the following we present our views regarding this potential simplification and other aspects to take into account. For SRS carrier switching, we would like to take as baseline the LTE signalling, which is as follows:</w:t>
      </w:r>
    </w:p>
    <w:p w14:paraId="0FA3351D" w14:textId="77777777" w:rsidR="008B626E" w:rsidRDefault="00EA3EC5">
      <w:r>
        <w:rPr>
          <w:noProof/>
        </w:rPr>
        <mc:AlternateContent>
          <mc:Choice Requires="wps">
            <w:drawing>
              <wp:inline distT="0" distB="0" distL="0" distR="0" wp14:anchorId="26149610" wp14:editId="7ECDB7F4">
                <wp:extent cx="6344920" cy="2128520"/>
                <wp:effectExtent l="0" t="0" r="17780" b="2413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5141" cy="2128723"/>
                        </a:xfrm>
                        <a:prstGeom prst="rect">
                          <a:avLst/>
                        </a:prstGeom>
                        <a:solidFill>
                          <a:srgbClr val="F2F2F2"/>
                        </a:solidFill>
                        <a:ln w="9525">
                          <a:solidFill>
                            <a:srgbClr val="000000"/>
                          </a:solidFill>
                          <a:miter lim="800000"/>
                        </a:ln>
                      </wps:spPr>
                      <wps:txbx>
                        <w:txbxContent>
                          <w:p w14:paraId="24B13856" w14:textId="77777777" w:rsidR="001C2228" w:rsidRDefault="001C2228">
                            <w:pPr>
                              <w:pStyle w:val="HTML"/>
                              <w:rPr>
                                <w:sz w:val="14"/>
                              </w:rPr>
                            </w:pPr>
                            <w:r>
                              <w:rPr>
                                <w:sz w:val="14"/>
                              </w:rPr>
                              <w:t>BandCombinationParameters-v1430 ::= SEQUENCE {</w:t>
                            </w:r>
                          </w:p>
                          <w:p w14:paraId="3DCB0532" w14:textId="77777777" w:rsidR="001C2228" w:rsidRDefault="001C2228">
                            <w:pPr>
                              <w:pStyle w:val="HTML"/>
                              <w:rPr>
                                <w:sz w:val="14"/>
                              </w:rPr>
                            </w:pPr>
                            <w:r>
                              <w:rPr>
                                <w:sz w:val="14"/>
                              </w:rPr>
                              <w:t xml:space="preserve">   * bandParameterList-v1430              SEQUENCE (SIZE(1..</w:t>
                            </w:r>
                            <w:hyperlink r:id="rId126" w:anchor="maxSimultaneousBands-r10" w:history="1">
                              <w:r>
                                <w:rPr>
                                  <w:sz w:val="14"/>
                                </w:rPr>
                                <w:t>maxSimultaneousBands-r10</w:t>
                              </w:r>
                            </w:hyperlink>
                            <w:r>
                              <w:rPr>
                                <w:sz w:val="14"/>
                              </w:rPr>
                              <w:t xml:space="preserve">)) OF </w:t>
                            </w:r>
                            <w:hyperlink r:id="rId127" w:anchor="BandParameters-v1430" w:history="1">
                              <w:r>
                                <w:rPr>
                                  <w:sz w:val="14"/>
                                </w:rPr>
                                <w:t>BandParameters-v1430</w:t>
                              </w:r>
                            </w:hyperlink>
                            <w:r>
                              <w:rPr>
                                <w:sz w:val="14"/>
                              </w:rPr>
                              <w:t xml:space="preserve"> OPTIONAL,</w:t>
                            </w:r>
                          </w:p>
                          <w:p w14:paraId="309333B8" w14:textId="77777777" w:rsidR="001C2228" w:rsidRDefault="001C2228">
                            <w:pPr>
                              <w:pStyle w:val="HTML"/>
                              <w:rPr>
                                <w:sz w:val="14"/>
                              </w:rPr>
                            </w:pPr>
                            <w:r>
                              <w:rPr>
                                <w:sz w:val="14"/>
                              </w:rPr>
                              <w:t>[…]</w:t>
                            </w:r>
                          </w:p>
                          <w:p w14:paraId="1A33EA8B" w14:textId="77777777" w:rsidR="001C2228" w:rsidRDefault="001C2228">
                            <w:pPr>
                              <w:pStyle w:val="HTML"/>
                              <w:rPr>
                                <w:sz w:val="14"/>
                              </w:rPr>
                            </w:pPr>
                            <w:r>
                              <w:rPr>
                                <w:sz w:val="14"/>
                              </w:rPr>
                              <w:t>}</w:t>
                            </w:r>
                          </w:p>
                          <w:p w14:paraId="54B9A206" w14:textId="77777777" w:rsidR="001C2228" w:rsidRDefault="001C2228">
                            <w:pPr>
                              <w:pStyle w:val="HTML"/>
                              <w:rPr>
                                <w:sz w:val="14"/>
                              </w:rPr>
                            </w:pPr>
                            <w:r>
                              <w:rPr>
                                <w:sz w:val="14"/>
                              </w:rPr>
                              <w:t xml:space="preserve">BandParameters-v1430 ::= </w:t>
                            </w:r>
                            <w:r>
                              <w:rPr>
                                <w:rStyle w:val="type"/>
                                <w:rFonts w:eastAsia="SimSun"/>
                                <w:sz w:val="14"/>
                              </w:rPr>
                              <w:t>SEQUENCE</w:t>
                            </w:r>
                            <w:r>
                              <w:rPr>
                                <w:sz w:val="14"/>
                              </w:rPr>
                              <w:t xml:space="preserve"> {</w:t>
                            </w:r>
                          </w:p>
                          <w:p w14:paraId="70899D9D" w14:textId="77777777" w:rsidR="001C2228" w:rsidRDefault="001C2228">
                            <w:pPr>
                              <w:pStyle w:val="HTML"/>
                              <w:rPr>
                                <w:sz w:val="14"/>
                              </w:rPr>
                            </w:pPr>
                            <w:r>
                              <w:rPr>
                                <w:sz w:val="14"/>
                              </w:rPr>
                              <w:tab/>
                              <w:t>[…]</w:t>
                            </w:r>
                          </w:p>
                          <w:p w14:paraId="6A707D47" w14:textId="77777777" w:rsidR="001C2228" w:rsidRDefault="001C2228">
                            <w:pPr>
                              <w:pStyle w:val="HTML"/>
                              <w:rPr>
                                <w:rStyle w:val="type"/>
                                <w:rFonts w:eastAsia="SimSun"/>
                                <w:sz w:val="14"/>
                              </w:rPr>
                            </w:pPr>
                            <w:r>
                              <w:rPr>
                                <w:rStyle w:val="type"/>
                                <w:rFonts w:eastAsia="SimSun"/>
                                <w:sz w:val="14"/>
                              </w:rPr>
                              <w:t xml:space="preserve">   * retuningTimeInfoBandList-r14 SEQUENCE (SIZE(1..</w:t>
                            </w:r>
                            <w:hyperlink r:id="rId128" w:anchor="maxSimultaneousBands-r10" w:history="1">
                              <w:r>
                                <w:rPr>
                                  <w:rStyle w:val="type"/>
                                  <w:rFonts w:eastAsia="SimSun"/>
                                  <w:sz w:val="14"/>
                                </w:rPr>
                                <w:t>maxSimultaneousBands-r10</w:t>
                              </w:r>
                            </w:hyperlink>
                            <w:r>
                              <w:rPr>
                                <w:rStyle w:val="type"/>
                                <w:rFonts w:eastAsia="SimSun"/>
                                <w:sz w:val="14"/>
                              </w:rPr>
                              <w:t xml:space="preserve">)) OF </w:t>
                            </w:r>
                            <w:hyperlink r:id="rId129" w:anchor="RetuningTimeInfo-r14" w:history="1">
                              <w:r>
                                <w:rPr>
                                  <w:rStyle w:val="type"/>
                                  <w:rFonts w:eastAsia="SimSun"/>
                                  <w:sz w:val="14"/>
                                </w:rPr>
                                <w:t>RetuningTimeInfo-r14</w:t>
                              </w:r>
                            </w:hyperlink>
                            <w:r>
                              <w:rPr>
                                <w:rStyle w:val="type"/>
                                <w:rFonts w:eastAsia="SimSun"/>
                                <w:sz w:val="14"/>
                              </w:rPr>
                              <w:t xml:space="preserve"> OPTIONAL</w:t>
                            </w:r>
                          </w:p>
                          <w:p w14:paraId="788306B3" w14:textId="77777777" w:rsidR="001C2228" w:rsidRDefault="001C2228">
                            <w:pPr>
                              <w:pStyle w:val="HTML"/>
                              <w:rPr>
                                <w:sz w:val="14"/>
                              </w:rPr>
                            </w:pPr>
                            <w:r>
                              <w:rPr>
                                <w:sz w:val="14"/>
                              </w:rPr>
                              <w:t>}</w:t>
                            </w:r>
                          </w:p>
                          <w:p w14:paraId="55A4EF2C" w14:textId="77777777" w:rsidR="001C2228" w:rsidRDefault="001C2228">
                            <w:pPr>
                              <w:pStyle w:val="HTML"/>
                              <w:rPr>
                                <w:sz w:val="14"/>
                              </w:rPr>
                            </w:pPr>
                            <w:r>
                              <w:rPr>
                                <w:sz w:val="14"/>
                              </w:rPr>
                              <w:t xml:space="preserve">RetuningTimeInfo-r14 ::= </w:t>
                            </w:r>
                            <w:r>
                              <w:rPr>
                                <w:rStyle w:val="type"/>
                                <w:rFonts w:eastAsia="SimSun"/>
                                <w:sz w:val="14"/>
                              </w:rPr>
                              <w:t>SEQUENCE</w:t>
                            </w:r>
                            <w:r>
                              <w:rPr>
                                <w:sz w:val="14"/>
                              </w:rPr>
                              <w:t xml:space="preserve"> {</w:t>
                            </w:r>
                          </w:p>
                          <w:p w14:paraId="3378456D" w14:textId="77777777" w:rsidR="001C2228" w:rsidRDefault="001C2228">
                            <w:pPr>
                              <w:pStyle w:val="HTML"/>
                              <w:rPr>
                                <w:sz w:val="14"/>
                              </w:rPr>
                            </w:pPr>
                            <w:r>
                              <w:rPr>
                                <w:sz w:val="14"/>
                              </w:rPr>
                              <w:t xml:space="preserve">     retuningInfo </w:t>
                            </w:r>
                            <w:r>
                              <w:rPr>
                                <w:rStyle w:val="type"/>
                                <w:rFonts w:eastAsia="SimSun"/>
                                <w:sz w:val="14"/>
                              </w:rPr>
                              <w:t>SEQUENCE</w:t>
                            </w:r>
                            <w:r>
                              <w:rPr>
                                <w:sz w:val="14"/>
                              </w:rPr>
                              <w:t xml:space="preserve"> {</w:t>
                            </w:r>
                          </w:p>
                          <w:p w14:paraId="280C234B" w14:textId="77777777" w:rsidR="001C2228" w:rsidRDefault="001C2228">
                            <w:pPr>
                              <w:pStyle w:val="HTML"/>
                              <w:rPr>
                                <w:sz w:val="14"/>
                              </w:rPr>
                            </w:pPr>
                            <w:r>
                              <w:rPr>
                                <w:sz w:val="14"/>
                              </w:rPr>
                              <w:t xml:space="preserve">        </w:t>
                            </w:r>
                            <w:r>
                              <w:rPr>
                                <w:rStyle w:val="opt"/>
                                <w:rFonts w:eastAsia="Gulim"/>
                                <w:sz w:val="14"/>
                              </w:rPr>
                              <w:t>*</w:t>
                            </w:r>
                            <w:r>
                              <w:rPr>
                                <w:sz w:val="14"/>
                              </w:rPr>
                              <w:t xml:space="preserve"> rf-RetuningTimeDL-r14 </w:t>
                            </w:r>
                            <w:r>
                              <w:rPr>
                                <w:rStyle w:val="termtype"/>
                                <w:rFonts w:eastAsia="SimSun"/>
                                <w:sz w:val="14"/>
                              </w:rPr>
                              <w:t>ENUMERATED</w:t>
                            </w:r>
                            <w:r>
                              <w:rPr>
                                <w:sz w:val="14"/>
                              </w:rPr>
                              <w:t xml:space="preserve"> {</w:t>
                            </w:r>
                          </w:p>
                          <w:p w14:paraId="74B2ACAA" w14:textId="77777777" w:rsidR="001C2228" w:rsidRDefault="001C2228">
                            <w:pPr>
                              <w:pStyle w:val="HTML"/>
                              <w:rPr>
                                <w:sz w:val="14"/>
                              </w:rPr>
                            </w:pPr>
                            <w:r>
                              <w:rPr>
                                <w:sz w:val="14"/>
                              </w:rPr>
                              <w:t xml:space="preserve">               n0, n0dot5, n1, n1dot5, n2, n2dot5, n3, n3dot5, n4, n4dot5, n5, </w:t>
                            </w:r>
                          </w:p>
                          <w:p w14:paraId="0596ED59" w14:textId="77777777" w:rsidR="001C2228" w:rsidRDefault="001C2228">
                            <w:pPr>
                              <w:pStyle w:val="HTML"/>
                              <w:rPr>
                                <w:sz w:val="14"/>
                              </w:rPr>
                            </w:pPr>
                            <w:r>
                              <w:rPr>
                                <w:sz w:val="14"/>
                              </w:rPr>
                              <w:tab/>
                            </w:r>
                            <w:r>
                              <w:rPr>
                                <w:sz w:val="14"/>
                              </w:rPr>
                              <w:tab/>
                              <w:t>n5dot5, n6, n6dot5, n7, spare1</w:t>
                            </w:r>
                          </w:p>
                          <w:p w14:paraId="0A1C1EEA" w14:textId="77777777" w:rsidR="001C2228" w:rsidRDefault="001C2228">
                            <w:pPr>
                              <w:pStyle w:val="HTML"/>
                              <w:rPr>
                                <w:sz w:val="14"/>
                              </w:rPr>
                            </w:pPr>
                            <w:r>
                              <w:rPr>
                                <w:sz w:val="14"/>
                              </w:rPr>
                              <w:t xml:space="preserve">          } </w:t>
                            </w:r>
                            <w:r>
                              <w:rPr>
                                <w:rStyle w:val="optional"/>
                                <w:rFonts w:eastAsia="ＭＳ Ｐゴシック"/>
                                <w:sz w:val="14"/>
                              </w:rPr>
                              <w:t>OPTIONAL</w:t>
                            </w:r>
                            <w:r>
                              <w:rPr>
                                <w:sz w:val="14"/>
                              </w:rPr>
                              <w:t>,</w:t>
                            </w:r>
                          </w:p>
                          <w:p w14:paraId="73DAB798" w14:textId="77777777" w:rsidR="001C2228" w:rsidRDefault="001C2228">
                            <w:pPr>
                              <w:pStyle w:val="HTML"/>
                              <w:rPr>
                                <w:sz w:val="14"/>
                              </w:rPr>
                            </w:pPr>
                            <w:r>
                              <w:rPr>
                                <w:sz w:val="14"/>
                              </w:rPr>
                              <w:t xml:space="preserve">        </w:t>
                            </w:r>
                            <w:r>
                              <w:rPr>
                                <w:rStyle w:val="opt"/>
                                <w:rFonts w:eastAsia="Gulim"/>
                                <w:sz w:val="14"/>
                              </w:rPr>
                              <w:t>*</w:t>
                            </w:r>
                            <w:r>
                              <w:rPr>
                                <w:sz w:val="14"/>
                              </w:rPr>
                              <w:t xml:space="preserve"> rf-RetuningTimeUL-r14 </w:t>
                            </w:r>
                            <w:r>
                              <w:rPr>
                                <w:rStyle w:val="termtype"/>
                                <w:rFonts w:eastAsia="SimSun"/>
                                <w:sz w:val="14"/>
                              </w:rPr>
                              <w:t>ENUMERATED</w:t>
                            </w:r>
                            <w:r>
                              <w:rPr>
                                <w:sz w:val="14"/>
                              </w:rPr>
                              <w:t xml:space="preserve"> {</w:t>
                            </w:r>
                          </w:p>
                          <w:p w14:paraId="28C23217" w14:textId="77777777" w:rsidR="001C2228" w:rsidRDefault="001C2228">
                            <w:pPr>
                              <w:pStyle w:val="HTML"/>
                              <w:rPr>
                                <w:sz w:val="14"/>
                              </w:rPr>
                            </w:pPr>
                            <w:r>
                              <w:rPr>
                                <w:sz w:val="14"/>
                              </w:rPr>
                              <w:t xml:space="preserve">               n0, n0dot5, n1, n1dot5, n2, n2dot5, n3, n3dot5, n4, n4dot5, n5, </w:t>
                            </w:r>
                          </w:p>
                          <w:p w14:paraId="3D08572D" w14:textId="77777777" w:rsidR="001C2228" w:rsidRDefault="001C2228">
                            <w:pPr>
                              <w:pStyle w:val="HTML"/>
                              <w:rPr>
                                <w:sz w:val="14"/>
                              </w:rPr>
                            </w:pPr>
                            <w:r>
                              <w:rPr>
                                <w:sz w:val="14"/>
                              </w:rPr>
                              <w:tab/>
                            </w:r>
                            <w:r>
                              <w:rPr>
                                <w:sz w:val="14"/>
                              </w:rPr>
                              <w:tab/>
                              <w:t>n5dot5, n6, n6dot5, n7, spare1</w:t>
                            </w:r>
                          </w:p>
                          <w:p w14:paraId="04052361" w14:textId="77777777" w:rsidR="001C2228" w:rsidRDefault="001C2228">
                            <w:pPr>
                              <w:pStyle w:val="HTML"/>
                              <w:rPr>
                                <w:sz w:val="14"/>
                              </w:rPr>
                            </w:pPr>
                            <w:r>
                              <w:rPr>
                                <w:sz w:val="14"/>
                              </w:rPr>
                              <w:t xml:space="preserve">          } </w:t>
                            </w:r>
                            <w:r>
                              <w:rPr>
                                <w:rStyle w:val="optional"/>
                                <w:rFonts w:eastAsia="ＭＳ Ｐゴシック"/>
                                <w:sz w:val="14"/>
                              </w:rPr>
                              <w:t>OPTIONAL</w:t>
                            </w:r>
                          </w:p>
                          <w:p w14:paraId="542B0565" w14:textId="77777777" w:rsidR="001C2228" w:rsidRDefault="001C2228">
                            <w:pPr>
                              <w:pStyle w:val="HTML"/>
                              <w:rPr>
                                <w:sz w:val="14"/>
                              </w:rPr>
                            </w:pPr>
                            <w:r>
                              <w:rPr>
                                <w:sz w:val="14"/>
                              </w:rPr>
                              <w:t xml:space="preserve">     }</w:t>
                            </w:r>
                          </w:p>
                          <w:p w14:paraId="117AE6A2" w14:textId="77777777" w:rsidR="001C2228" w:rsidRDefault="001C2228">
                            <w:pPr>
                              <w:pStyle w:val="HTML"/>
                              <w:rPr>
                                <w:sz w:val="14"/>
                              </w:rPr>
                            </w:pPr>
                            <w:r>
                              <w:rPr>
                                <w:sz w:val="14"/>
                              </w:rPr>
                              <w:t>}</w:t>
                            </w:r>
                          </w:p>
                          <w:p w14:paraId="32EEA0C1" w14:textId="77777777" w:rsidR="001C2228" w:rsidRDefault="001C2228">
                            <w:pPr>
                              <w:rPr>
                                <w:sz w:val="14"/>
                              </w:rPr>
                            </w:pPr>
                          </w:p>
                          <w:p w14:paraId="0799E608" w14:textId="77777777" w:rsidR="001C2228" w:rsidRDefault="001C2228">
                            <w:pPr>
                              <w:rPr>
                                <w:sz w:val="14"/>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0" o:spid="_x0000_s1026" type="#_x0000_t202" style="width:499.6pt;height:16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" fillcolor="#f2f2f2">
                <v:textbox>
                  <w:txbxContent>
                    <w:p w14:paraId="24B13856" w14:textId="77777777" w:rsidR="001C2228" w:rsidRDefault="001C2228">
                      <w:pPr>
                        <w:pStyle w:val="HTML"/>
                        <w:rPr>
                          <w:sz w:val="14"/>
                        </w:rPr>
                      </w:pPr>
                      <w:r>
                        <w:rPr>
                          <w:sz w:val="14"/>
                        </w:rPr>
                        <w:t>BandCombinationParameters-v1430 ::= SEQUENCE {</w:t>
                      </w:r>
                    </w:p>
                    <w:p w14:paraId="3DCB0532" w14:textId="77777777" w:rsidR="001C2228" w:rsidRDefault="001C2228">
                      <w:pPr>
                        <w:pStyle w:val="HTML"/>
                        <w:rPr>
                          <w:sz w:val="14"/>
                        </w:rPr>
                      </w:pPr>
                      <w:r>
                        <w:rPr>
                          <w:sz w:val="14"/>
                        </w:rPr>
                        <w:t xml:space="preserve">   * bandParameterList-v1430              SEQUENCE (SIZE(1..</w:t>
                      </w:r>
                      <w:hyperlink r:id="rId130" w:anchor="maxSimultaneousBands-r10" w:history="1">
                        <w:r>
                          <w:rPr>
                            <w:sz w:val="14"/>
                          </w:rPr>
                          <w:t>maxSimultaneousBands-r10</w:t>
                        </w:r>
                      </w:hyperlink>
                      <w:r>
                        <w:rPr>
                          <w:sz w:val="14"/>
                        </w:rPr>
                        <w:t xml:space="preserve">)) OF </w:t>
                      </w:r>
                      <w:hyperlink r:id="rId131" w:anchor="BandParameters-v1430" w:history="1">
                        <w:r>
                          <w:rPr>
                            <w:sz w:val="14"/>
                          </w:rPr>
                          <w:t>BandParameters-v1430</w:t>
                        </w:r>
                      </w:hyperlink>
                      <w:r>
                        <w:rPr>
                          <w:sz w:val="14"/>
                        </w:rPr>
                        <w:t xml:space="preserve"> OPTIONAL,</w:t>
                      </w:r>
                    </w:p>
                    <w:p w14:paraId="309333B8" w14:textId="77777777" w:rsidR="001C2228" w:rsidRDefault="001C2228">
                      <w:pPr>
                        <w:pStyle w:val="HTML"/>
                        <w:rPr>
                          <w:sz w:val="14"/>
                        </w:rPr>
                      </w:pPr>
                      <w:r>
                        <w:rPr>
                          <w:sz w:val="14"/>
                        </w:rPr>
                        <w:t>[…]</w:t>
                      </w:r>
                    </w:p>
                    <w:p w14:paraId="1A33EA8B" w14:textId="77777777" w:rsidR="001C2228" w:rsidRDefault="001C2228">
                      <w:pPr>
                        <w:pStyle w:val="HTML"/>
                        <w:rPr>
                          <w:sz w:val="14"/>
                        </w:rPr>
                      </w:pPr>
                      <w:r>
                        <w:rPr>
                          <w:sz w:val="14"/>
                        </w:rPr>
                        <w:t>}</w:t>
                      </w:r>
                    </w:p>
                    <w:p w14:paraId="54B9A206" w14:textId="77777777" w:rsidR="001C2228" w:rsidRDefault="001C2228">
                      <w:pPr>
                        <w:pStyle w:val="HTML"/>
                        <w:rPr>
                          <w:sz w:val="14"/>
                        </w:rPr>
                      </w:pPr>
                      <w:r>
                        <w:rPr>
                          <w:sz w:val="14"/>
                        </w:rPr>
                        <w:t xml:space="preserve">BandParameters-v1430 ::= </w:t>
                      </w:r>
                      <w:r>
                        <w:rPr>
                          <w:rStyle w:val="type"/>
                          <w:rFonts w:eastAsia="SimSun"/>
                          <w:sz w:val="14"/>
                        </w:rPr>
                        <w:t>SEQUENCE</w:t>
                      </w:r>
                      <w:r>
                        <w:rPr>
                          <w:sz w:val="14"/>
                        </w:rPr>
                        <w:t xml:space="preserve"> {</w:t>
                      </w:r>
                    </w:p>
                    <w:p w14:paraId="70899D9D" w14:textId="77777777" w:rsidR="001C2228" w:rsidRDefault="001C2228">
                      <w:pPr>
                        <w:pStyle w:val="HTML"/>
                        <w:rPr>
                          <w:sz w:val="14"/>
                        </w:rPr>
                      </w:pPr>
                      <w:r>
                        <w:rPr>
                          <w:sz w:val="14"/>
                        </w:rPr>
                        <w:tab/>
                        <w:t>[…]</w:t>
                      </w:r>
                    </w:p>
                    <w:p w14:paraId="6A707D47" w14:textId="77777777" w:rsidR="001C2228" w:rsidRDefault="001C2228">
                      <w:pPr>
                        <w:pStyle w:val="HTML"/>
                        <w:rPr>
                          <w:rStyle w:val="type"/>
                          <w:rFonts w:eastAsia="SimSun"/>
                          <w:sz w:val="14"/>
                        </w:rPr>
                      </w:pPr>
                      <w:r>
                        <w:rPr>
                          <w:rStyle w:val="type"/>
                          <w:rFonts w:eastAsia="SimSun"/>
                          <w:sz w:val="14"/>
                        </w:rPr>
                        <w:t xml:space="preserve">   * retuningTimeInfoBandList-r14 SEQUENCE (SIZE(1..</w:t>
                      </w:r>
                      <w:hyperlink r:id="rId132" w:anchor="maxSimultaneousBands-r10" w:history="1">
                        <w:r>
                          <w:rPr>
                            <w:rStyle w:val="type"/>
                            <w:rFonts w:eastAsia="SimSun"/>
                            <w:sz w:val="14"/>
                          </w:rPr>
                          <w:t>maxSimultaneousBands-r10</w:t>
                        </w:r>
                      </w:hyperlink>
                      <w:r>
                        <w:rPr>
                          <w:rStyle w:val="type"/>
                          <w:rFonts w:eastAsia="SimSun"/>
                          <w:sz w:val="14"/>
                        </w:rPr>
                        <w:t xml:space="preserve">)) OF </w:t>
                      </w:r>
                      <w:hyperlink r:id="rId133" w:anchor="RetuningTimeInfo-r14" w:history="1">
                        <w:r>
                          <w:rPr>
                            <w:rStyle w:val="type"/>
                            <w:rFonts w:eastAsia="SimSun"/>
                            <w:sz w:val="14"/>
                          </w:rPr>
                          <w:t>RetuningTimeInfo-r14</w:t>
                        </w:r>
                      </w:hyperlink>
                      <w:r>
                        <w:rPr>
                          <w:rStyle w:val="type"/>
                          <w:rFonts w:eastAsia="SimSun"/>
                          <w:sz w:val="14"/>
                        </w:rPr>
                        <w:t xml:space="preserve"> OPTIONAL</w:t>
                      </w:r>
                    </w:p>
                    <w:p w14:paraId="788306B3" w14:textId="77777777" w:rsidR="001C2228" w:rsidRDefault="001C2228">
                      <w:pPr>
                        <w:pStyle w:val="HTML"/>
                        <w:rPr>
                          <w:sz w:val="14"/>
                        </w:rPr>
                      </w:pPr>
                      <w:r>
                        <w:rPr>
                          <w:sz w:val="14"/>
                        </w:rPr>
                        <w:t>}</w:t>
                      </w:r>
                    </w:p>
                    <w:p w14:paraId="55A4EF2C" w14:textId="77777777" w:rsidR="001C2228" w:rsidRDefault="001C2228">
                      <w:pPr>
                        <w:pStyle w:val="HTML"/>
                        <w:rPr>
                          <w:sz w:val="14"/>
                        </w:rPr>
                      </w:pPr>
                      <w:r>
                        <w:rPr>
                          <w:sz w:val="14"/>
                        </w:rPr>
                        <w:t xml:space="preserve">RetuningTimeInfo-r14 ::= </w:t>
                      </w:r>
                      <w:r>
                        <w:rPr>
                          <w:rStyle w:val="type"/>
                          <w:rFonts w:eastAsia="SimSun"/>
                          <w:sz w:val="14"/>
                        </w:rPr>
                        <w:t>SEQUENCE</w:t>
                      </w:r>
                      <w:r>
                        <w:rPr>
                          <w:sz w:val="14"/>
                        </w:rPr>
                        <w:t xml:space="preserve"> {</w:t>
                      </w:r>
                    </w:p>
                    <w:p w14:paraId="3378456D" w14:textId="77777777" w:rsidR="001C2228" w:rsidRDefault="001C2228">
                      <w:pPr>
                        <w:pStyle w:val="HTML"/>
                        <w:rPr>
                          <w:sz w:val="14"/>
                        </w:rPr>
                      </w:pPr>
                      <w:r>
                        <w:rPr>
                          <w:sz w:val="14"/>
                        </w:rPr>
                        <w:t xml:space="preserve">     retuningInfo </w:t>
                      </w:r>
                      <w:r>
                        <w:rPr>
                          <w:rStyle w:val="type"/>
                          <w:rFonts w:eastAsia="SimSun"/>
                          <w:sz w:val="14"/>
                        </w:rPr>
                        <w:t>SEQUENCE</w:t>
                      </w:r>
                      <w:r>
                        <w:rPr>
                          <w:sz w:val="14"/>
                        </w:rPr>
                        <w:t xml:space="preserve"> {</w:t>
                      </w:r>
                    </w:p>
                    <w:p w14:paraId="280C234B" w14:textId="77777777" w:rsidR="001C2228" w:rsidRDefault="001C2228">
                      <w:pPr>
                        <w:pStyle w:val="HTML"/>
                        <w:rPr>
                          <w:sz w:val="14"/>
                        </w:rPr>
                      </w:pPr>
                      <w:r>
                        <w:rPr>
                          <w:sz w:val="14"/>
                        </w:rPr>
                        <w:t xml:space="preserve">        </w:t>
                      </w:r>
                      <w:r>
                        <w:rPr>
                          <w:rStyle w:val="opt"/>
                          <w:rFonts w:eastAsia="굴림"/>
                          <w:sz w:val="14"/>
                        </w:rPr>
                        <w:t>*</w:t>
                      </w:r>
                      <w:r>
                        <w:rPr>
                          <w:sz w:val="14"/>
                        </w:rPr>
                        <w:t xml:space="preserve"> rf-RetuningTimeDL-r14 </w:t>
                      </w:r>
                      <w:r>
                        <w:rPr>
                          <w:rStyle w:val="termtype"/>
                          <w:rFonts w:eastAsia="SimSun"/>
                          <w:sz w:val="14"/>
                        </w:rPr>
                        <w:t>ENUMERATED</w:t>
                      </w:r>
                      <w:r>
                        <w:rPr>
                          <w:sz w:val="14"/>
                        </w:rPr>
                        <w:t xml:space="preserve"> {</w:t>
                      </w:r>
                    </w:p>
                    <w:p w14:paraId="74B2ACAA" w14:textId="77777777" w:rsidR="001C2228" w:rsidRDefault="001C2228">
                      <w:pPr>
                        <w:pStyle w:val="HTML"/>
                        <w:rPr>
                          <w:sz w:val="14"/>
                        </w:rPr>
                      </w:pPr>
                      <w:r>
                        <w:rPr>
                          <w:sz w:val="14"/>
                        </w:rPr>
                        <w:t xml:space="preserve">               n0, n0dot5, n1, n1dot5, n2, n2dot5, n3, n3dot5, n4, n4dot5, n5, </w:t>
                      </w:r>
                    </w:p>
                    <w:p w14:paraId="0596ED59" w14:textId="77777777" w:rsidR="001C2228" w:rsidRDefault="001C2228">
                      <w:pPr>
                        <w:pStyle w:val="HTML"/>
                        <w:rPr>
                          <w:sz w:val="14"/>
                        </w:rPr>
                      </w:pPr>
                      <w:r>
                        <w:rPr>
                          <w:sz w:val="14"/>
                        </w:rPr>
                        <w:tab/>
                      </w:r>
                      <w:r>
                        <w:rPr>
                          <w:sz w:val="14"/>
                        </w:rPr>
                        <w:tab/>
                        <w:t>n5dot5, n6, n6dot5, n7, spare1</w:t>
                      </w:r>
                    </w:p>
                    <w:p w14:paraId="0A1C1EEA" w14:textId="77777777" w:rsidR="001C2228" w:rsidRDefault="001C2228">
                      <w:pPr>
                        <w:pStyle w:val="HTML"/>
                        <w:rPr>
                          <w:sz w:val="14"/>
                        </w:rPr>
                      </w:pPr>
                      <w:r>
                        <w:rPr>
                          <w:sz w:val="14"/>
                        </w:rPr>
                        <w:t xml:space="preserve">          } </w:t>
                      </w:r>
                      <w:r>
                        <w:rPr>
                          <w:rStyle w:val="optional"/>
                          <w:rFonts w:eastAsia="MS PGothic"/>
                          <w:sz w:val="14"/>
                        </w:rPr>
                        <w:t>OPTIONAL</w:t>
                      </w:r>
                      <w:r>
                        <w:rPr>
                          <w:sz w:val="14"/>
                        </w:rPr>
                        <w:t>,</w:t>
                      </w:r>
                    </w:p>
                    <w:p w14:paraId="73DAB798" w14:textId="77777777" w:rsidR="001C2228" w:rsidRDefault="001C2228">
                      <w:pPr>
                        <w:pStyle w:val="HTML"/>
                        <w:rPr>
                          <w:sz w:val="14"/>
                        </w:rPr>
                      </w:pPr>
                      <w:r>
                        <w:rPr>
                          <w:sz w:val="14"/>
                        </w:rPr>
                        <w:t xml:space="preserve">        </w:t>
                      </w:r>
                      <w:r>
                        <w:rPr>
                          <w:rStyle w:val="opt"/>
                          <w:rFonts w:eastAsia="굴림"/>
                          <w:sz w:val="14"/>
                        </w:rPr>
                        <w:t>*</w:t>
                      </w:r>
                      <w:r>
                        <w:rPr>
                          <w:sz w:val="14"/>
                        </w:rPr>
                        <w:t xml:space="preserve"> rf-RetuningTimeUL-r14 </w:t>
                      </w:r>
                      <w:r>
                        <w:rPr>
                          <w:rStyle w:val="termtype"/>
                          <w:rFonts w:eastAsia="SimSun"/>
                          <w:sz w:val="14"/>
                        </w:rPr>
                        <w:t>ENUMERATED</w:t>
                      </w:r>
                      <w:r>
                        <w:rPr>
                          <w:sz w:val="14"/>
                        </w:rPr>
                        <w:t xml:space="preserve"> {</w:t>
                      </w:r>
                    </w:p>
                    <w:p w14:paraId="28C23217" w14:textId="77777777" w:rsidR="001C2228" w:rsidRDefault="001C2228">
                      <w:pPr>
                        <w:pStyle w:val="HTML"/>
                        <w:rPr>
                          <w:sz w:val="14"/>
                        </w:rPr>
                      </w:pPr>
                      <w:r>
                        <w:rPr>
                          <w:sz w:val="14"/>
                        </w:rPr>
                        <w:t xml:space="preserve">               n0, n0dot5, n1, n1dot5, n2, n2dot5, n3, n3dot5, n4, n4dot5, n5, </w:t>
                      </w:r>
                    </w:p>
                    <w:p w14:paraId="3D08572D" w14:textId="77777777" w:rsidR="001C2228" w:rsidRDefault="001C2228">
                      <w:pPr>
                        <w:pStyle w:val="HTML"/>
                        <w:rPr>
                          <w:sz w:val="14"/>
                        </w:rPr>
                      </w:pPr>
                      <w:r>
                        <w:rPr>
                          <w:sz w:val="14"/>
                        </w:rPr>
                        <w:tab/>
                      </w:r>
                      <w:r>
                        <w:rPr>
                          <w:sz w:val="14"/>
                        </w:rPr>
                        <w:tab/>
                        <w:t>n5dot5, n6, n6dot5, n7, spare1</w:t>
                      </w:r>
                    </w:p>
                    <w:p w14:paraId="04052361" w14:textId="77777777" w:rsidR="001C2228" w:rsidRDefault="001C2228">
                      <w:pPr>
                        <w:pStyle w:val="HTML"/>
                        <w:rPr>
                          <w:sz w:val="14"/>
                        </w:rPr>
                      </w:pPr>
                      <w:r>
                        <w:rPr>
                          <w:sz w:val="14"/>
                        </w:rPr>
                        <w:t xml:space="preserve">          } </w:t>
                      </w:r>
                      <w:r>
                        <w:rPr>
                          <w:rStyle w:val="optional"/>
                          <w:rFonts w:eastAsia="MS PGothic"/>
                          <w:sz w:val="14"/>
                        </w:rPr>
                        <w:t>OPTIONAL</w:t>
                      </w:r>
                    </w:p>
                    <w:p w14:paraId="542B0565" w14:textId="77777777" w:rsidR="001C2228" w:rsidRDefault="001C2228">
                      <w:pPr>
                        <w:pStyle w:val="HTML"/>
                        <w:rPr>
                          <w:sz w:val="14"/>
                        </w:rPr>
                      </w:pPr>
                      <w:r>
                        <w:rPr>
                          <w:sz w:val="14"/>
                        </w:rPr>
                        <w:t xml:space="preserve">     }</w:t>
                      </w:r>
                    </w:p>
                    <w:p w14:paraId="117AE6A2" w14:textId="77777777" w:rsidR="001C2228" w:rsidRDefault="001C2228">
                      <w:pPr>
                        <w:pStyle w:val="HTML"/>
                        <w:rPr>
                          <w:sz w:val="14"/>
                        </w:rPr>
                      </w:pPr>
                      <w:r>
                        <w:rPr>
                          <w:sz w:val="14"/>
                        </w:rPr>
                        <w:t>}</w:t>
                      </w:r>
                    </w:p>
                    <w:p w14:paraId="32EEA0C1" w14:textId="77777777" w:rsidR="001C2228" w:rsidRDefault="001C2228">
                      <w:pPr>
                        <w:rPr>
                          <w:sz w:val="14"/>
                        </w:rPr>
                      </w:pPr>
                    </w:p>
                    <w:p w14:paraId="0799E608" w14:textId="77777777" w:rsidR="001C2228" w:rsidRDefault="001C2228">
                      <w:pPr>
                        <w:rPr>
                          <w:sz w:val="14"/>
                        </w:rPr>
                      </w:pPr>
                    </w:p>
                  </w:txbxContent>
                </v:textbox>
                <w10:anchorlock/>
              </v:shape>
            </w:pict>
          </mc:Fallback>
        </mc:AlternateContent>
      </w:r>
    </w:p>
    <w:p w14:paraId="03394C0A" w14:textId="77777777" w:rsidR="008B626E" w:rsidRDefault="00EA3EC5">
      <w:pPr>
        <w:rPr>
          <w:b/>
          <w:i/>
        </w:rPr>
      </w:pPr>
      <w:r>
        <w:rPr>
          <w:b/>
          <w:i/>
        </w:rPr>
        <w:t>Observation 2: The signalling for SRS carrier switching in LTE allows for the following:</w:t>
      </w:r>
    </w:p>
    <w:p w14:paraId="4826DF71" w14:textId="77777777" w:rsidR="008B626E" w:rsidRDefault="00EA3EC5">
      <w:pPr>
        <w:rPr>
          <w:b/>
          <w:i/>
        </w:rPr>
      </w:pPr>
      <w:r>
        <w:rPr>
          <w:b/>
          <w:i/>
        </w:rPr>
        <w:tab/>
        <w:t>- Per band of band combination, signal retuning time to other bands in the band combination.</w:t>
      </w:r>
    </w:p>
    <w:p w14:paraId="1656DAA8" w14:textId="77777777" w:rsidR="008B626E" w:rsidRDefault="008B626E">
      <w:pPr>
        <w:rPr>
          <w:b/>
          <w:i/>
        </w:rPr>
      </w:pPr>
    </w:p>
    <w:p w14:paraId="1D0F1907" w14:textId="77777777" w:rsidR="008B626E" w:rsidRDefault="00EA3EC5">
      <w:r>
        <w:t xml:space="preserve">In addition to the interruption to the </w:t>
      </w:r>
      <w:r>
        <w:rPr>
          <w:i/>
        </w:rPr>
        <w:t>source</w:t>
      </w:r>
      <w:r>
        <w:t xml:space="preserve"> band for SRS carrier switching, LTE allows for interruption in other UL/DL bands as per following excerpt in TS 36.133, Clause 7.8.2.13:</w:t>
      </w:r>
    </w:p>
    <w:p w14:paraId="673FEBA5" w14:textId="77777777" w:rsidR="008B626E" w:rsidRDefault="00EA3EC5">
      <w:r>
        <w:rPr>
          <w:noProof/>
        </w:rPr>
        <mc:AlternateContent>
          <mc:Choice Requires="wps">
            <w:drawing>
              <wp:inline distT="0" distB="0" distL="0" distR="0" wp14:anchorId="35170B2B" wp14:editId="50145074">
                <wp:extent cx="6374765" cy="846455"/>
                <wp:effectExtent l="5715" t="5080" r="10795" b="571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4765" cy="846455"/>
                        </a:xfrm>
                        <a:prstGeom prst="rect">
                          <a:avLst/>
                        </a:prstGeom>
                        <a:solidFill>
                          <a:srgbClr val="FFFFFF"/>
                        </a:solidFill>
                        <a:ln w="9525">
                          <a:solidFill>
                            <a:srgbClr val="000000"/>
                          </a:solidFill>
                          <a:miter lim="800000"/>
                        </a:ln>
                      </wps:spPr>
                      <wps:txbx>
                        <w:txbxContent>
                          <w:p w14:paraId="2FC1A758" w14:textId="77777777" w:rsidR="001C2228" w:rsidRDefault="001C2228">
                            <w:pPr>
                              <w:rPr>
                                <w:lang w:eastAsia="zh-CN"/>
                              </w:rPr>
                            </w:pPr>
                            <w:r>
                              <w:rPr>
                                <w:lang w:eastAsia="zh-CN"/>
                              </w:rPr>
                              <w:t>T</w:t>
                            </w:r>
                            <w:r>
                              <w:rPr>
                                <w:rFonts w:hint="eastAsia"/>
                                <w:lang w:eastAsia="zh-CN"/>
                              </w:rPr>
                              <w:t xml:space="preserve">he interruption on </w:t>
                            </w:r>
                            <w:r>
                              <w:rPr>
                                <w:lang w:eastAsia="zh-CN"/>
                              </w:rPr>
                              <w:t>PCC and each of the activated SCCs</w:t>
                            </w:r>
                            <w:r>
                              <w:rPr>
                                <w:rFonts w:hint="eastAsia"/>
                                <w:lang w:eastAsia="zh-CN"/>
                              </w:rPr>
                              <w:t xml:space="preserve"> </w:t>
                            </w:r>
                            <w:r>
                              <w:rPr>
                                <w:lang w:eastAsia="zh-CN"/>
                              </w:rPr>
                              <w:t>during</w:t>
                            </w:r>
                            <w:r>
                              <w:t xml:space="preserve"> </w:t>
                            </w:r>
                            <w:r>
                              <w:rPr>
                                <w:rFonts w:ascii="Times" w:eastAsia="ＭＳ 明朝" w:hAnsi="Times"/>
                                <w:szCs w:val="24"/>
                              </w:rPr>
                              <w:t>the switching</w:t>
                            </w:r>
                            <w:r>
                              <w:t xml:space="preserve"> </w:t>
                            </w:r>
                            <w:r>
                              <w:rPr>
                                <w:rFonts w:hint="eastAsia"/>
                                <w:lang w:eastAsia="zh-CN"/>
                              </w:rPr>
                              <w:t xml:space="preserve">to the PUSCH-less </w:t>
                            </w:r>
                            <w:r>
                              <w:rPr>
                                <w:lang w:eastAsia="zh-CN"/>
                              </w:rPr>
                              <w:t>S</w:t>
                            </w:r>
                            <w:r>
                              <w:rPr>
                                <w:rFonts w:hint="eastAsia"/>
                                <w:lang w:eastAsia="zh-CN"/>
                              </w:rPr>
                              <w:t xml:space="preserve">CC </w:t>
                            </w:r>
                            <w:r>
                              <w:rPr>
                                <w:rFonts w:hint="eastAsia"/>
                              </w:rPr>
                              <w:t xml:space="preserve">shall not exceed </w:t>
                            </w:r>
                            <w:r>
                              <w:rPr>
                                <w:rFonts w:hint="eastAsia"/>
                                <w:lang w:eastAsia="zh-CN"/>
                              </w:rPr>
                              <w:t xml:space="preserve">2 </w:t>
                            </w:r>
                            <w:r>
                              <w:rPr>
                                <w:rFonts w:hint="eastAsia"/>
                              </w:rPr>
                              <w:t>subframes</w:t>
                            </w:r>
                            <w:r>
                              <w:rPr>
                                <w:rFonts w:hint="eastAsia"/>
                                <w:lang w:eastAsia="zh-CN"/>
                              </w:rPr>
                              <w:t xml:space="preserve"> including the first subframe where SRS transmission is configured on the PUSCH-less </w:t>
                            </w:r>
                            <w:r>
                              <w:rPr>
                                <w:lang w:eastAsia="zh-CN"/>
                              </w:rPr>
                              <w:t>S</w:t>
                            </w:r>
                            <w:r>
                              <w:rPr>
                                <w:rFonts w:hint="eastAsia"/>
                                <w:lang w:eastAsia="zh-CN"/>
                              </w:rPr>
                              <w:t>CC</w:t>
                            </w:r>
                            <w:r>
                              <w:rPr>
                                <w:rFonts w:hint="eastAsia"/>
                              </w:rPr>
                              <w:t>.</w:t>
                            </w:r>
                          </w:p>
                          <w:p w14:paraId="333DA992" w14:textId="77777777" w:rsidR="001C2228" w:rsidRDefault="001C2228">
                            <w:pPr>
                              <w:rPr>
                                <w:lang w:eastAsia="zh-CN"/>
                              </w:rPr>
                            </w:pPr>
                            <w:r>
                              <w:rPr>
                                <w:lang w:eastAsia="zh-CN"/>
                              </w:rPr>
                              <w:t>T</w:t>
                            </w:r>
                            <w:r>
                              <w:rPr>
                                <w:rFonts w:hint="eastAsia"/>
                                <w:lang w:eastAsia="zh-CN"/>
                              </w:rPr>
                              <w:t xml:space="preserve">he interruption on </w:t>
                            </w:r>
                            <w:r>
                              <w:rPr>
                                <w:lang w:eastAsia="zh-CN"/>
                              </w:rPr>
                              <w:t>PCC</w:t>
                            </w:r>
                            <w:r>
                              <w:rPr>
                                <w:rFonts w:hint="eastAsia"/>
                                <w:lang w:eastAsia="zh-CN"/>
                              </w:rPr>
                              <w:t xml:space="preserve"> </w:t>
                            </w:r>
                            <w:r>
                              <w:rPr>
                                <w:lang w:eastAsia="zh-CN"/>
                              </w:rPr>
                              <w:t>and each of the activated SCCs</w:t>
                            </w:r>
                            <w:r>
                              <w:rPr>
                                <w:rFonts w:hint="eastAsia"/>
                                <w:lang w:eastAsia="zh-CN"/>
                              </w:rPr>
                              <w:t xml:space="preserve"> </w:t>
                            </w:r>
                            <w:r>
                              <w:rPr>
                                <w:lang w:eastAsia="zh-CN"/>
                              </w:rPr>
                              <w:t>during</w:t>
                            </w:r>
                            <w:r>
                              <w:rPr>
                                <w:rFonts w:hint="eastAsia"/>
                                <w:lang w:eastAsia="zh-CN"/>
                              </w:rPr>
                              <w:t xml:space="preserve"> </w:t>
                            </w:r>
                            <w:r>
                              <w:rPr>
                                <w:rFonts w:ascii="Times" w:eastAsia="ＭＳ 明朝" w:hAnsi="Times"/>
                                <w:szCs w:val="24"/>
                              </w:rPr>
                              <w:t>the switching</w:t>
                            </w:r>
                            <w:r>
                              <w:t xml:space="preserve"> </w:t>
                            </w:r>
                            <w:r>
                              <w:rPr>
                                <w:rFonts w:hint="eastAsia"/>
                                <w:lang w:eastAsia="zh-CN"/>
                              </w:rPr>
                              <w:t xml:space="preserve">from the PUSCH-less </w:t>
                            </w:r>
                            <w:r>
                              <w:rPr>
                                <w:lang w:eastAsia="zh-CN"/>
                              </w:rPr>
                              <w:t>S</w:t>
                            </w:r>
                            <w:r>
                              <w:rPr>
                                <w:rFonts w:hint="eastAsia"/>
                                <w:lang w:eastAsia="zh-CN"/>
                              </w:rPr>
                              <w:t xml:space="preserve">CC </w:t>
                            </w:r>
                            <w:r>
                              <w:rPr>
                                <w:rFonts w:hint="eastAsia"/>
                              </w:rPr>
                              <w:t xml:space="preserve">shall not exceed </w:t>
                            </w:r>
                            <w:r>
                              <w:rPr>
                                <w:rFonts w:hint="eastAsia"/>
                                <w:lang w:eastAsia="zh-CN"/>
                              </w:rPr>
                              <w:t xml:space="preserve">2 </w:t>
                            </w:r>
                            <w:r>
                              <w:rPr>
                                <w:rFonts w:hint="eastAsia"/>
                              </w:rPr>
                              <w:t>subframes</w:t>
                            </w:r>
                            <w:r>
                              <w:rPr>
                                <w:rFonts w:hint="eastAsia"/>
                                <w:lang w:eastAsia="zh-CN"/>
                              </w:rPr>
                              <w:t xml:space="preserve"> including the last subframe where SRS transmission is configured on the PUSCH-less </w:t>
                            </w:r>
                            <w:r>
                              <w:rPr>
                                <w:lang w:eastAsia="zh-CN"/>
                              </w:rPr>
                              <w:t>S</w:t>
                            </w:r>
                            <w:r>
                              <w:rPr>
                                <w:rFonts w:hint="eastAsia"/>
                                <w:lang w:eastAsia="zh-CN"/>
                              </w:rPr>
                              <w:t>CC</w:t>
                            </w:r>
                            <w:r>
                              <w:rPr>
                                <w:rFonts w:hint="eastAsia"/>
                              </w:rPr>
                              <w:t>.</w:t>
                            </w:r>
                          </w:p>
                          <w:p w14:paraId="5F9F0E45" w14:textId="77777777" w:rsidR="001C2228" w:rsidRDefault="001C2228"/>
                        </w:txbxContent>
                      </wps:txbx>
                      <wps:bodyPr rot="0" vert="horz" wrap="square" lIns="91440" tIns="45720" rIns="91440" bIns="45720" anchor="t" anchorCtr="0" upright="1">
                        <a:noAutofit/>
                      </wps:bodyPr>
                    </wps:wsp>
                  </a:graphicData>
                </a:graphic>
              </wp:inline>
            </w:drawing>
          </mc:Choice>
          <mc:Fallback>
            <w:pict>
              <v:shape id="Text Box 9" o:spid="_x0000_s1027" type="#_x0000_t202" style="width:501.95pt;height:6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">
                <v:textbox>
                  <w:txbxContent>
                    <w:p w14:paraId="2FC1A758" w14:textId="77777777" w:rsidR="001C2228" w:rsidRDefault="001C2228">
                      <w:pPr>
                        <w:rPr>
                          <w:lang w:eastAsia="zh-CN"/>
                        </w:rPr>
                      </w:pPr>
                      <w:r>
                        <w:rPr>
                          <w:lang w:eastAsia="zh-CN"/>
                        </w:rPr>
                        <w:t>T</w:t>
                      </w:r>
                      <w:r>
                        <w:rPr>
                          <w:rFonts w:hint="eastAsia"/>
                          <w:lang w:eastAsia="zh-CN"/>
                        </w:rPr>
                        <w:t xml:space="preserve">he interruption on </w:t>
                      </w:r>
                      <w:r>
                        <w:rPr>
                          <w:lang w:eastAsia="zh-CN"/>
                        </w:rPr>
                        <w:t>PCC and each of the activated SCCs</w:t>
                      </w:r>
                      <w:r>
                        <w:rPr>
                          <w:rFonts w:hint="eastAsia"/>
                          <w:lang w:eastAsia="zh-CN"/>
                        </w:rPr>
                        <w:t xml:space="preserve"> </w:t>
                      </w:r>
                      <w:r>
                        <w:rPr>
                          <w:lang w:eastAsia="zh-CN"/>
                        </w:rPr>
                        <w:t>during</w:t>
                      </w:r>
                      <w:r>
                        <w:t xml:space="preserve"> </w:t>
                      </w:r>
                      <w:r>
                        <w:rPr>
                          <w:rFonts w:ascii="Times" w:eastAsia="MS Mincho" w:hAnsi="Times"/>
                          <w:szCs w:val="24"/>
                        </w:rPr>
                        <w:t>the switching</w:t>
                      </w:r>
                      <w:r>
                        <w:t xml:space="preserve"> </w:t>
                      </w:r>
                      <w:r>
                        <w:rPr>
                          <w:rFonts w:hint="eastAsia"/>
                          <w:lang w:eastAsia="zh-CN"/>
                        </w:rPr>
                        <w:t xml:space="preserve">to the PUSCH-less </w:t>
                      </w:r>
                      <w:r>
                        <w:rPr>
                          <w:lang w:eastAsia="zh-CN"/>
                        </w:rPr>
                        <w:t>S</w:t>
                      </w:r>
                      <w:r>
                        <w:rPr>
                          <w:rFonts w:hint="eastAsia"/>
                          <w:lang w:eastAsia="zh-CN"/>
                        </w:rPr>
                        <w:t xml:space="preserve">CC </w:t>
                      </w:r>
                      <w:r>
                        <w:rPr>
                          <w:rFonts w:hint="eastAsia"/>
                        </w:rPr>
                        <w:t xml:space="preserve">shall not exceed </w:t>
                      </w:r>
                      <w:r>
                        <w:rPr>
                          <w:rFonts w:hint="eastAsia"/>
                          <w:lang w:eastAsia="zh-CN"/>
                        </w:rPr>
                        <w:t xml:space="preserve">2 </w:t>
                      </w:r>
                      <w:r>
                        <w:rPr>
                          <w:rFonts w:hint="eastAsia"/>
                        </w:rPr>
                        <w:t>subframes</w:t>
                      </w:r>
                      <w:r>
                        <w:rPr>
                          <w:rFonts w:hint="eastAsia"/>
                          <w:lang w:eastAsia="zh-CN"/>
                        </w:rPr>
                        <w:t xml:space="preserve"> including the first subframe where SRS transmission is configured on the PUSCH-less </w:t>
                      </w:r>
                      <w:r>
                        <w:rPr>
                          <w:lang w:eastAsia="zh-CN"/>
                        </w:rPr>
                        <w:t>S</w:t>
                      </w:r>
                      <w:r>
                        <w:rPr>
                          <w:rFonts w:hint="eastAsia"/>
                          <w:lang w:eastAsia="zh-CN"/>
                        </w:rPr>
                        <w:t>CC</w:t>
                      </w:r>
                      <w:r>
                        <w:rPr>
                          <w:rFonts w:hint="eastAsia"/>
                        </w:rPr>
                        <w:t>.</w:t>
                      </w:r>
                    </w:p>
                    <w:p w14:paraId="333DA992" w14:textId="77777777" w:rsidR="001C2228" w:rsidRDefault="001C2228">
                      <w:pPr>
                        <w:rPr>
                          <w:lang w:eastAsia="zh-CN"/>
                        </w:rPr>
                      </w:pPr>
                      <w:r>
                        <w:rPr>
                          <w:lang w:eastAsia="zh-CN"/>
                        </w:rPr>
                        <w:t>T</w:t>
                      </w:r>
                      <w:r>
                        <w:rPr>
                          <w:rFonts w:hint="eastAsia"/>
                          <w:lang w:eastAsia="zh-CN"/>
                        </w:rPr>
                        <w:t xml:space="preserve">he interruption on </w:t>
                      </w:r>
                      <w:r>
                        <w:rPr>
                          <w:lang w:eastAsia="zh-CN"/>
                        </w:rPr>
                        <w:t>PCC</w:t>
                      </w:r>
                      <w:r>
                        <w:rPr>
                          <w:rFonts w:hint="eastAsia"/>
                          <w:lang w:eastAsia="zh-CN"/>
                        </w:rPr>
                        <w:t xml:space="preserve"> </w:t>
                      </w:r>
                      <w:r>
                        <w:rPr>
                          <w:lang w:eastAsia="zh-CN"/>
                        </w:rPr>
                        <w:t>and each of the activated SCCs</w:t>
                      </w:r>
                      <w:r>
                        <w:rPr>
                          <w:rFonts w:hint="eastAsia"/>
                          <w:lang w:eastAsia="zh-CN"/>
                        </w:rPr>
                        <w:t xml:space="preserve"> </w:t>
                      </w:r>
                      <w:r>
                        <w:rPr>
                          <w:lang w:eastAsia="zh-CN"/>
                        </w:rPr>
                        <w:t>during</w:t>
                      </w:r>
                      <w:r>
                        <w:rPr>
                          <w:rFonts w:hint="eastAsia"/>
                          <w:lang w:eastAsia="zh-CN"/>
                        </w:rPr>
                        <w:t xml:space="preserve"> </w:t>
                      </w:r>
                      <w:r>
                        <w:rPr>
                          <w:rFonts w:ascii="Times" w:eastAsia="MS Mincho" w:hAnsi="Times"/>
                          <w:szCs w:val="24"/>
                        </w:rPr>
                        <w:t>the switching</w:t>
                      </w:r>
                      <w:r>
                        <w:t xml:space="preserve"> </w:t>
                      </w:r>
                      <w:r>
                        <w:rPr>
                          <w:rFonts w:hint="eastAsia"/>
                          <w:lang w:eastAsia="zh-CN"/>
                        </w:rPr>
                        <w:t xml:space="preserve">from the PUSCH-less </w:t>
                      </w:r>
                      <w:r>
                        <w:rPr>
                          <w:lang w:eastAsia="zh-CN"/>
                        </w:rPr>
                        <w:t>S</w:t>
                      </w:r>
                      <w:r>
                        <w:rPr>
                          <w:rFonts w:hint="eastAsia"/>
                          <w:lang w:eastAsia="zh-CN"/>
                        </w:rPr>
                        <w:t xml:space="preserve">CC </w:t>
                      </w:r>
                      <w:r>
                        <w:rPr>
                          <w:rFonts w:hint="eastAsia"/>
                        </w:rPr>
                        <w:t xml:space="preserve">shall not exceed </w:t>
                      </w:r>
                      <w:r>
                        <w:rPr>
                          <w:rFonts w:hint="eastAsia"/>
                          <w:lang w:eastAsia="zh-CN"/>
                        </w:rPr>
                        <w:t xml:space="preserve">2 </w:t>
                      </w:r>
                      <w:r>
                        <w:rPr>
                          <w:rFonts w:hint="eastAsia"/>
                        </w:rPr>
                        <w:t>subframes</w:t>
                      </w:r>
                      <w:r>
                        <w:rPr>
                          <w:rFonts w:hint="eastAsia"/>
                          <w:lang w:eastAsia="zh-CN"/>
                        </w:rPr>
                        <w:t xml:space="preserve"> including the last subframe where SRS transmission is configured on the PUSCH-less </w:t>
                      </w:r>
                      <w:r>
                        <w:rPr>
                          <w:lang w:eastAsia="zh-CN"/>
                        </w:rPr>
                        <w:t>S</w:t>
                      </w:r>
                      <w:r>
                        <w:rPr>
                          <w:rFonts w:hint="eastAsia"/>
                          <w:lang w:eastAsia="zh-CN"/>
                        </w:rPr>
                        <w:t>CC</w:t>
                      </w:r>
                      <w:r>
                        <w:rPr>
                          <w:rFonts w:hint="eastAsia"/>
                        </w:rPr>
                        <w:t>.</w:t>
                      </w:r>
                    </w:p>
                    <w:p w14:paraId="5F9F0E45" w14:textId="77777777" w:rsidR="001C2228" w:rsidRDefault="001C2228"/>
                  </w:txbxContent>
                </v:textbox>
                <w10:anchorlock/>
              </v:shape>
            </w:pict>
          </mc:Fallback>
        </mc:AlternateContent>
      </w:r>
    </w:p>
    <w:p w14:paraId="1A400B6F" w14:textId="77777777" w:rsidR="008B626E" w:rsidRDefault="00EA3EC5">
      <w:pPr>
        <w:rPr>
          <w:b/>
        </w:rPr>
      </w:pPr>
      <w:r>
        <w:t>Note that this interruption is not signalled to the eNB, so in the worst case the eNB has to assume that all bands are affected.</w:t>
      </w:r>
    </w:p>
    <w:p w14:paraId="260369C8" w14:textId="77777777" w:rsidR="008B626E" w:rsidRDefault="00EA3EC5">
      <w:pPr>
        <w:rPr>
          <w:b/>
          <w:i/>
        </w:rPr>
      </w:pPr>
      <w:r>
        <w:rPr>
          <w:b/>
          <w:i/>
        </w:rPr>
        <w:t>Observation 3: The switching from a ‘source’ band to a ‘target’ band may affect transmission and reception in other bands. LTE does not have signalling to indicate this interruption.</w:t>
      </w:r>
    </w:p>
    <w:p w14:paraId="6BFDE9EE" w14:textId="77777777" w:rsidR="008B626E" w:rsidRDefault="00EA3EC5">
      <w:pPr>
        <w:jc w:val="both"/>
      </w:pPr>
      <w:r>
        <w:t>Based on this, we propose and analyse three different schemes to signal these interruptions:</w:t>
      </w:r>
    </w:p>
    <w:p w14:paraId="07044C38" w14:textId="77777777" w:rsidR="008B626E" w:rsidRDefault="00EA3EC5">
      <w:pPr>
        <w:numPr>
          <w:ilvl w:val="0"/>
          <w:numId w:val="26"/>
        </w:numPr>
        <w:overflowPunct w:val="0"/>
        <w:autoSpaceDE w:val="0"/>
        <w:autoSpaceDN w:val="0"/>
        <w:adjustRightInd w:val="0"/>
        <w:jc w:val="both"/>
        <w:textAlignment w:val="baseline"/>
      </w:pPr>
      <w:r>
        <w:rPr>
          <w:b/>
        </w:rPr>
        <w:t>Alt1:</w:t>
      </w:r>
      <w:r>
        <w:t xml:space="preserve"> Per band of (source) band combination, signal retuning/interruption time to other (target) bands in the band combination. Absence of retuning/interruption time means that switching among these two bands is not supported. For simplicity, this option (and all the following options) do not support switching from a source NR/LTE band to a target LTE/NR band. Additionally, per switching pair (i,e., source-target pair), signal which other bands of the band combination are affected by the switch. This first alternative allows for the complete signalling of interruptions, and keeps the notion of source-&gt;target bands (which is used for prioritization).</w:t>
      </w:r>
    </w:p>
    <w:p w14:paraId="4AECC474" w14:textId="77777777" w:rsidR="008B626E" w:rsidRDefault="00EA3EC5">
      <w:pPr>
        <w:numPr>
          <w:ilvl w:val="0"/>
          <w:numId w:val="26"/>
        </w:numPr>
        <w:overflowPunct w:val="0"/>
        <w:autoSpaceDE w:val="0"/>
        <w:autoSpaceDN w:val="0"/>
        <w:adjustRightInd w:val="0"/>
        <w:jc w:val="both"/>
        <w:textAlignment w:val="baseline"/>
        <w:rPr>
          <w:b/>
        </w:rPr>
      </w:pPr>
      <w:r>
        <w:rPr>
          <w:b/>
        </w:rPr>
        <w:t>Alt2:</w:t>
      </w:r>
      <w:r>
        <w:t xml:space="preserve"> Per band of (source) band combination, signal retuning/interruption time to other (target) bands in the band combination. Absence of retuning/interruption time means that switching among these two bands is not supported.</w:t>
      </w:r>
      <w:r>
        <w:rPr>
          <w:b/>
        </w:rPr>
        <w:t xml:space="preserve"> </w:t>
      </w:r>
      <w:r>
        <w:t>Additionally, per each one of {FR1, FR2, LTE}, the UE signals whether a switch creates a downlink and/or uplink interruption in other one of {FR1,FR2,LTE}.</w:t>
      </w:r>
      <w:r>
        <w:rPr>
          <w:b/>
        </w:rPr>
        <w:t xml:space="preserve"> </w:t>
      </w:r>
      <w:r>
        <w:t>This scheme has lower overhead at the expense of bigger granularity on the signaling interruption (being now RAT/FR specific instead of band combination). This scheme still keeps the notion of source-&gt;target bands.</w:t>
      </w:r>
    </w:p>
    <w:p w14:paraId="7839743F" w14:textId="77777777" w:rsidR="008B626E" w:rsidRDefault="00EA3EC5">
      <w:pPr>
        <w:numPr>
          <w:ilvl w:val="0"/>
          <w:numId w:val="26"/>
        </w:numPr>
        <w:overflowPunct w:val="0"/>
        <w:autoSpaceDE w:val="0"/>
        <w:autoSpaceDN w:val="0"/>
        <w:adjustRightInd w:val="0"/>
        <w:jc w:val="both"/>
        <w:textAlignment w:val="baseline"/>
        <w:rPr>
          <w:b/>
        </w:rPr>
      </w:pPr>
      <w:r>
        <w:rPr>
          <w:b/>
        </w:rPr>
        <w:t xml:space="preserve">Alt3: </w:t>
      </w:r>
      <w:r>
        <w:t>In this scheme, the notion of “source” band would be removed, and instead a transmission in a PUSCH-less SCell will just create interruption in a set of bands. This scheme is similar in overhead to Alt1, with the main difference that the relationship source-&gt;target is lost (implicitly you would have many ‘source’ CC for one target CC), so the RRC configuration of switching may need to be similarly changed. Also, this scheme does not allow to signal multiple options (e.g. if you can choose to interrupt B1 or B2 to switch to B3).</w:t>
      </w:r>
    </w:p>
    <w:p w14:paraId="4F2D9A7C" w14:textId="77777777" w:rsidR="008B626E" w:rsidRDefault="008B626E">
      <w:pPr>
        <w:ind w:left="360"/>
        <w:jc w:val="both"/>
        <w:rPr>
          <w:b/>
        </w:rPr>
      </w:pPr>
    </w:p>
    <w:p w14:paraId="238C5BCB" w14:textId="77777777" w:rsidR="008B626E" w:rsidRDefault="00EA3EC5">
      <w:r>
        <w:t>Since Alt2 may not provide enough granularity in terms of switching and Alt3 introduces changes to the framework of source-&gt;target, we propose to adopt Alt1 as the signalling choice.</w:t>
      </w:r>
    </w:p>
    <w:p w14:paraId="5AAA3EEE" w14:textId="77777777" w:rsidR="008B626E" w:rsidRDefault="00EA3EC5">
      <w:pPr>
        <w:rPr>
          <w:b/>
          <w:i/>
        </w:rPr>
      </w:pPr>
      <w:r>
        <w:rPr>
          <w:b/>
          <w:i/>
        </w:rPr>
        <w:t>Proposal 5: Send an LS to RAN2 informing them that RAN1 suggests the adoption of the following capability signalling for SRS carrier switching:</w:t>
      </w:r>
    </w:p>
    <w:p w14:paraId="503D158A" w14:textId="77777777" w:rsidR="008B626E" w:rsidRDefault="00EA3EC5">
      <w:pPr>
        <w:pStyle w:val="12"/>
        <w:numPr>
          <w:ilvl w:val="0"/>
          <w:numId w:val="25"/>
        </w:numPr>
        <w:autoSpaceDE/>
        <w:autoSpaceDN/>
        <w:adjustRightInd/>
        <w:snapToGrid/>
        <w:spacing w:after="0"/>
        <w:ind w:firstLineChars="0" w:firstLine="402"/>
        <w:jc w:val="left"/>
        <w:rPr>
          <w:rFonts w:ascii="Times New Roman" w:hAnsi="Times New Roman"/>
          <w:b/>
          <w:i/>
          <w:sz w:val="20"/>
          <w:szCs w:val="20"/>
        </w:rPr>
      </w:pPr>
      <w:r>
        <w:rPr>
          <w:rFonts w:ascii="Times New Roman" w:hAnsi="Times New Roman"/>
          <w:b/>
          <w:i/>
          <w:sz w:val="20"/>
          <w:szCs w:val="20"/>
        </w:rPr>
        <w:t>Per band of band combination, signal retuning/interruption time to other bands in the band combination (same as LTE). Only NR-NR and LTE-LTE switches can be signalled.</w:t>
      </w:r>
    </w:p>
    <w:p w14:paraId="52702A3F" w14:textId="77777777" w:rsidR="008B626E" w:rsidRDefault="00EA3EC5">
      <w:pPr>
        <w:pStyle w:val="12"/>
        <w:numPr>
          <w:ilvl w:val="0"/>
          <w:numId w:val="25"/>
        </w:numPr>
        <w:autoSpaceDE/>
        <w:autoSpaceDN/>
        <w:adjustRightInd/>
        <w:snapToGrid/>
        <w:spacing w:after="0"/>
        <w:ind w:firstLineChars="0" w:firstLine="402"/>
        <w:jc w:val="left"/>
        <w:rPr>
          <w:rFonts w:ascii="Times New Roman" w:hAnsi="Times New Roman"/>
          <w:b/>
          <w:i/>
          <w:sz w:val="20"/>
          <w:szCs w:val="20"/>
        </w:rPr>
      </w:pPr>
      <w:r>
        <w:rPr>
          <w:rFonts w:ascii="Times New Roman" w:hAnsi="Times New Roman"/>
          <w:b/>
          <w:i/>
          <w:sz w:val="20"/>
          <w:szCs w:val="20"/>
        </w:rPr>
        <w:t>Per switching pair (i.e., pair source-&gt;target band), signal which other bands of the band combination see their uplink and/or downlink interrupted during the switch.</w:t>
      </w:r>
    </w:p>
    <w:p w14:paraId="341187EE" w14:textId="77777777" w:rsidR="008B626E" w:rsidRDefault="008B626E"/>
    <w:p w14:paraId="1F989585" w14:textId="77777777" w:rsidR="008B626E" w:rsidRDefault="008B626E"/>
    <w:p w14:paraId="3BACE3E9" w14:textId="77777777" w:rsidR="008B626E" w:rsidRDefault="00EA3EC5">
      <w:r>
        <w:t>***********************************/</w:t>
      </w:r>
    </w:p>
    <w:p w14:paraId="72B03E41" w14:textId="77777777" w:rsidR="008B626E" w:rsidRDefault="008B626E"/>
    <w:p w14:paraId="6E5130EE" w14:textId="77777777" w:rsidR="008B626E" w:rsidRDefault="008B626E"/>
    <w:p w14:paraId="3BCF1B43" w14:textId="77777777" w:rsidR="008B626E" w:rsidRDefault="00EA3EC5">
      <w:pPr>
        <w:pStyle w:val="111Style2"/>
        <w:numPr>
          <w:ilvl w:val="0"/>
          <w:numId w:val="15"/>
        </w:numPr>
        <w:rPr>
          <w:rFonts w:eastAsia="ＭＳ 明朝"/>
        </w:rPr>
      </w:pPr>
      <w:r>
        <w:rPr>
          <w:rFonts w:eastAsia="ＭＳ 明朝" w:hint="eastAsia"/>
        </w:rPr>
        <w:t>Discussion point 15</w:t>
      </w:r>
      <w:r>
        <w:rPr>
          <w:rFonts w:eastAsia="ＭＳ 明朝"/>
        </w:rPr>
        <w:t xml:space="preserve">:  </w:t>
      </w:r>
      <w:r>
        <w:rPr>
          <w:rFonts w:eastAsia="ＭＳ 明朝" w:hint="eastAsia"/>
        </w:rPr>
        <w:t>Joint carrier and antenna switching</w:t>
      </w:r>
    </w:p>
    <w:p w14:paraId="1355BC79" w14:textId="77777777" w:rsidR="008B626E" w:rsidRDefault="00EA3EC5">
      <w:pPr>
        <w:rPr>
          <w:color w:val="FFFFFF"/>
        </w:rPr>
      </w:pPr>
      <w:r>
        <w:rPr>
          <w:color w:val="FFFFFF"/>
          <w:highlight w:val="blue"/>
        </w:rPr>
        <w:t>Need to discus</w:t>
      </w:r>
      <w:r>
        <w:rPr>
          <w:rFonts w:hint="eastAsia"/>
          <w:color w:val="FFFFFF"/>
          <w:highlight w:val="blue"/>
        </w:rPr>
        <w:t>s</w:t>
      </w:r>
    </w:p>
    <w:p w14:paraId="5B2C2D58" w14:textId="77777777" w:rsidR="008B626E" w:rsidRDefault="00EA3EC5">
      <w:r>
        <w:rPr>
          <w:rFonts w:hint="eastAsia"/>
          <w:color w:val="FFFFFF" w:themeColor="background1"/>
          <w:highlight w:val="red"/>
        </w:rPr>
        <w:t>LS toRAN2</w:t>
      </w:r>
    </w:p>
    <w:p w14:paraId="48D47C6F" w14:textId="77777777" w:rsidR="008B626E" w:rsidRDefault="008B626E"/>
    <w:p w14:paraId="1AB684A5" w14:textId="77777777" w:rsidR="008B626E" w:rsidRDefault="00EA3EC5">
      <w:pPr>
        <w:pStyle w:val="12"/>
        <w:numPr>
          <w:ilvl w:val="0"/>
          <w:numId w:val="16"/>
        </w:numPr>
        <w:ind w:firstLineChars="0"/>
      </w:pPr>
      <w:r>
        <w:t>Description:</w:t>
      </w:r>
    </w:p>
    <w:p w14:paraId="670B6B02" w14:textId="77777777" w:rsidR="008B626E" w:rsidRDefault="00EA3EC5">
      <w:r>
        <w:rPr>
          <w:rFonts w:hint="eastAsia"/>
        </w:rPr>
        <w:t xml:space="preserve">Qualcomm think clear </w:t>
      </w:r>
      <w:r>
        <w:t>description</w:t>
      </w:r>
      <w:r>
        <w:rPr>
          <w:rFonts w:hint="eastAsia"/>
        </w:rPr>
        <w:t xml:space="preserve"> regarding relationship between SRS carrier switching </w:t>
      </w:r>
      <w:r>
        <w:t>and antenna</w:t>
      </w:r>
      <w:r>
        <w:rPr>
          <w:rFonts w:hint="eastAsia"/>
        </w:rPr>
        <w:t xml:space="preserve"> </w:t>
      </w:r>
      <w:r>
        <w:t>switching is</w:t>
      </w:r>
      <w:r>
        <w:rPr>
          <w:rFonts w:hint="eastAsia"/>
        </w:rPr>
        <w:t xml:space="preserve"> needed in </w:t>
      </w:r>
      <w:r>
        <w:t xml:space="preserve">38.331. </w:t>
      </w:r>
      <w:r>
        <w:rPr>
          <w:rFonts w:hint="eastAsia"/>
        </w:rPr>
        <w:t>Qualcomm wants to send LS to inform it.</w:t>
      </w:r>
    </w:p>
    <w:p w14:paraId="3C1506FD" w14:textId="77777777" w:rsidR="008B626E" w:rsidRDefault="008B626E"/>
    <w:p w14:paraId="0DB9FAE5" w14:textId="77777777" w:rsidR="008B626E" w:rsidRDefault="00EA3EC5">
      <w:r>
        <w:rPr>
          <w:rFonts w:hint="eastAsia"/>
        </w:rPr>
        <w:t>Qualcomm:</w:t>
      </w:r>
    </w:p>
    <w:p w14:paraId="32DAD4A5" w14:textId="77777777" w:rsidR="008B626E" w:rsidRDefault="00EA3EC5">
      <w:pPr>
        <w:rPr>
          <w:b/>
          <w:i/>
        </w:rPr>
      </w:pPr>
      <w:r>
        <w:rPr>
          <w:b/>
          <w:i/>
        </w:rPr>
        <w:t>Proposal : When operating with SRS carrier switching, the antenna switching capability is the one for the switched band combination. Send LS to RAN2 to capture the following text in 38.331:</w:t>
      </w:r>
    </w:p>
    <w:tbl>
      <w:tblPr>
        <w:tblStyle w:val="aff0"/>
        <w:tblW w:w="9967" w:type="dxa"/>
        <w:tblInd w:w="-5" w:type="dxa"/>
        <w:tblLayout w:type="fixed"/>
        <w:tblLook w:val="04A0" w:firstRow="1" w:lastRow="0" w:firstColumn="1" w:lastColumn="0" w:noHBand="0" w:noVBand="1"/>
      </w:tblPr>
      <w:tblGrid>
        <w:gridCol w:w="9967"/>
      </w:tblGrid>
      <w:tr w:rsidR="008B626E" w14:paraId="660D8F77" w14:textId="77777777">
        <w:tc>
          <w:tcPr>
            <w:tcW w:w="9967" w:type="dxa"/>
          </w:tcPr>
          <w:p w14:paraId="101C934A" w14:textId="77777777" w:rsidR="008B626E" w:rsidRDefault="00EA3EC5">
            <w:pPr>
              <w:pStyle w:val="TAL"/>
              <w:rPr>
                <w:rFonts w:ascii="Times New Roman" w:hAnsi="Times New Roman"/>
                <w:bCs/>
                <w:i/>
                <w:sz w:val="20"/>
                <w:lang w:val="en-GB" w:eastAsia="zh-TW"/>
              </w:rPr>
            </w:pPr>
            <w:r>
              <w:rPr>
                <w:rFonts w:ascii="Times New Roman" w:hAnsi="Times New Roman"/>
                <w:bCs/>
                <w:i/>
                <w:sz w:val="20"/>
                <w:lang w:val="en-GB" w:eastAsia="zh-TW"/>
              </w:rPr>
              <w:t>For the case of carrier switching, the antenna switching capability for the target carrier configuration shall be derived as follows:</w:t>
            </w:r>
          </w:p>
          <w:p w14:paraId="334B2D17" w14:textId="77777777" w:rsidR="008B626E" w:rsidRDefault="00EA3EC5">
            <w:pPr>
              <w:rPr>
                <w:b/>
                <w:i/>
                <w:sz w:val="24"/>
                <w:lang w:eastAsia="zh-CN"/>
              </w:rPr>
            </w:pPr>
            <w:r>
              <w:rPr>
                <w:i/>
              </w:rPr>
              <w:t>Assume a UE configured with a set of component carriers belonging to band combination C</w:t>
            </w:r>
            <w:r>
              <w:rPr>
                <w:i/>
                <w:vertAlign w:val="subscript"/>
              </w:rPr>
              <w:t>baseline=</w:t>
            </w:r>
            <w:r>
              <w:rPr>
                <w:i/>
              </w:rPr>
              <w:t xml:space="preserve"> {b</w:t>
            </w:r>
            <w:r>
              <w:rPr>
                <w:i/>
                <w:vertAlign w:val="subscript"/>
              </w:rPr>
              <w:t>1</w:t>
            </w:r>
            <w:r>
              <w:rPr>
                <w:i/>
              </w:rPr>
              <w:t>(1),…,b</w:t>
            </w:r>
            <w:r>
              <w:rPr>
                <w:i/>
                <w:vertAlign w:val="subscript"/>
              </w:rPr>
              <w:t>x</w:t>
            </w:r>
            <w:r>
              <w:rPr>
                <w:i/>
              </w:rPr>
              <w:t>(1),…,b</w:t>
            </w:r>
            <w:r>
              <w:rPr>
                <w:i/>
                <w:vertAlign w:val="subscript"/>
              </w:rPr>
              <w:t>y</w:t>
            </w:r>
            <w:r>
              <w:rPr>
                <w:i/>
              </w:rPr>
              <w:t>(0),…}, where “1/0” denotes whether the corresponding band has an uplink. If a component carrier in b</w:t>
            </w:r>
            <w:r>
              <w:rPr>
                <w:i/>
                <w:vertAlign w:val="subscript"/>
              </w:rPr>
              <w:t>y</w:t>
            </w:r>
            <w:r>
              <w:rPr>
                <w:i/>
              </w:rPr>
              <w:t xml:space="preserve"> is be switched to a component carrier in b</w:t>
            </w:r>
            <w:r>
              <w:rPr>
                <w:i/>
                <w:vertAlign w:val="subscript"/>
              </w:rPr>
              <w:t>x</w:t>
            </w:r>
            <w:r>
              <w:rPr>
                <w:i/>
              </w:rPr>
              <w:t>, the gNB shall derive the antenna switching capability based on band combination C</w:t>
            </w:r>
            <w:r>
              <w:rPr>
                <w:i/>
                <w:vertAlign w:val="subscript"/>
              </w:rPr>
              <w:t>target</w:t>
            </w:r>
            <w:r>
              <w:rPr>
                <w:i/>
              </w:rPr>
              <w:t>={b</w:t>
            </w:r>
            <w:r>
              <w:rPr>
                <w:i/>
                <w:vertAlign w:val="subscript"/>
              </w:rPr>
              <w:t>1</w:t>
            </w:r>
            <w:r>
              <w:rPr>
                <w:i/>
              </w:rPr>
              <w:t>(1),…,b</w:t>
            </w:r>
            <w:r>
              <w:rPr>
                <w:i/>
                <w:vertAlign w:val="subscript"/>
              </w:rPr>
              <w:t>x</w:t>
            </w:r>
            <w:r>
              <w:rPr>
                <w:i/>
              </w:rPr>
              <w:t>(0),…,b</w:t>
            </w:r>
            <w:r>
              <w:rPr>
                <w:i/>
                <w:vertAlign w:val="subscript"/>
              </w:rPr>
              <w:t>y</w:t>
            </w:r>
            <w:r>
              <w:rPr>
                <w:i/>
              </w:rPr>
              <w:t>(1),…}. If the UE does not indicate support of the target band combination, the UE does not support antenna selection in the target band combination.</w:t>
            </w:r>
          </w:p>
        </w:tc>
      </w:tr>
    </w:tbl>
    <w:p w14:paraId="3145A657" w14:textId="77777777" w:rsidR="008B626E" w:rsidRDefault="008B626E"/>
    <w:p w14:paraId="580B36D7" w14:textId="77777777" w:rsidR="008B626E" w:rsidRDefault="008B626E"/>
    <w:p w14:paraId="4143AAC6" w14:textId="77777777" w:rsidR="008B626E" w:rsidRDefault="008B626E"/>
    <w:p w14:paraId="5BFB5182"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024744D0" w14:textId="77777777">
        <w:tc>
          <w:tcPr>
            <w:tcW w:w="2235" w:type="dxa"/>
          </w:tcPr>
          <w:p w14:paraId="5372D16D"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76D91D55"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741C9957" w14:textId="77777777">
        <w:tc>
          <w:tcPr>
            <w:tcW w:w="2235" w:type="dxa"/>
          </w:tcPr>
          <w:p w14:paraId="032787A7" w14:textId="77777777" w:rsidR="008B626E" w:rsidRDefault="008B626E">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p>
        </w:tc>
        <w:tc>
          <w:tcPr>
            <w:tcW w:w="7935" w:type="dxa"/>
          </w:tcPr>
          <w:p w14:paraId="1E8BCBF8" w14:textId="77777777" w:rsidR="008B626E" w:rsidRDefault="008B626E">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p>
        </w:tc>
      </w:tr>
    </w:tbl>
    <w:p w14:paraId="08339645" w14:textId="77777777" w:rsidR="008B626E" w:rsidRDefault="008B626E"/>
    <w:p w14:paraId="3E188BB1" w14:textId="77777777" w:rsidR="008B626E" w:rsidRDefault="008B626E"/>
    <w:p w14:paraId="4EB3C8BC" w14:textId="77777777" w:rsidR="008B626E" w:rsidRDefault="00EA3EC5">
      <w:r>
        <w:rPr>
          <w:rFonts w:hint="eastAsia"/>
        </w:rPr>
        <w:t>/**********************************</w:t>
      </w:r>
    </w:p>
    <w:p w14:paraId="6228C06B" w14:textId="77777777" w:rsidR="008B626E" w:rsidRDefault="00EA3EC5">
      <w:r>
        <w:t>***********************************/</w:t>
      </w:r>
    </w:p>
    <w:p w14:paraId="506AA6D5" w14:textId="77777777" w:rsidR="008B626E" w:rsidRDefault="008B626E"/>
    <w:p w14:paraId="268F0AAE" w14:textId="77777777" w:rsidR="008B626E" w:rsidRDefault="008B626E"/>
    <w:p w14:paraId="58996BC2" w14:textId="77777777" w:rsidR="008B626E" w:rsidRDefault="00EA3EC5">
      <w:pPr>
        <w:pStyle w:val="111Style2"/>
        <w:numPr>
          <w:ilvl w:val="0"/>
          <w:numId w:val="15"/>
        </w:numPr>
        <w:rPr>
          <w:rFonts w:eastAsia="ＭＳ 明朝"/>
        </w:rPr>
      </w:pPr>
      <w:r>
        <w:rPr>
          <w:rFonts w:eastAsia="ＭＳ 明朝" w:hint="eastAsia"/>
        </w:rPr>
        <w:t>Discussion point 16</w:t>
      </w:r>
      <w:r>
        <w:rPr>
          <w:rFonts w:eastAsia="ＭＳ 明朝"/>
        </w:rPr>
        <w:t xml:space="preserve">:  </w:t>
      </w:r>
      <w:r>
        <w:rPr>
          <w:rFonts w:eastAsia="ＭＳ 明朝" w:hint="eastAsia"/>
        </w:rPr>
        <w:t>Correction in SRS carrier-based switching Type A</w:t>
      </w:r>
    </w:p>
    <w:p w14:paraId="10C7D44F" w14:textId="77777777" w:rsidR="008B626E" w:rsidRDefault="00EA3EC5">
      <w:pPr>
        <w:rPr>
          <w:color w:val="FFFFFF"/>
        </w:rPr>
      </w:pPr>
      <w:r>
        <w:rPr>
          <w:color w:val="FFFFFF"/>
          <w:highlight w:val="blue"/>
        </w:rPr>
        <w:t>Need to discuss</w:t>
      </w:r>
    </w:p>
    <w:p w14:paraId="5D28A494" w14:textId="77777777" w:rsidR="008B626E" w:rsidRDefault="008B626E"/>
    <w:p w14:paraId="7B3E9F59" w14:textId="77777777" w:rsidR="008B626E" w:rsidRDefault="00EA3EC5">
      <w:pPr>
        <w:pStyle w:val="12"/>
        <w:numPr>
          <w:ilvl w:val="0"/>
          <w:numId w:val="16"/>
        </w:numPr>
        <w:ind w:firstLineChars="0"/>
      </w:pPr>
      <w:r>
        <w:t>Description:</w:t>
      </w:r>
    </w:p>
    <w:p w14:paraId="2C741484" w14:textId="77777777" w:rsidR="008B626E" w:rsidRDefault="00EA3EC5">
      <w:r>
        <w:rPr>
          <w:rFonts w:hint="eastAsia"/>
        </w:rPr>
        <w:t xml:space="preserve">Qualcomm wants to modify SRS request table in 38.212 using </w:t>
      </w:r>
      <w:r>
        <w:t>higher layer parameter srs-TPC-PDCCH-Group set</w:t>
      </w:r>
      <w:r>
        <w:rPr>
          <w:rFonts w:hint="eastAsia"/>
        </w:rPr>
        <w:t>(TypeA, TypeB)</w:t>
      </w:r>
    </w:p>
    <w:p w14:paraId="7C43D71A" w14:textId="77777777" w:rsidR="008B626E" w:rsidRDefault="008B626E"/>
    <w:p w14:paraId="51A007C4" w14:textId="77777777" w:rsidR="008B626E" w:rsidRDefault="008B626E"/>
    <w:p w14:paraId="0356C5D8" w14:textId="77777777" w:rsidR="008B626E" w:rsidRDefault="00EA3EC5">
      <w:pPr>
        <w:rPr>
          <w:rFonts w:eastAsia="ＭＳ 明朝"/>
          <w:b/>
          <w:i/>
        </w:rPr>
      </w:pPr>
      <w:r>
        <w:rPr>
          <w:rFonts w:eastAsia="ＭＳ 明朝" w:hint="eastAsia"/>
          <w:b/>
          <w:i/>
        </w:rPr>
        <w:t>Qualcomm:</w:t>
      </w:r>
    </w:p>
    <w:p w14:paraId="32F0A891" w14:textId="77777777" w:rsidR="008B626E" w:rsidRDefault="00EA3EC5">
      <w:pPr>
        <w:rPr>
          <w:b/>
          <w:i/>
          <w:lang w:eastAsia="zh-CN"/>
        </w:rPr>
      </w:pPr>
      <w:r>
        <w:rPr>
          <w:rFonts w:eastAsia="Times New Roman"/>
          <w:b/>
          <w:i/>
        </w:rPr>
        <w:t>Proposal :</w:t>
      </w:r>
      <w:r>
        <w:rPr>
          <w:b/>
          <w:i/>
          <w:lang w:eastAsia="zh-CN"/>
        </w:rPr>
        <w:t xml:space="preserve"> Make the following text corrections regarding the “Type-A” SRS carrier switching and the description of the SRS request field:</w:t>
      </w:r>
    </w:p>
    <w:p w14:paraId="557F85E3" w14:textId="77777777" w:rsidR="008B626E" w:rsidRDefault="00EA3EC5">
      <w:pPr>
        <w:pStyle w:val="12"/>
        <w:numPr>
          <w:ilvl w:val="0"/>
          <w:numId w:val="27"/>
        </w:numPr>
        <w:autoSpaceDE/>
        <w:autoSpaceDN/>
        <w:adjustRightInd/>
        <w:snapToGrid/>
        <w:spacing w:after="0"/>
        <w:ind w:firstLineChars="0" w:firstLine="402"/>
        <w:jc w:val="left"/>
        <w:rPr>
          <w:rFonts w:ascii="Times New Roman" w:hAnsi="Times New Roman"/>
          <w:b/>
          <w:i/>
          <w:sz w:val="20"/>
          <w:szCs w:val="20"/>
          <w:lang w:eastAsia="zh-CN"/>
        </w:rPr>
      </w:pPr>
      <w:r>
        <w:rPr>
          <w:rFonts w:ascii="Times New Roman" w:hAnsi="Times New Roman"/>
          <w:b/>
          <w:i/>
          <w:sz w:val="20"/>
          <w:szCs w:val="20"/>
          <w:lang w:eastAsia="zh-CN"/>
        </w:rPr>
        <w:t>Section 6.2.1 in 38.214:</w:t>
      </w:r>
    </w:p>
    <w:tbl>
      <w:tblPr>
        <w:tblStyle w:val="aff0"/>
        <w:tblW w:w="9828" w:type="dxa"/>
        <w:tblInd w:w="360" w:type="dxa"/>
        <w:tblLayout w:type="fixed"/>
        <w:tblLook w:val="04A0" w:firstRow="1" w:lastRow="0" w:firstColumn="1" w:lastColumn="0" w:noHBand="0" w:noVBand="1"/>
      </w:tblPr>
      <w:tblGrid>
        <w:gridCol w:w="9828"/>
      </w:tblGrid>
      <w:tr w:rsidR="008B626E" w14:paraId="70FEF988" w14:textId="77777777">
        <w:tc>
          <w:tcPr>
            <w:tcW w:w="9828" w:type="dxa"/>
          </w:tcPr>
          <w:p w14:paraId="18402CAF" w14:textId="77777777" w:rsidR="008B626E" w:rsidRDefault="00EA3EC5">
            <w:pPr>
              <w:rPr>
                <w:lang w:eastAsia="zh-CN"/>
              </w:rPr>
            </w:pPr>
            <w:r>
              <w:t xml:space="preserve">The 2-bit SRS request field [5 TS38.212] in DCI format 0_1, 1_1 indicates the triggered SRS resource set given in Table 7.3.1.1.2-24 of [5, TS 38212]. The 2-bit SRS request field [5, TS38.212] in DCI format 2_3 indicates the triggered SRS resource set given in Subclause 11.4 of [6, TS 38.213] </w:t>
            </w:r>
            <w:r>
              <w:rPr>
                <w:color w:val="FF0000"/>
              </w:rPr>
              <w:t xml:space="preserve">if the UE is configured with higher layer parameter </w:t>
            </w:r>
            <w:r>
              <w:rPr>
                <w:i/>
                <w:color w:val="FF0000"/>
              </w:rPr>
              <w:t>srs-TPC-PDCCH-Group</w:t>
            </w:r>
            <w:r>
              <w:rPr>
                <w:color w:val="FF0000"/>
              </w:rPr>
              <w:t xml:space="preserve"> set to 'typeB', or indicates the SRS transmission on a set of serving cells configured by higher layers  if the UE is configured with higher layer parameter </w:t>
            </w:r>
            <w:r>
              <w:rPr>
                <w:i/>
                <w:color w:val="FF0000"/>
              </w:rPr>
              <w:t>srs-TPC-PDCCH-Group</w:t>
            </w:r>
            <w:r>
              <w:rPr>
                <w:color w:val="FF0000"/>
              </w:rPr>
              <w:t xml:space="preserve"> set to 'typeA'.</w:t>
            </w:r>
          </w:p>
        </w:tc>
      </w:tr>
    </w:tbl>
    <w:p w14:paraId="00B7CCF2" w14:textId="77777777" w:rsidR="008B626E" w:rsidRDefault="00EA3EC5">
      <w:pPr>
        <w:pStyle w:val="12"/>
        <w:numPr>
          <w:ilvl w:val="0"/>
          <w:numId w:val="27"/>
        </w:numPr>
        <w:autoSpaceDE/>
        <w:autoSpaceDN/>
        <w:adjustRightInd/>
        <w:snapToGrid/>
        <w:spacing w:after="0"/>
        <w:ind w:firstLineChars="0" w:firstLine="402"/>
        <w:jc w:val="left"/>
        <w:rPr>
          <w:rFonts w:ascii="Times New Roman" w:hAnsi="Times New Roman"/>
          <w:b/>
          <w:i/>
          <w:sz w:val="20"/>
          <w:szCs w:val="20"/>
          <w:lang w:eastAsia="zh-CN"/>
        </w:rPr>
      </w:pPr>
      <w:r>
        <w:rPr>
          <w:rFonts w:ascii="Times New Roman" w:hAnsi="Times New Roman"/>
          <w:b/>
          <w:i/>
          <w:sz w:val="20"/>
          <w:szCs w:val="20"/>
          <w:lang w:eastAsia="zh-CN"/>
        </w:rPr>
        <w:t>Section 7.3.1.1.2 in 38.212:</w:t>
      </w:r>
    </w:p>
    <w:tbl>
      <w:tblPr>
        <w:tblStyle w:val="aff0"/>
        <w:tblW w:w="9607" w:type="dxa"/>
        <w:tblInd w:w="355" w:type="dxa"/>
        <w:tblLayout w:type="fixed"/>
        <w:tblLook w:val="04A0" w:firstRow="1" w:lastRow="0" w:firstColumn="1" w:lastColumn="0" w:noHBand="0" w:noVBand="1"/>
      </w:tblPr>
      <w:tblGrid>
        <w:gridCol w:w="9607"/>
      </w:tblGrid>
      <w:tr w:rsidR="008B626E" w14:paraId="25381EA7" w14:textId="77777777">
        <w:tc>
          <w:tcPr>
            <w:tcW w:w="9607" w:type="dxa"/>
          </w:tcPr>
          <w:p w14:paraId="263E212E" w14:textId="77777777" w:rsidR="008B626E" w:rsidRDefault="00EA3EC5">
            <w:pPr>
              <w:pStyle w:val="TH"/>
              <w:ind w:left="720"/>
              <w:jc w:val="left"/>
              <w:rPr>
                <w:lang w:eastAsia="zh-CN"/>
              </w:rPr>
            </w:pPr>
            <w:r>
              <w:t xml:space="preserve">Table </w:t>
            </w:r>
            <w:r>
              <w:rPr>
                <w:rFonts w:hint="eastAsia"/>
                <w:lang w:eastAsia="zh-CN"/>
              </w:rPr>
              <w:t>7.3.1.1.2</w:t>
            </w:r>
            <w:r>
              <w:t>-</w:t>
            </w:r>
            <w:r>
              <w:rPr>
                <w:rFonts w:hint="eastAsia"/>
                <w:lang w:eastAsia="zh-CN"/>
              </w:rPr>
              <w:t xml:space="preserve">24: SRS request </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3526"/>
              <w:gridCol w:w="5172"/>
            </w:tblGrid>
            <w:tr w:rsidR="008B626E" w14:paraId="34241963" w14:textId="77777777">
              <w:trPr>
                <w:trHeight w:val="631"/>
                <w:jc w:val="center"/>
              </w:trPr>
              <w:tc>
                <w:tcPr>
                  <w:tcW w:w="683" w:type="dxa"/>
                  <w:shd w:val="clear" w:color="auto" w:fill="D9D9D9"/>
                  <w:vAlign w:val="center"/>
                </w:tcPr>
                <w:p w14:paraId="388B9D35" w14:textId="77777777" w:rsidR="008B626E" w:rsidRDefault="00EA3EC5">
                  <w:pPr>
                    <w:pStyle w:val="TAC"/>
                    <w:rPr>
                      <w:sz w:val="14"/>
                      <w:lang w:eastAsia="zh-CN"/>
                    </w:rPr>
                  </w:pPr>
                  <w:r>
                    <w:rPr>
                      <w:rFonts w:hint="eastAsia"/>
                      <w:sz w:val="14"/>
                      <w:lang w:eastAsia="zh-CN"/>
                    </w:rPr>
                    <w:t>Value of SRS request field</w:t>
                  </w:r>
                </w:p>
              </w:tc>
              <w:tc>
                <w:tcPr>
                  <w:tcW w:w="3526" w:type="dxa"/>
                  <w:shd w:val="clear" w:color="auto" w:fill="D9D9D9"/>
                  <w:vAlign w:val="center"/>
                </w:tcPr>
                <w:p w14:paraId="5F1AC1C5" w14:textId="77777777" w:rsidR="008B626E" w:rsidRDefault="00EA3EC5">
                  <w:pPr>
                    <w:pStyle w:val="TAC"/>
                    <w:rPr>
                      <w:sz w:val="14"/>
                      <w:lang w:eastAsia="zh-CN"/>
                    </w:rPr>
                  </w:pPr>
                  <w:r>
                    <w:rPr>
                      <w:sz w:val="14"/>
                      <w:lang w:eastAsia="zh-CN"/>
                    </w:rPr>
                    <w:t xml:space="preserve">Triggered aperiodic </w:t>
                  </w:r>
                  <w:r>
                    <w:rPr>
                      <w:rFonts w:hint="eastAsia"/>
                      <w:sz w:val="14"/>
                      <w:lang w:eastAsia="zh-CN"/>
                    </w:rPr>
                    <w:t>SRS resource set</w:t>
                  </w:r>
                  <w:r>
                    <w:rPr>
                      <w:sz w:val="14"/>
                      <w:lang w:eastAsia="zh-CN"/>
                    </w:rPr>
                    <w:t xml:space="preserve">(s) for DCI format 0_1, 1_0 and 2_3 configured with </w:t>
                  </w:r>
                  <w:r>
                    <w:rPr>
                      <w:color w:val="FF0000"/>
                      <w:sz w:val="14"/>
                      <w:szCs w:val="22"/>
                    </w:rPr>
                    <w:t xml:space="preserve">higher layer parameter </w:t>
                  </w:r>
                  <w:r>
                    <w:rPr>
                      <w:i/>
                      <w:color w:val="FF0000"/>
                      <w:sz w:val="14"/>
                    </w:rPr>
                    <w:t>srs-TPC-PDCCH-Group</w:t>
                  </w:r>
                  <w:r>
                    <w:rPr>
                      <w:color w:val="FF0000"/>
                      <w:sz w:val="14"/>
                      <w:szCs w:val="22"/>
                    </w:rPr>
                    <w:t xml:space="preserve"> set to 'typeB'</w:t>
                  </w:r>
                </w:p>
              </w:tc>
              <w:tc>
                <w:tcPr>
                  <w:tcW w:w="5172" w:type="dxa"/>
                  <w:shd w:val="clear" w:color="auto" w:fill="D9D9D9"/>
                </w:tcPr>
                <w:p w14:paraId="20889E0D" w14:textId="77777777" w:rsidR="008B626E" w:rsidRDefault="00EA3EC5">
                  <w:pPr>
                    <w:pStyle w:val="TAC"/>
                    <w:rPr>
                      <w:color w:val="FF0000"/>
                      <w:sz w:val="14"/>
                      <w:lang w:eastAsia="zh-CN"/>
                    </w:rPr>
                  </w:pPr>
                  <w:r>
                    <w:rPr>
                      <w:color w:val="FF0000"/>
                      <w:sz w:val="14"/>
                      <w:lang w:eastAsia="zh-CN"/>
                    </w:rPr>
                    <w:t xml:space="preserve">Triggered aperiodic </w:t>
                  </w:r>
                  <w:r>
                    <w:rPr>
                      <w:rFonts w:hint="eastAsia"/>
                      <w:color w:val="FF0000"/>
                      <w:sz w:val="14"/>
                      <w:lang w:eastAsia="zh-CN"/>
                    </w:rPr>
                    <w:t>SRS resource set</w:t>
                  </w:r>
                  <w:r>
                    <w:rPr>
                      <w:color w:val="FF0000"/>
                      <w:sz w:val="14"/>
                      <w:lang w:eastAsia="zh-CN"/>
                    </w:rPr>
                    <w:t xml:space="preserve">(s) for DCI format 2_3 configured with </w:t>
                  </w:r>
                  <w:r>
                    <w:rPr>
                      <w:color w:val="FF0000"/>
                      <w:sz w:val="14"/>
                      <w:szCs w:val="22"/>
                    </w:rPr>
                    <w:t xml:space="preserve">higher layer parameter </w:t>
                  </w:r>
                  <w:r>
                    <w:rPr>
                      <w:i/>
                      <w:color w:val="FF0000"/>
                      <w:sz w:val="14"/>
                    </w:rPr>
                    <w:t>srs-TPC-PDCCH-Group</w:t>
                  </w:r>
                  <w:r>
                    <w:rPr>
                      <w:color w:val="FF0000"/>
                      <w:sz w:val="14"/>
                      <w:szCs w:val="22"/>
                    </w:rPr>
                    <w:t xml:space="preserve"> set to 'typeA'</w:t>
                  </w:r>
                </w:p>
              </w:tc>
            </w:tr>
            <w:tr w:rsidR="008B626E" w14:paraId="291EDA48" w14:textId="77777777">
              <w:trPr>
                <w:jc w:val="center"/>
              </w:trPr>
              <w:tc>
                <w:tcPr>
                  <w:tcW w:w="683" w:type="dxa"/>
                  <w:shd w:val="clear" w:color="auto" w:fill="auto"/>
                  <w:vAlign w:val="center"/>
                </w:tcPr>
                <w:p w14:paraId="67EEBB70" w14:textId="77777777" w:rsidR="008B626E" w:rsidRDefault="00EA3EC5">
                  <w:pPr>
                    <w:pStyle w:val="TAC"/>
                    <w:rPr>
                      <w:sz w:val="14"/>
                      <w:szCs w:val="16"/>
                      <w:lang w:eastAsia="zh-CN"/>
                    </w:rPr>
                  </w:pPr>
                  <w:r>
                    <w:rPr>
                      <w:rFonts w:hint="eastAsia"/>
                      <w:sz w:val="14"/>
                      <w:szCs w:val="16"/>
                      <w:lang w:eastAsia="zh-CN"/>
                    </w:rPr>
                    <w:t>00</w:t>
                  </w:r>
                </w:p>
              </w:tc>
              <w:tc>
                <w:tcPr>
                  <w:tcW w:w="3526" w:type="dxa"/>
                  <w:shd w:val="clear" w:color="auto" w:fill="auto"/>
                  <w:vAlign w:val="center"/>
                </w:tcPr>
                <w:p w14:paraId="4C9994AC" w14:textId="77777777" w:rsidR="008B626E" w:rsidRDefault="00EA3EC5">
                  <w:pPr>
                    <w:pStyle w:val="TAC"/>
                    <w:rPr>
                      <w:sz w:val="14"/>
                      <w:szCs w:val="16"/>
                      <w:lang w:eastAsia="zh-CN"/>
                    </w:rPr>
                  </w:pPr>
                  <w:r>
                    <w:rPr>
                      <w:sz w:val="14"/>
                    </w:rPr>
                    <w:t>No aperiodic SRS resource set triggered</w:t>
                  </w:r>
                </w:p>
              </w:tc>
              <w:tc>
                <w:tcPr>
                  <w:tcW w:w="5172" w:type="dxa"/>
                  <w:vAlign w:val="center"/>
                </w:tcPr>
                <w:p w14:paraId="3AE97449" w14:textId="77777777" w:rsidR="008B626E" w:rsidRDefault="00EA3EC5">
                  <w:pPr>
                    <w:pStyle w:val="TAC"/>
                    <w:rPr>
                      <w:color w:val="FF0000"/>
                      <w:sz w:val="14"/>
                    </w:rPr>
                  </w:pPr>
                  <w:r>
                    <w:rPr>
                      <w:color w:val="FF0000"/>
                      <w:sz w:val="14"/>
                    </w:rPr>
                    <w:t xml:space="preserve">No aperiodic SRS resource set triggered </w:t>
                  </w:r>
                  <w:r>
                    <w:rPr>
                      <w:color w:val="FF0000"/>
                      <w:sz w:val="14"/>
                      <w:lang w:val="en-GB"/>
                    </w:rPr>
                    <w:t>for a 1</w:t>
                  </w:r>
                  <w:r>
                    <w:rPr>
                      <w:color w:val="FF0000"/>
                      <w:sz w:val="14"/>
                      <w:vertAlign w:val="superscript"/>
                      <w:lang w:val="en-GB"/>
                    </w:rPr>
                    <w:t>st</w:t>
                  </w:r>
                  <w:r>
                    <w:rPr>
                      <w:color w:val="FF0000"/>
                      <w:sz w:val="14"/>
                      <w:lang w:val="en-GB"/>
                    </w:rPr>
                    <w:t xml:space="preserve"> set of serving cells configured by higher layers</w:t>
                  </w:r>
                </w:p>
              </w:tc>
            </w:tr>
            <w:tr w:rsidR="008B626E" w14:paraId="4D9A74EA" w14:textId="77777777">
              <w:trPr>
                <w:jc w:val="center"/>
              </w:trPr>
              <w:tc>
                <w:tcPr>
                  <w:tcW w:w="683" w:type="dxa"/>
                  <w:shd w:val="clear" w:color="auto" w:fill="auto"/>
                  <w:vAlign w:val="center"/>
                </w:tcPr>
                <w:p w14:paraId="1FA8B3C1" w14:textId="77777777" w:rsidR="008B626E" w:rsidRDefault="00EA3EC5">
                  <w:pPr>
                    <w:pStyle w:val="TAC"/>
                    <w:rPr>
                      <w:sz w:val="14"/>
                      <w:szCs w:val="16"/>
                      <w:lang w:eastAsia="zh-CN"/>
                    </w:rPr>
                  </w:pPr>
                  <w:r>
                    <w:rPr>
                      <w:rFonts w:hint="eastAsia"/>
                      <w:sz w:val="14"/>
                      <w:szCs w:val="16"/>
                      <w:lang w:eastAsia="zh-CN"/>
                    </w:rPr>
                    <w:t>01</w:t>
                  </w:r>
                </w:p>
              </w:tc>
              <w:tc>
                <w:tcPr>
                  <w:tcW w:w="3526" w:type="dxa"/>
                  <w:shd w:val="clear" w:color="auto" w:fill="auto"/>
                  <w:vAlign w:val="center"/>
                </w:tcPr>
                <w:p w14:paraId="2604C46A" w14:textId="77777777" w:rsidR="008B626E" w:rsidRDefault="00EA3EC5">
                  <w:pPr>
                    <w:pStyle w:val="TAC"/>
                    <w:rPr>
                      <w:sz w:val="14"/>
                      <w:szCs w:val="16"/>
                      <w:lang w:eastAsia="zh-CN"/>
                    </w:rPr>
                  </w:pPr>
                  <w:r>
                    <w:rPr>
                      <w:sz w:val="14"/>
                    </w:rPr>
                    <w:t xml:space="preserve">SRS resource set(s) configured with higher layer parameter </w:t>
                  </w:r>
                  <w:r>
                    <w:rPr>
                      <w:i/>
                      <w:iCs/>
                      <w:sz w:val="14"/>
                    </w:rPr>
                    <w:t>aperiodicSRS-ResourceTrigger</w:t>
                  </w:r>
                  <w:r>
                    <w:rPr>
                      <w:sz w:val="14"/>
                    </w:rPr>
                    <w:t xml:space="preserve"> set to 1</w:t>
                  </w:r>
                </w:p>
              </w:tc>
              <w:tc>
                <w:tcPr>
                  <w:tcW w:w="5172" w:type="dxa"/>
                  <w:vAlign w:val="center"/>
                </w:tcPr>
                <w:p w14:paraId="1FEFCD0F" w14:textId="77777777" w:rsidR="008B626E" w:rsidRDefault="00EA3EC5">
                  <w:pPr>
                    <w:pStyle w:val="TAC"/>
                    <w:rPr>
                      <w:color w:val="FF0000"/>
                      <w:sz w:val="14"/>
                    </w:rPr>
                  </w:pPr>
                  <w:r>
                    <w:rPr>
                      <w:color w:val="FF0000"/>
                      <w:sz w:val="14"/>
                    </w:rPr>
                    <w:t xml:space="preserve">SRS resource set(s) configured with higher layer parameter SRS-SetUse set to 'antenna switching' and resourceType in SRS-ResourceSet set to 'aperiodic' </w:t>
                  </w:r>
                  <w:r>
                    <w:rPr>
                      <w:color w:val="FF0000"/>
                      <w:sz w:val="14"/>
                      <w:lang w:val="en-GB"/>
                    </w:rPr>
                    <w:t>for a 1</w:t>
                  </w:r>
                  <w:r>
                    <w:rPr>
                      <w:color w:val="FF0000"/>
                      <w:sz w:val="14"/>
                      <w:vertAlign w:val="superscript"/>
                      <w:lang w:val="en-GB"/>
                    </w:rPr>
                    <w:t>st</w:t>
                  </w:r>
                  <w:r>
                    <w:rPr>
                      <w:color w:val="FF0000"/>
                      <w:sz w:val="14"/>
                      <w:lang w:val="en-GB"/>
                    </w:rPr>
                    <w:t xml:space="preserve"> set of serving cells configured by higher layers</w:t>
                  </w:r>
                </w:p>
              </w:tc>
            </w:tr>
            <w:tr w:rsidR="008B626E" w14:paraId="6457BA77" w14:textId="77777777">
              <w:trPr>
                <w:jc w:val="center"/>
              </w:trPr>
              <w:tc>
                <w:tcPr>
                  <w:tcW w:w="683" w:type="dxa"/>
                  <w:shd w:val="clear" w:color="auto" w:fill="auto"/>
                  <w:vAlign w:val="center"/>
                </w:tcPr>
                <w:p w14:paraId="39842540" w14:textId="77777777" w:rsidR="008B626E" w:rsidRDefault="00EA3EC5">
                  <w:pPr>
                    <w:pStyle w:val="TAC"/>
                    <w:rPr>
                      <w:sz w:val="14"/>
                      <w:szCs w:val="16"/>
                      <w:lang w:eastAsia="zh-CN"/>
                    </w:rPr>
                  </w:pPr>
                  <w:r>
                    <w:rPr>
                      <w:rFonts w:hint="eastAsia"/>
                      <w:sz w:val="14"/>
                      <w:szCs w:val="16"/>
                      <w:lang w:eastAsia="zh-CN"/>
                    </w:rPr>
                    <w:t>10</w:t>
                  </w:r>
                </w:p>
              </w:tc>
              <w:tc>
                <w:tcPr>
                  <w:tcW w:w="3526" w:type="dxa"/>
                  <w:shd w:val="clear" w:color="auto" w:fill="auto"/>
                  <w:vAlign w:val="center"/>
                </w:tcPr>
                <w:p w14:paraId="1D95E5D6" w14:textId="77777777" w:rsidR="008B626E" w:rsidRDefault="00EA3EC5">
                  <w:pPr>
                    <w:pStyle w:val="TAC"/>
                    <w:rPr>
                      <w:sz w:val="14"/>
                      <w:szCs w:val="16"/>
                      <w:lang w:eastAsia="zh-CN"/>
                    </w:rPr>
                  </w:pPr>
                  <w:r>
                    <w:rPr>
                      <w:sz w:val="14"/>
                    </w:rPr>
                    <w:t xml:space="preserve">SRS resource set(s) configured with higher layer parameter </w:t>
                  </w:r>
                  <w:r>
                    <w:rPr>
                      <w:i/>
                      <w:iCs/>
                      <w:sz w:val="14"/>
                    </w:rPr>
                    <w:t>aperiodicSRS-ResourceTrigger</w:t>
                  </w:r>
                  <w:r>
                    <w:rPr>
                      <w:sz w:val="14"/>
                    </w:rPr>
                    <w:t xml:space="preserve"> set to 2</w:t>
                  </w:r>
                </w:p>
              </w:tc>
              <w:tc>
                <w:tcPr>
                  <w:tcW w:w="5172" w:type="dxa"/>
                  <w:vAlign w:val="center"/>
                </w:tcPr>
                <w:p w14:paraId="1A9F1790" w14:textId="77777777" w:rsidR="008B626E" w:rsidRDefault="00EA3EC5">
                  <w:pPr>
                    <w:pStyle w:val="TAC"/>
                    <w:rPr>
                      <w:color w:val="FF0000"/>
                      <w:sz w:val="14"/>
                    </w:rPr>
                  </w:pPr>
                  <w:r>
                    <w:rPr>
                      <w:color w:val="FF0000"/>
                      <w:sz w:val="14"/>
                    </w:rPr>
                    <w:t xml:space="preserve">SRS resource set(s) configured with higher layer parameter SRS-SetUse set to 'antenna switching' and resourceType in SRS-ResourceSet set to 'aperiodic' </w:t>
                  </w:r>
                  <w:r>
                    <w:rPr>
                      <w:color w:val="FF0000"/>
                      <w:sz w:val="14"/>
                      <w:lang w:val="en-GB"/>
                    </w:rPr>
                    <w:t>for a 2</w:t>
                  </w:r>
                  <w:r>
                    <w:rPr>
                      <w:color w:val="FF0000"/>
                      <w:sz w:val="14"/>
                      <w:vertAlign w:val="superscript"/>
                      <w:lang w:val="en-GB"/>
                    </w:rPr>
                    <w:t>nd</w:t>
                  </w:r>
                  <w:r>
                    <w:rPr>
                      <w:color w:val="FF0000"/>
                      <w:sz w:val="14"/>
                      <w:lang w:val="en-GB"/>
                    </w:rPr>
                    <w:t xml:space="preserve"> set of serving cells configured by higher layers</w:t>
                  </w:r>
                </w:p>
              </w:tc>
            </w:tr>
            <w:tr w:rsidR="008B626E" w14:paraId="2B295437" w14:textId="77777777">
              <w:trPr>
                <w:jc w:val="center"/>
              </w:trPr>
              <w:tc>
                <w:tcPr>
                  <w:tcW w:w="683" w:type="dxa"/>
                  <w:shd w:val="clear" w:color="auto" w:fill="auto"/>
                  <w:vAlign w:val="center"/>
                </w:tcPr>
                <w:p w14:paraId="14994831" w14:textId="77777777" w:rsidR="008B626E" w:rsidRDefault="00EA3EC5">
                  <w:pPr>
                    <w:pStyle w:val="TAC"/>
                    <w:rPr>
                      <w:sz w:val="14"/>
                      <w:szCs w:val="16"/>
                      <w:lang w:eastAsia="zh-CN"/>
                    </w:rPr>
                  </w:pPr>
                  <w:r>
                    <w:rPr>
                      <w:rFonts w:hint="eastAsia"/>
                      <w:sz w:val="14"/>
                      <w:szCs w:val="16"/>
                      <w:lang w:eastAsia="zh-CN"/>
                    </w:rPr>
                    <w:t>11</w:t>
                  </w:r>
                </w:p>
              </w:tc>
              <w:tc>
                <w:tcPr>
                  <w:tcW w:w="3526" w:type="dxa"/>
                  <w:shd w:val="clear" w:color="auto" w:fill="auto"/>
                  <w:vAlign w:val="center"/>
                </w:tcPr>
                <w:p w14:paraId="577334ED" w14:textId="77777777" w:rsidR="008B626E" w:rsidRDefault="00EA3EC5">
                  <w:pPr>
                    <w:pStyle w:val="TAC"/>
                    <w:rPr>
                      <w:sz w:val="14"/>
                      <w:szCs w:val="16"/>
                      <w:lang w:eastAsia="zh-CN"/>
                    </w:rPr>
                  </w:pPr>
                  <w:r>
                    <w:rPr>
                      <w:sz w:val="14"/>
                    </w:rPr>
                    <w:t xml:space="preserve">SRS resource set(s) configured with higher layer parameter </w:t>
                  </w:r>
                  <w:r>
                    <w:rPr>
                      <w:i/>
                      <w:iCs/>
                      <w:sz w:val="14"/>
                    </w:rPr>
                    <w:t>aperiodicSRS-ResourceTrigger</w:t>
                  </w:r>
                  <w:r>
                    <w:rPr>
                      <w:sz w:val="14"/>
                    </w:rPr>
                    <w:t xml:space="preserve"> set to 3</w:t>
                  </w:r>
                </w:p>
              </w:tc>
              <w:tc>
                <w:tcPr>
                  <w:tcW w:w="5172" w:type="dxa"/>
                  <w:vAlign w:val="center"/>
                </w:tcPr>
                <w:p w14:paraId="79C2399E" w14:textId="77777777" w:rsidR="008B626E" w:rsidRDefault="00EA3EC5">
                  <w:pPr>
                    <w:pStyle w:val="TAC"/>
                    <w:rPr>
                      <w:color w:val="FF0000"/>
                      <w:sz w:val="14"/>
                    </w:rPr>
                  </w:pPr>
                  <w:r>
                    <w:rPr>
                      <w:color w:val="FF0000"/>
                      <w:sz w:val="14"/>
                    </w:rPr>
                    <w:t xml:space="preserve">SRS resource set(s) configured with higher layer parameter SRS-SetUse set to 'antenna switching' and resourceType in SRS-ResourceSet set to 'aperiodic' </w:t>
                  </w:r>
                  <w:r>
                    <w:rPr>
                      <w:color w:val="FF0000"/>
                      <w:sz w:val="14"/>
                      <w:lang w:val="en-GB"/>
                    </w:rPr>
                    <w:t>for a 3</w:t>
                  </w:r>
                  <w:r>
                    <w:rPr>
                      <w:color w:val="FF0000"/>
                      <w:sz w:val="14"/>
                      <w:vertAlign w:val="superscript"/>
                      <w:lang w:val="en-GB"/>
                    </w:rPr>
                    <w:t>rd</w:t>
                  </w:r>
                  <w:r>
                    <w:rPr>
                      <w:color w:val="FF0000"/>
                      <w:sz w:val="14"/>
                      <w:lang w:val="en-GB"/>
                    </w:rPr>
                    <w:t xml:space="preserve"> set of serving cells configured by higher layers</w:t>
                  </w:r>
                </w:p>
              </w:tc>
            </w:tr>
          </w:tbl>
          <w:p w14:paraId="6B909885" w14:textId="77777777" w:rsidR="008B626E" w:rsidRDefault="008B626E">
            <w:pPr>
              <w:pStyle w:val="12"/>
              <w:ind w:firstLine="440"/>
              <w:rPr>
                <w:lang w:eastAsia="zh-CN"/>
              </w:rPr>
            </w:pPr>
          </w:p>
        </w:tc>
      </w:tr>
    </w:tbl>
    <w:p w14:paraId="74FCBBB7" w14:textId="77777777" w:rsidR="008B626E" w:rsidRDefault="008B626E">
      <w:pPr>
        <w:pStyle w:val="12"/>
        <w:ind w:left="1440" w:firstLine="440"/>
        <w:rPr>
          <w:lang w:eastAsia="zh-CN"/>
        </w:rPr>
      </w:pPr>
    </w:p>
    <w:p w14:paraId="1EBA4D86" w14:textId="77777777" w:rsidR="008B626E" w:rsidRDefault="008B626E"/>
    <w:p w14:paraId="6C3CD2D6" w14:textId="77777777" w:rsidR="008B626E" w:rsidRDefault="008B626E"/>
    <w:p w14:paraId="74714EAE" w14:textId="77777777" w:rsidR="008B626E" w:rsidRDefault="008B626E"/>
    <w:p w14:paraId="39E45BA1" w14:textId="77777777" w:rsidR="008B626E" w:rsidRDefault="008B626E"/>
    <w:p w14:paraId="089BF10E"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5C29888B" w14:textId="77777777">
        <w:tc>
          <w:tcPr>
            <w:tcW w:w="2235" w:type="dxa"/>
          </w:tcPr>
          <w:p w14:paraId="617B5716"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53C8DF40"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4D04FF67" w14:textId="77777777">
        <w:tc>
          <w:tcPr>
            <w:tcW w:w="2235" w:type="dxa"/>
          </w:tcPr>
          <w:p w14:paraId="406824B9" w14:textId="77777777" w:rsidR="008B626E" w:rsidRDefault="004018D6">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b w:val="0"/>
                <w:lang w:val="en-GB" w:eastAsia="zh-CN"/>
              </w:rPr>
              <w:t>HW</w:t>
            </w:r>
          </w:p>
        </w:tc>
        <w:tc>
          <w:tcPr>
            <w:tcW w:w="7935" w:type="dxa"/>
          </w:tcPr>
          <w:p w14:paraId="76559A15" w14:textId="77777777" w:rsidR="008B626E" w:rsidRDefault="004018D6">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OK</w:t>
            </w:r>
          </w:p>
        </w:tc>
      </w:tr>
    </w:tbl>
    <w:p w14:paraId="53C70249" w14:textId="77777777" w:rsidR="008B626E" w:rsidRDefault="008B626E"/>
    <w:p w14:paraId="14AF8BA1" w14:textId="77777777" w:rsidR="008B626E" w:rsidRDefault="008B626E"/>
    <w:p w14:paraId="2D8C628D" w14:textId="77777777" w:rsidR="008B626E" w:rsidRDefault="00EA3EC5">
      <w:r>
        <w:rPr>
          <w:rFonts w:hint="eastAsia"/>
        </w:rPr>
        <w:t>/**********************************</w:t>
      </w:r>
    </w:p>
    <w:p w14:paraId="7DAD8480" w14:textId="77777777" w:rsidR="008B626E" w:rsidRDefault="00EA3EC5">
      <w:r>
        <w:rPr>
          <w:rFonts w:hint="eastAsia"/>
        </w:rPr>
        <w:t>Qualcomm:</w:t>
      </w:r>
    </w:p>
    <w:p w14:paraId="04C11512" w14:textId="77777777" w:rsidR="008B626E" w:rsidRDefault="008B626E"/>
    <w:p w14:paraId="7E51FCAC" w14:textId="77777777" w:rsidR="008B626E" w:rsidRDefault="00EA3EC5">
      <w:pPr>
        <w:rPr>
          <w:lang w:val="en-GB" w:eastAsia="zh-CN"/>
        </w:rPr>
      </w:pPr>
      <w:r>
        <w:rPr>
          <w:lang w:val="en-GB" w:eastAsia="zh-CN"/>
        </w:rPr>
        <w:t xml:space="preserve">In the Type A SRS carrier-based switching, the 2 bits in the DCI are used to choose the set of serving cells (similarly to LTE), and not choose an SRS resource set. In LTE, a separate table was added to address this, and a similar solution is needed in NR also. </w:t>
      </w:r>
    </w:p>
    <w:tbl>
      <w:tblPr>
        <w:tblStyle w:val="aff0"/>
        <w:tblW w:w="9962" w:type="dxa"/>
        <w:tblLayout w:type="fixed"/>
        <w:tblLook w:val="04A0" w:firstRow="1" w:lastRow="0" w:firstColumn="1" w:lastColumn="0" w:noHBand="0" w:noVBand="1"/>
      </w:tblPr>
      <w:tblGrid>
        <w:gridCol w:w="9962"/>
      </w:tblGrid>
      <w:tr w:rsidR="008B626E" w14:paraId="16E9A18B" w14:textId="77777777">
        <w:tc>
          <w:tcPr>
            <w:tcW w:w="9962" w:type="dxa"/>
          </w:tcPr>
          <w:p w14:paraId="2A5747F9" w14:textId="77777777" w:rsidR="008B626E" w:rsidRDefault="00EA3EC5">
            <w:pPr>
              <w:pStyle w:val="TH"/>
              <w:jc w:val="left"/>
              <w:rPr>
                <w:sz w:val="16"/>
                <w:u w:val="single"/>
                <w:lang w:val="en-GB"/>
              </w:rPr>
            </w:pPr>
            <w:r>
              <w:rPr>
                <w:sz w:val="16"/>
                <w:u w:val="single"/>
                <w:lang w:val="en-GB"/>
              </w:rPr>
              <w:t>Rel-14 LTE Specification 36.213:</w:t>
            </w:r>
          </w:p>
          <w:p w14:paraId="7170EE1A" w14:textId="77777777" w:rsidR="008B626E" w:rsidRDefault="00EA3EC5">
            <w:pPr>
              <w:pStyle w:val="TH"/>
              <w:rPr>
                <w:sz w:val="16"/>
                <w:lang w:val="en-GB"/>
              </w:rPr>
            </w:pPr>
            <w:r>
              <w:rPr>
                <w:sz w:val="16"/>
                <w:lang w:val="en-GB"/>
              </w:rPr>
              <w:t xml:space="preserve">Table 8.2-0C: SRS request value for trigger type 1 in DCI format </w:t>
            </w:r>
            <w:r>
              <w:rPr>
                <w:sz w:val="16"/>
                <w:highlight w:val="green"/>
                <w:lang w:val="en-GB"/>
              </w:rPr>
              <w:t>3B</w:t>
            </w:r>
            <w:r>
              <w:rPr>
                <w:sz w:val="16"/>
                <w:lang w:val="en-GB"/>
              </w:rPr>
              <w:t xml:space="preserve"> and for UE configured with more than 5 TDD serving cells without PUSCH/PUCCH transmission</w:t>
            </w:r>
          </w:p>
          <w:tbl>
            <w:tblPr>
              <w:tblW w:w="9093" w:type="dxa"/>
              <w:jc w:val="center"/>
              <w:tblLayout w:type="fixed"/>
              <w:tblCellMar>
                <w:left w:w="0" w:type="dxa"/>
                <w:right w:w="0" w:type="dxa"/>
              </w:tblCellMar>
              <w:tblLook w:val="04A0" w:firstRow="1" w:lastRow="0" w:firstColumn="1" w:lastColumn="0" w:noHBand="0" w:noVBand="1"/>
            </w:tblPr>
            <w:tblGrid>
              <w:gridCol w:w="2613"/>
              <w:gridCol w:w="6480"/>
            </w:tblGrid>
            <w:tr w:rsidR="008B626E" w14:paraId="4E11125C" w14:textId="77777777">
              <w:trPr>
                <w:cantSplit/>
                <w:jc w:val="center"/>
              </w:trPr>
              <w:tc>
                <w:tcPr>
                  <w:tcW w:w="2613" w:type="dxa"/>
                  <w:tcBorders>
                    <w:top w:val="single" w:sz="8" w:space="0" w:color="auto"/>
                    <w:left w:val="single" w:sz="8" w:space="0" w:color="auto"/>
                    <w:bottom w:val="single" w:sz="8" w:space="0" w:color="auto"/>
                    <w:right w:val="single" w:sz="8" w:space="0" w:color="auto"/>
                  </w:tcBorders>
                  <w:shd w:val="clear" w:color="auto" w:fill="E0E0E0"/>
                  <w:vAlign w:val="center"/>
                </w:tcPr>
                <w:p w14:paraId="146B42B3" w14:textId="77777777" w:rsidR="008B626E" w:rsidRDefault="00EA3EC5">
                  <w:pPr>
                    <w:pStyle w:val="TAH"/>
                    <w:rPr>
                      <w:rFonts w:ascii="Times New Roman" w:hAnsi="Times New Roman"/>
                      <w:sz w:val="16"/>
                      <w:lang w:val="en-GB"/>
                    </w:rPr>
                  </w:pPr>
                  <w:r>
                    <w:rPr>
                      <w:sz w:val="16"/>
                      <w:lang w:val="en-GB"/>
                    </w:rPr>
                    <w:t>Value of SRS request field</w:t>
                  </w:r>
                </w:p>
              </w:tc>
              <w:tc>
                <w:tcPr>
                  <w:tcW w:w="6480" w:type="dxa"/>
                  <w:tcBorders>
                    <w:top w:val="single" w:sz="8" w:space="0" w:color="auto"/>
                    <w:left w:val="nil"/>
                    <w:bottom w:val="single" w:sz="8" w:space="0" w:color="auto"/>
                    <w:right w:val="single" w:sz="8" w:space="0" w:color="auto"/>
                  </w:tcBorders>
                  <w:shd w:val="clear" w:color="auto" w:fill="E0E0E0"/>
                  <w:vAlign w:val="center"/>
                </w:tcPr>
                <w:p w14:paraId="71EA8C30" w14:textId="77777777" w:rsidR="008B626E" w:rsidRDefault="00EA3EC5">
                  <w:pPr>
                    <w:pStyle w:val="TAH"/>
                    <w:rPr>
                      <w:rFonts w:ascii="Times New Roman" w:hAnsi="Times New Roman"/>
                      <w:sz w:val="16"/>
                      <w:lang w:val="en-GB"/>
                    </w:rPr>
                  </w:pPr>
                  <w:r>
                    <w:rPr>
                      <w:sz w:val="16"/>
                      <w:lang w:val="en-GB"/>
                    </w:rPr>
                    <w:t>Description</w:t>
                  </w:r>
                </w:p>
              </w:tc>
            </w:tr>
            <w:tr w:rsidR="008B626E" w14:paraId="49AB3082" w14:textId="77777777">
              <w:trPr>
                <w:cantSplit/>
                <w:trHeight w:val="386"/>
                <w:jc w:val="center"/>
              </w:trPr>
              <w:tc>
                <w:tcPr>
                  <w:tcW w:w="2613" w:type="dxa"/>
                  <w:tcBorders>
                    <w:top w:val="nil"/>
                    <w:left w:val="single" w:sz="8" w:space="0" w:color="auto"/>
                    <w:bottom w:val="single" w:sz="8" w:space="0" w:color="auto"/>
                    <w:right w:val="single" w:sz="8" w:space="0" w:color="auto"/>
                  </w:tcBorders>
                  <w:vAlign w:val="center"/>
                </w:tcPr>
                <w:p w14:paraId="7FFA3640" w14:textId="77777777" w:rsidR="008B626E" w:rsidRDefault="00EA3EC5">
                  <w:pPr>
                    <w:pStyle w:val="TAC"/>
                    <w:rPr>
                      <w:rFonts w:cs="Arial"/>
                      <w:sz w:val="16"/>
                      <w:szCs w:val="18"/>
                      <w:lang w:val="en-GB"/>
                    </w:rPr>
                  </w:pPr>
                  <w:r>
                    <w:rPr>
                      <w:sz w:val="16"/>
                      <w:lang w:val="en-GB"/>
                    </w:rPr>
                    <w:t>'00'</w:t>
                  </w:r>
                </w:p>
              </w:tc>
              <w:tc>
                <w:tcPr>
                  <w:tcW w:w="6480" w:type="dxa"/>
                  <w:tcBorders>
                    <w:top w:val="nil"/>
                    <w:left w:val="nil"/>
                    <w:bottom w:val="single" w:sz="8" w:space="0" w:color="auto"/>
                    <w:right w:val="single" w:sz="8" w:space="0" w:color="auto"/>
                  </w:tcBorders>
                  <w:vAlign w:val="center"/>
                </w:tcPr>
                <w:p w14:paraId="3D00257E" w14:textId="77777777" w:rsidR="008B626E" w:rsidRDefault="00EA3EC5">
                  <w:pPr>
                    <w:pStyle w:val="TAC"/>
                    <w:ind w:left="90"/>
                    <w:jc w:val="left"/>
                    <w:rPr>
                      <w:sz w:val="16"/>
                      <w:lang w:val="en-GB"/>
                    </w:rPr>
                  </w:pPr>
                  <w:r>
                    <w:rPr>
                      <w:sz w:val="16"/>
                      <w:lang w:val="en-GB"/>
                    </w:rPr>
                    <w:t>No type 1 SRS trigger for a 1</w:t>
                  </w:r>
                  <w:r>
                    <w:rPr>
                      <w:sz w:val="16"/>
                      <w:vertAlign w:val="superscript"/>
                      <w:lang w:val="en-GB"/>
                    </w:rPr>
                    <w:t>st</w:t>
                  </w:r>
                  <w:r>
                    <w:rPr>
                      <w:sz w:val="16"/>
                      <w:lang w:val="en-GB"/>
                    </w:rPr>
                    <w:t xml:space="preserve"> set of serving cells configured by higher layers</w:t>
                  </w:r>
                </w:p>
              </w:tc>
            </w:tr>
            <w:tr w:rsidR="008B626E" w14:paraId="4E470D36" w14:textId="77777777">
              <w:trPr>
                <w:cantSplit/>
                <w:trHeight w:val="323"/>
                <w:jc w:val="center"/>
              </w:trPr>
              <w:tc>
                <w:tcPr>
                  <w:tcW w:w="2613" w:type="dxa"/>
                  <w:tcBorders>
                    <w:top w:val="nil"/>
                    <w:left w:val="single" w:sz="8" w:space="0" w:color="auto"/>
                    <w:bottom w:val="single" w:sz="8" w:space="0" w:color="auto"/>
                    <w:right w:val="single" w:sz="8" w:space="0" w:color="auto"/>
                  </w:tcBorders>
                  <w:vAlign w:val="center"/>
                </w:tcPr>
                <w:p w14:paraId="4770CDFB" w14:textId="77777777" w:rsidR="008B626E" w:rsidRDefault="00EA3EC5">
                  <w:pPr>
                    <w:pStyle w:val="TAC"/>
                    <w:rPr>
                      <w:sz w:val="16"/>
                      <w:lang w:val="en-GB"/>
                    </w:rPr>
                  </w:pPr>
                  <w:r>
                    <w:rPr>
                      <w:sz w:val="16"/>
                      <w:lang w:val="en-GB"/>
                    </w:rPr>
                    <w:t>'01'</w:t>
                  </w:r>
                </w:p>
              </w:tc>
              <w:tc>
                <w:tcPr>
                  <w:tcW w:w="6480" w:type="dxa"/>
                  <w:tcBorders>
                    <w:top w:val="nil"/>
                    <w:left w:val="nil"/>
                    <w:bottom w:val="single" w:sz="8" w:space="0" w:color="auto"/>
                    <w:right w:val="single" w:sz="8" w:space="0" w:color="auto"/>
                  </w:tcBorders>
                  <w:vAlign w:val="center"/>
                </w:tcPr>
                <w:p w14:paraId="4D9AFF75" w14:textId="77777777" w:rsidR="008B626E" w:rsidRDefault="00EA3EC5">
                  <w:pPr>
                    <w:pStyle w:val="TAC"/>
                    <w:ind w:left="90"/>
                    <w:jc w:val="left"/>
                    <w:rPr>
                      <w:sz w:val="16"/>
                      <w:lang w:val="en-GB"/>
                    </w:rPr>
                  </w:pPr>
                  <w:r>
                    <w:rPr>
                      <w:sz w:val="16"/>
                      <w:lang w:val="en-GB"/>
                    </w:rPr>
                    <w:t>Type 1 SRS trigger for a 2</w:t>
                  </w:r>
                  <w:r>
                    <w:rPr>
                      <w:sz w:val="16"/>
                      <w:vertAlign w:val="superscript"/>
                      <w:lang w:val="en-GB"/>
                    </w:rPr>
                    <w:t>nd</w:t>
                  </w:r>
                  <w:r>
                    <w:rPr>
                      <w:sz w:val="16"/>
                      <w:lang w:val="en-GB"/>
                    </w:rPr>
                    <w:t xml:space="preserve"> </w:t>
                  </w:r>
                  <w:r>
                    <w:rPr>
                      <w:sz w:val="16"/>
                      <w:highlight w:val="green"/>
                      <w:lang w:val="en-GB"/>
                    </w:rPr>
                    <w:t>set of serving cells</w:t>
                  </w:r>
                  <w:r>
                    <w:rPr>
                      <w:sz w:val="16"/>
                      <w:lang w:val="en-GB"/>
                    </w:rPr>
                    <w:t xml:space="preserve"> configured by higher layers</w:t>
                  </w:r>
                </w:p>
              </w:tc>
            </w:tr>
            <w:tr w:rsidR="008B626E" w14:paraId="3B91FB9C" w14:textId="77777777">
              <w:trPr>
                <w:cantSplit/>
                <w:trHeight w:val="350"/>
                <w:jc w:val="center"/>
              </w:trPr>
              <w:tc>
                <w:tcPr>
                  <w:tcW w:w="2613" w:type="dxa"/>
                  <w:tcBorders>
                    <w:top w:val="nil"/>
                    <w:left w:val="single" w:sz="8" w:space="0" w:color="auto"/>
                    <w:bottom w:val="single" w:sz="8" w:space="0" w:color="auto"/>
                    <w:right w:val="single" w:sz="8" w:space="0" w:color="auto"/>
                  </w:tcBorders>
                  <w:vAlign w:val="center"/>
                </w:tcPr>
                <w:p w14:paraId="16D2A510" w14:textId="77777777" w:rsidR="008B626E" w:rsidRDefault="00EA3EC5">
                  <w:pPr>
                    <w:pStyle w:val="TAC"/>
                    <w:rPr>
                      <w:sz w:val="16"/>
                      <w:lang w:val="en-GB"/>
                    </w:rPr>
                  </w:pPr>
                  <w:r>
                    <w:rPr>
                      <w:sz w:val="16"/>
                      <w:lang w:val="en-GB"/>
                    </w:rPr>
                    <w:t>'10'</w:t>
                  </w:r>
                </w:p>
              </w:tc>
              <w:tc>
                <w:tcPr>
                  <w:tcW w:w="6480" w:type="dxa"/>
                  <w:tcBorders>
                    <w:top w:val="nil"/>
                    <w:left w:val="nil"/>
                    <w:bottom w:val="single" w:sz="8" w:space="0" w:color="auto"/>
                    <w:right w:val="single" w:sz="8" w:space="0" w:color="auto"/>
                  </w:tcBorders>
                  <w:vAlign w:val="center"/>
                </w:tcPr>
                <w:p w14:paraId="2A13257D" w14:textId="77777777" w:rsidR="008B626E" w:rsidRDefault="00EA3EC5">
                  <w:pPr>
                    <w:pStyle w:val="TAC"/>
                    <w:ind w:left="90"/>
                    <w:jc w:val="left"/>
                    <w:rPr>
                      <w:sz w:val="16"/>
                      <w:lang w:val="en-GB"/>
                    </w:rPr>
                  </w:pPr>
                  <w:r>
                    <w:rPr>
                      <w:sz w:val="16"/>
                      <w:lang w:val="en-GB"/>
                    </w:rPr>
                    <w:t>Type 1 SRS trigger for a 3</w:t>
                  </w:r>
                  <w:r>
                    <w:rPr>
                      <w:sz w:val="16"/>
                      <w:vertAlign w:val="superscript"/>
                      <w:lang w:val="en-GB"/>
                    </w:rPr>
                    <w:t>rd</w:t>
                  </w:r>
                  <w:r>
                    <w:rPr>
                      <w:sz w:val="16"/>
                      <w:lang w:val="en-GB"/>
                    </w:rPr>
                    <w:t xml:space="preserve"> </w:t>
                  </w:r>
                  <w:r>
                    <w:rPr>
                      <w:sz w:val="16"/>
                      <w:highlight w:val="green"/>
                      <w:lang w:val="en-GB"/>
                    </w:rPr>
                    <w:t>set of serving cells</w:t>
                  </w:r>
                  <w:r>
                    <w:rPr>
                      <w:sz w:val="16"/>
                      <w:lang w:val="en-GB"/>
                    </w:rPr>
                    <w:t xml:space="preserve"> configured by higher layers</w:t>
                  </w:r>
                </w:p>
              </w:tc>
            </w:tr>
            <w:tr w:rsidR="008B626E" w14:paraId="6754DE0E" w14:textId="77777777">
              <w:trPr>
                <w:cantSplit/>
                <w:trHeight w:val="440"/>
                <w:jc w:val="center"/>
              </w:trPr>
              <w:tc>
                <w:tcPr>
                  <w:tcW w:w="2613" w:type="dxa"/>
                  <w:tcBorders>
                    <w:top w:val="nil"/>
                    <w:left w:val="single" w:sz="8" w:space="0" w:color="auto"/>
                    <w:bottom w:val="single" w:sz="8" w:space="0" w:color="auto"/>
                    <w:right w:val="single" w:sz="8" w:space="0" w:color="auto"/>
                  </w:tcBorders>
                  <w:vAlign w:val="center"/>
                </w:tcPr>
                <w:p w14:paraId="6A6E6949" w14:textId="77777777" w:rsidR="008B626E" w:rsidRDefault="00EA3EC5">
                  <w:pPr>
                    <w:pStyle w:val="TAC"/>
                    <w:rPr>
                      <w:sz w:val="16"/>
                      <w:lang w:val="en-GB"/>
                    </w:rPr>
                  </w:pPr>
                  <w:r>
                    <w:rPr>
                      <w:sz w:val="16"/>
                      <w:lang w:val="en-GB"/>
                    </w:rPr>
                    <w:t>'11'</w:t>
                  </w:r>
                </w:p>
              </w:tc>
              <w:tc>
                <w:tcPr>
                  <w:tcW w:w="6480" w:type="dxa"/>
                  <w:tcBorders>
                    <w:top w:val="nil"/>
                    <w:left w:val="nil"/>
                    <w:bottom w:val="single" w:sz="8" w:space="0" w:color="auto"/>
                    <w:right w:val="single" w:sz="8" w:space="0" w:color="auto"/>
                  </w:tcBorders>
                  <w:vAlign w:val="center"/>
                </w:tcPr>
                <w:p w14:paraId="28C9F8A7" w14:textId="77777777" w:rsidR="008B626E" w:rsidRDefault="00EA3EC5">
                  <w:pPr>
                    <w:pStyle w:val="TAC"/>
                    <w:ind w:left="90"/>
                    <w:jc w:val="left"/>
                    <w:rPr>
                      <w:sz w:val="16"/>
                      <w:lang w:val="en-GB"/>
                    </w:rPr>
                  </w:pPr>
                  <w:r>
                    <w:rPr>
                      <w:sz w:val="16"/>
                      <w:lang w:val="en-GB"/>
                    </w:rPr>
                    <w:t>Type 1 SRS trigger for a 4</w:t>
                  </w:r>
                  <w:r>
                    <w:rPr>
                      <w:sz w:val="16"/>
                      <w:vertAlign w:val="superscript"/>
                      <w:lang w:val="en-GB"/>
                    </w:rPr>
                    <w:t>th</w:t>
                  </w:r>
                  <w:r>
                    <w:rPr>
                      <w:sz w:val="16"/>
                      <w:lang w:val="en-GB"/>
                    </w:rPr>
                    <w:t xml:space="preserve"> </w:t>
                  </w:r>
                  <w:r>
                    <w:rPr>
                      <w:sz w:val="16"/>
                      <w:highlight w:val="green"/>
                      <w:lang w:val="en-GB"/>
                    </w:rPr>
                    <w:t>set of serving cells</w:t>
                  </w:r>
                  <w:r>
                    <w:rPr>
                      <w:sz w:val="16"/>
                      <w:lang w:val="en-GB"/>
                    </w:rPr>
                    <w:t xml:space="preserve"> configured by higher layers</w:t>
                  </w:r>
                </w:p>
              </w:tc>
            </w:tr>
          </w:tbl>
          <w:p w14:paraId="3DD7B28D" w14:textId="77777777" w:rsidR="008B626E" w:rsidRDefault="008B626E">
            <w:pPr>
              <w:rPr>
                <w:sz w:val="16"/>
                <w:lang w:eastAsia="zh-CN"/>
              </w:rPr>
            </w:pPr>
          </w:p>
        </w:tc>
      </w:tr>
    </w:tbl>
    <w:p w14:paraId="1BE70E91" w14:textId="77777777" w:rsidR="008B626E" w:rsidRDefault="008B626E"/>
    <w:p w14:paraId="0A268594" w14:textId="77777777" w:rsidR="008B626E" w:rsidRDefault="00EA3EC5">
      <w:r>
        <w:t>***********************************/</w:t>
      </w:r>
    </w:p>
    <w:p w14:paraId="02DF3B63" w14:textId="77777777" w:rsidR="008B626E" w:rsidRDefault="008B626E"/>
    <w:p w14:paraId="48F5F66B" w14:textId="77777777" w:rsidR="008B626E" w:rsidRDefault="008B626E"/>
    <w:p w14:paraId="1EFB3C38" w14:textId="77777777" w:rsidR="008B626E" w:rsidRDefault="00EA3EC5">
      <w:pPr>
        <w:pStyle w:val="111Style2"/>
        <w:numPr>
          <w:ilvl w:val="0"/>
          <w:numId w:val="15"/>
        </w:numPr>
        <w:rPr>
          <w:rFonts w:eastAsia="ＭＳ 明朝"/>
        </w:rPr>
      </w:pPr>
      <w:r>
        <w:rPr>
          <w:rFonts w:eastAsia="ＭＳ 明朝" w:hint="eastAsia"/>
        </w:rPr>
        <w:t>Discussion point 17</w:t>
      </w:r>
      <w:r>
        <w:rPr>
          <w:rFonts w:eastAsia="ＭＳ 明朝"/>
        </w:rPr>
        <w:t xml:space="preserve">:  </w:t>
      </w:r>
      <w:r>
        <w:rPr>
          <w:rFonts w:eastAsia="ＭＳ 明朝" w:hint="eastAsia"/>
        </w:rPr>
        <w:t xml:space="preserve">SRS </w:t>
      </w:r>
      <w:r>
        <w:rPr>
          <w:rFonts w:eastAsia="ＭＳ 明朝"/>
        </w:rPr>
        <w:t>resource</w:t>
      </w:r>
      <w:r>
        <w:rPr>
          <w:rFonts w:eastAsia="ＭＳ 明朝" w:hint="eastAsia"/>
        </w:rPr>
        <w:t xml:space="preserve"> sharing across SRS </w:t>
      </w:r>
      <w:r>
        <w:rPr>
          <w:rFonts w:eastAsia="ＭＳ 明朝"/>
        </w:rPr>
        <w:t>resource</w:t>
      </w:r>
      <w:r>
        <w:rPr>
          <w:rFonts w:eastAsia="ＭＳ 明朝" w:hint="eastAsia"/>
        </w:rPr>
        <w:t xml:space="preserve"> sets</w:t>
      </w:r>
    </w:p>
    <w:p w14:paraId="2741F68E" w14:textId="77777777" w:rsidR="008B626E" w:rsidRDefault="00EA3EC5">
      <w:pPr>
        <w:rPr>
          <w:color w:val="FFFFFF"/>
        </w:rPr>
      </w:pPr>
      <w:r>
        <w:rPr>
          <w:color w:val="FFFFFF"/>
          <w:highlight w:val="blue"/>
        </w:rPr>
        <w:t>Need to discuss</w:t>
      </w:r>
    </w:p>
    <w:p w14:paraId="289C60A2" w14:textId="77777777" w:rsidR="008B626E" w:rsidRDefault="008B626E"/>
    <w:p w14:paraId="1233DF6D" w14:textId="77777777" w:rsidR="008B626E" w:rsidRDefault="00EA3EC5">
      <w:pPr>
        <w:pStyle w:val="12"/>
        <w:numPr>
          <w:ilvl w:val="0"/>
          <w:numId w:val="16"/>
        </w:numPr>
        <w:ind w:firstLineChars="0"/>
      </w:pPr>
      <w:r>
        <w:t>Description:</w:t>
      </w:r>
    </w:p>
    <w:p w14:paraId="6B0F1164" w14:textId="77777777" w:rsidR="008B626E" w:rsidRDefault="00EA3EC5">
      <w:r>
        <w:rPr>
          <w:rFonts w:hint="eastAsia"/>
        </w:rPr>
        <w:t xml:space="preserve">Qualcomm want to realize SRS </w:t>
      </w:r>
      <w:r>
        <w:t>resource</w:t>
      </w:r>
      <w:r>
        <w:rPr>
          <w:rFonts w:hint="eastAsia"/>
        </w:rPr>
        <w:t xml:space="preserve"> sharing </w:t>
      </w:r>
      <w:r>
        <w:t>across</w:t>
      </w:r>
      <w:r>
        <w:rPr>
          <w:rFonts w:hint="eastAsia"/>
        </w:rPr>
        <w:t xml:space="preserve"> SRS </w:t>
      </w:r>
      <w:r>
        <w:t>resource</w:t>
      </w:r>
      <w:r>
        <w:rPr>
          <w:rFonts w:hint="eastAsia"/>
        </w:rPr>
        <w:t xml:space="preserve"> sets of different </w:t>
      </w:r>
      <w:r>
        <w:t>“</w:t>
      </w:r>
      <w:r>
        <w:rPr>
          <w:rFonts w:hint="eastAsia"/>
        </w:rPr>
        <w:t>SRS-setUse</w:t>
      </w:r>
      <w:r>
        <w:t>”</w:t>
      </w:r>
      <w:r>
        <w:rPr>
          <w:rFonts w:hint="eastAsia"/>
        </w:rPr>
        <w:t>.</w:t>
      </w:r>
    </w:p>
    <w:p w14:paraId="3C1B1D65" w14:textId="77777777" w:rsidR="008B626E" w:rsidRDefault="00EA3EC5">
      <w:r>
        <w:rPr>
          <w:rFonts w:hint="eastAsia"/>
        </w:rPr>
        <w:t>Qualcomm think that the power control configuration is a problem to realize this.</w:t>
      </w:r>
    </w:p>
    <w:p w14:paraId="77436D1A" w14:textId="77777777" w:rsidR="008B626E" w:rsidRDefault="008B626E"/>
    <w:p w14:paraId="70BD6E3C" w14:textId="77777777" w:rsidR="008B626E" w:rsidRDefault="00EA3EC5">
      <w:r>
        <w:rPr>
          <w:rFonts w:hint="eastAsia"/>
        </w:rPr>
        <w:t>Qualcomm:</w:t>
      </w:r>
    </w:p>
    <w:p w14:paraId="2E3AF44D" w14:textId="77777777" w:rsidR="008B626E" w:rsidRDefault="00EA3EC5">
      <w:pPr>
        <w:rPr>
          <w:b/>
          <w:i/>
          <w:lang w:val="en-GB"/>
        </w:rPr>
      </w:pPr>
      <w:r>
        <w:rPr>
          <w:b/>
          <w:i/>
          <w:lang w:val="en-GB" w:eastAsia="zh-CN"/>
        </w:rPr>
        <w:t xml:space="preserve">Proposal : The UE is not expected to be configured to transmit an SRS resource shared by multiple SRS resource sets with a different Tx power. </w:t>
      </w:r>
    </w:p>
    <w:tbl>
      <w:tblPr>
        <w:tblStyle w:val="aff0"/>
        <w:tblW w:w="9962" w:type="dxa"/>
        <w:tblLayout w:type="fixed"/>
        <w:tblLook w:val="04A0" w:firstRow="1" w:lastRow="0" w:firstColumn="1" w:lastColumn="0" w:noHBand="0" w:noVBand="1"/>
      </w:tblPr>
      <w:tblGrid>
        <w:gridCol w:w="9962"/>
      </w:tblGrid>
      <w:tr w:rsidR="008B626E" w14:paraId="755C9BDE" w14:textId="77777777">
        <w:tc>
          <w:tcPr>
            <w:tcW w:w="9962" w:type="dxa"/>
          </w:tcPr>
          <w:p w14:paraId="26BAF53B" w14:textId="77777777" w:rsidR="008B626E" w:rsidRDefault="00EA3EC5">
            <w:pPr>
              <w:pStyle w:val="ab"/>
              <w:spacing w:after="0"/>
              <w:rPr>
                <w:rFonts w:ascii="Times New Roman" w:hAnsi="Times New Roman"/>
                <w:b/>
                <w:sz w:val="16"/>
                <w:u w:val="single"/>
              </w:rPr>
            </w:pPr>
            <w:r>
              <w:rPr>
                <w:rFonts w:ascii="Times New Roman" w:hAnsi="Times New Roman"/>
                <w:b/>
                <w:sz w:val="16"/>
                <w:u w:val="single"/>
              </w:rPr>
              <w:t>Text proposal for 38.214 Section 6.2.1.1</w:t>
            </w:r>
          </w:p>
          <w:p w14:paraId="6D5EA84E" w14:textId="77777777" w:rsidR="008B626E" w:rsidRDefault="00EA3EC5">
            <w:pPr>
              <w:pStyle w:val="ab"/>
              <w:spacing w:after="0"/>
              <w:rPr>
                <w:rFonts w:ascii="Times New Roman" w:hAnsi="Times New Roman"/>
                <w:b/>
                <w:sz w:val="16"/>
              </w:rPr>
            </w:pPr>
            <w:r>
              <w:rPr>
                <w:rFonts w:ascii="Times New Roman" w:hAnsi="Times New Roman"/>
                <w:b/>
                <w:sz w:val="16"/>
              </w:rPr>
              <w:t>…</w:t>
            </w:r>
          </w:p>
          <w:p w14:paraId="636BAA4D" w14:textId="77777777" w:rsidR="008B626E" w:rsidRDefault="00EA3EC5">
            <w:pPr>
              <w:rPr>
                <w:lang w:val="en-GB" w:eastAsia="zh-CN"/>
              </w:rPr>
            </w:pPr>
            <w:r>
              <w:rPr>
                <w:lang w:val="en-GB" w:eastAsia="zh-CN"/>
              </w:rPr>
              <w:t xml:space="preserve">If a UE is configured to transmit on the same OFDM symbol an SRS resource associated with more than one SRS resource set, the UE is not expected to follow inconsistent transmission </w:t>
            </w:r>
            <w:r>
              <w:t xml:space="preserve">related to SRS power control. </w:t>
            </w:r>
          </w:p>
          <w:p w14:paraId="34713074" w14:textId="77777777" w:rsidR="008B626E" w:rsidRDefault="00EA3EC5">
            <w:pPr>
              <w:rPr>
                <w:b/>
                <w:sz w:val="16"/>
              </w:rPr>
            </w:pPr>
            <w:r>
              <w:rPr>
                <w:b/>
                <w:sz w:val="16"/>
              </w:rPr>
              <w:t>…</w:t>
            </w:r>
          </w:p>
        </w:tc>
      </w:tr>
    </w:tbl>
    <w:p w14:paraId="7CD489A8" w14:textId="77777777" w:rsidR="008B626E" w:rsidRDefault="008B626E"/>
    <w:p w14:paraId="00B1F589" w14:textId="77777777" w:rsidR="008B626E" w:rsidRDefault="008B626E"/>
    <w:p w14:paraId="462533DA" w14:textId="77777777" w:rsidR="008B626E" w:rsidRDefault="008B626E"/>
    <w:p w14:paraId="1C431D0C"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710EE713" w14:textId="77777777">
        <w:tc>
          <w:tcPr>
            <w:tcW w:w="2235" w:type="dxa"/>
          </w:tcPr>
          <w:p w14:paraId="55BE150C"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783A5655"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3D5AC4BE" w14:textId="77777777">
        <w:tc>
          <w:tcPr>
            <w:tcW w:w="2235" w:type="dxa"/>
          </w:tcPr>
          <w:p w14:paraId="63C3A8D4" w14:textId="77777777" w:rsidR="008B626E" w:rsidRDefault="004018D6">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b w:val="0"/>
                <w:lang w:val="en-GB" w:eastAsia="zh-CN"/>
              </w:rPr>
              <w:t>HW</w:t>
            </w:r>
          </w:p>
        </w:tc>
        <w:tc>
          <w:tcPr>
            <w:tcW w:w="7935" w:type="dxa"/>
          </w:tcPr>
          <w:p w14:paraId="6430C0A1" w14:textId="77777777" w:rsidR="008B626E" w:rsidRDefault="004018D6">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OK</w:t>
            </w:r>
          </w:p>
        </w:tc>
      </w:tr>
    </w:tbl>
    <w:p w14:paraId="5E3A8836" w14:textId="77777777" w:rsidR="008B626E" w:rsidRDefault="008B626E"/>
    <w:p w14:paraId="06885BA2" w14:textId="77777777" w:rsidR="008B626E" w:rsidRDefault="008B626E"/>
    <w:p w14:paraId="38300B6D" w14:textId="77777777" w:rsidR="008B626E" w:rsidRDefault="00EA3EC5">
      <w:r>
        <w:rPr>
          <w:rFonts w:hint="eastAsia"/>
        </w:rPr>
        <w:t>/**********************************</w:t>
      </w:r>
    </w:p>
    <w:p w14:paraId="26332991" w14:textId="77777777" w:rsidR="008B626E" w:rsidRDefault="00EA3EC5">
      <w:r>
        <w:rPr>
          <w:rFonts w:hint="eastAsia"/>
        </w:rPr>
        <w:t>Qualcomm:</w:t>
      </w:r>
    </w:p>
    <w:p w14:paraId="13CE78C5" w14:textId="77777777" w:rsidR="008B626E" w:rsidRDefault="00EA3EC5">
      <w:pPr>
        <w:jc w:val="both"/>
        <w:rPr>
          <w:lang w:val="en-GB" w:eastAsia="zh-CN"/>
        </w:rPr>
      </w:pPr>
      <w:r>
        <w:rPr>
          <w:lang w:val="en-GB" w:eastAsia="zh-CN"/>
        </w:rPr>
        <w:t xml:space="preserve">The current specification allows for the sharing of SRS resources </w:t>
      </w:r>
      <w:r>
        <w:rPr>
          <w:lang w:eastAsia="zh-CN"/>
        </w:rPr>
        <w:t xml:space="preserve">among the SRS resource sets of different "SRS-setUse". </w:t>
      </w:r>
      <w:r>
        <w:rPr>
          <w:lang w:val="en-GB" w:eastAsia="zh-CN"/>
        </w:rPr>
        <w:t xml:space="preserve">However, two issues needs to be resolved to ensure such a configuration is reasonable. </w:t>
      </w:r>
    </w:p>
    <w:p w14:paraId="72FBCFEA" w14:textId="77777777" w:rsidR="008B626E" w:rsidRDefault="00EA3EC5">
      <w:pPr>
        <w:pStyle w:val="12"/>
        <w:numPr>
          <w:ilvl w:val="0"/>
          <w:numId w:val="21"/>
        </w:numPr>
        <w:autoSpaceDE/>
        <w:autoSpaceDN/>
        <w:adjustRightInd/>
        <w:snapToGrid/>
        <w:spacing w:after="0"/>
        <w:ind w:firstLineChars="0" w:firstLine="400"/>
        <w:rPr>
          <w:rFonts w:ascii="Times New Roman" w:hAnsi="Times New Roman"/>
          <w:sz w:val="20"/>
          <w:szCs w:val="20"/>
          <w:lang w:val="en-GB" w:eastAsia="zh-CN"/>
        </w:rPr>
      </w:pPr>
      <w:r>
        <w:rPr>
          <w:rFonts w:ascii="Times New Roman" w:hAnsi="Times New Roman"/>
          <w:sz w:val="20"/>
          <w:szCs w:val="20"/>
          <w:lang w:val="en-GB" w:eastAsia="zh-CN"/>
        </w:rPr>
        <w:t xml:space="preserve">Note that the power control parameters for each SRS resource set are configured in the RRC per SRS resource set. This means that if we have a SRS resource shared among different SRS resource sets on the same OFDM symbol, the UE is asked to transmit the same ports with potentially different power level which is clearly an error event since it is like asking by the UE to transmit more UL ports than what it can actually do. </w:t>
      </w:r>
    </w:p>
    <w:p w14:paraId="4164469C" w14:textId="77777777" w:rsidR="008B626E" w:rsidRDefault="00EA3EC5">
      <w:r>
        <w:t>***********************************/</w:t>
      </w:r>
    </w:p>
    <w:p w14:paraId="3EF5993A" w14:textId="77777777" w:rsidR="008B626E" w:rsidRDefault="008B626E"/>
    <w:p w14:paraId="6F0415A4" w14:textId="77777777" w:rsidR="008B626E" w:rsidRDefault="008B626E">
      <w:bookmarkStart w:id="199" w:name="_Hlk514328423"/>
      <w:bookmarkEnd w:id="62"/>
    </w:p>
    <w:p w14:paraId="0ABF310A" w14:textId="77777777" w:rsidR="008B626E" w:rsidRDefault="008B626E"/>
    <w:p w14:paraId="63C8F4DE" w14:textId="77777777" w:rsidR="008B626E" w:rsidRDefault="008B626E"/>
    <w:bookmarkEnd w:id="4"/>
    <w:bookmarkEnd w:id="199"/>
    <w:p w14:paraId="2F66D73E" w14:textId="77777777" w:rsidR="008B626E" w:rsidRDefault="00EA3EC5">
      <w:pPr>
        <w:pStyle w:val="1"/>
        <w:keepLines/>
        <w:pBdr>
          <w:top w:val="single" w:sz="12" w:space="3" w:color="auto"/>
        </w:pBdr>
        <w:tabs>
          <w:tab w:val="clear" w:pos="0"/>
        </w:tabs>
        <w:overflowPunct w:val="0"/>
        <w:autoSpaceDE w:val="0"/>
        <w:autoSpaceDN w:val="0"/>
        <w:adjustRightInd w:val="0"/>
        <w:spacing w:after="180"/>
        <w:textAlignment w:val="baseline"/>
        <w:rPr>
          <w:rFonts w:eastAsia="ＭＳ 明朝"/>
          <w:bCs w:val="0"/>
          <w:kern w:val="0"/>
          <w:sz w:val="32"/>
          <w:szCs w:val="20"/>
        </w:rPr>
      </w:pPr>
      <w:r>
        <w:rPr>
          <w:rFonts w:eastAsia="Times New Roman"/>
          <w:bCs w:val="0"/>
          <w:kern w:val="0"/>
          <w:sz w:val="32"/>
          <w:szCs w:val="20"/>
          <w:lang w:eastAsia="en-US"/>
        </w:rPr>
        <w:t>References</w:t>
      </w:r>
    </w:p>
    <w:p w14:paraId="175C4343" w14:textId="77777777" w:rsidR="008B626E" w:rsidRDefault="008B626E"/>
    <w:p w14:paraId="498D1DBB" w14:textId="77777777" w:rsidR="008B626E" w:rsidRDefault="00EA3EC5">
      <w:r>
        <w:t>[1]R1-1808144,"Remaining issues on reference signals and QCL", Huawei, HiSilicon</w:t>
      </w:r>
    </w:p>
    <w:p w14:paraId="45BA7835" w14:textId="77777777" w:rsidR="008B626E" w:rsidRDefault="00EA3EC5">
      <w:r>
        <w:t>[2]R1-1808197,"Maintenance for Reference signals and QCL”, ZTE</w:t>
      </w:r>
    </w:p>
    <w:p w14:paraId="1DA26AF6" w14:textId="77777777" w:rsidR="008B626E" w:rsidRDefault="00EA3EC5">
      <w:r>
        <w:t>[3]R1-1808222,"Remaining issues on reference signals and QCL", vivo</w:t>
      </w:r>
    </w:p>
    <w:p w14:paraId="7AEE33CF" w14:textId="77777777" w:rsidR="008B626E" w:rsidRDefault="00EA3EC5">
      <w:r>
        <w:t>[4]R1-1808312,"Corrections on SRS antenna ports", Fujitsu</w:t>
      </w:r>
    </w:p>
    <w:p w14:paraId="1F46813D" w14:textId="77777777" w:rsidR="008B626E" w:rsidRDefault="00EA3EC5">
      <w:r>
        <w:t>[5]R1-1808376,"Issues on reference signals", CATT</w:t>
      </w:r>
    </w:p>
    <w:p w14:paraId="6ED8D082" w14:textId="77777777" w:rsidR="008B626E" w:rsidRDefault="00EA3EC5">
      <w:r>
        <w:t>[6]R1-1808488,"Text proposals on reference signals", LG Electronics</w:t>
      </w:r>
    </w:p>
    <w:p w14:paraId="0EC3F2C8" w14:textId="77777777" w:rsidR="008B626E" w:rsidRDefault="00EA3EC5">
      <w:r>
        <w:t>[7]R1-1808831,"Discussion on remaining issues on SRS", CMCC</w:t>
      </w:r>
    </w:p>
    <w:p w14:paraId="0E459756" w14:textId="77777777" w:rsidR="008B626E" w:rsidRDefault="00EA3EC5">
      <w:r>
        <w:t>[8]R1-1808881,"Text proposals for RS and QCL", Guangdong OPPO Mobile Telecom</w:t>
      </w:r>
    </w:p>
    <w:p w14:paraId="1ECB65F5" w14:textId="77777777" w:rsidR="008B626E" w:rsidRDefault="00EA3EC5">
      <w:r>
        <w:t>[</w:t>
      </w:r>
      <w:r>
        <w:rPr>
          <w:rFonts w:hint="eastAsia"/>
        </w:rPr>
        <w:t>9</w:t>
      </w:r>
      <w:r>
        <w:t>]R1-1809107,"Remaining issues on SRS", Sharp</w:t>
      </w:r>
    </w:p>
    <w:p w14:paraId="7C1325D1" w14:textId="77777777" w:rsidR="008B626E" w:rsidRDefault="00EA3EC5">
      <w:r>
        <w:t>[10]R1-1809238,"Remaining issues on reference signals and QCL", Nokia, Nokia Shanghai Bell</w:t>
      </w:r>
    </w:p>
    <w:p w14:paraId="059EBD83" w14:textId="77777777" w:rsidR="008B626E" w:rsidRDefault="00EA3EC5">
      <w:r>
        <w:t>[11]R1-1809424,"Maintenance for RS", Qualcomm Incorporated</w:t>
      </w:r>
    </w:p>
    <w:sectPr w:rsidR="008B626E">
      <w:footerReference w:type="default" r:id="rId134"/>
      <w:type w:val="continuous"/>
      <w:pgSz w:w="12240" w:h="15840"/>
      <w:pgMar w:top="851" w:right="1134" w:bottom="990" w:left="1134" w:header="720" w:footer="720" w:gutter="0"/>
      <w:cols w:space="720"/>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1" w:author="作成者" w:date="2018-08-17T10:15:00Z" w:initials="A">
    <w:p w14:paraId="4109355F" w14:textId="77777777" w:rsidR="001C2228" w:rsidRDefault="001C2228">
      <w:pPr>
        <w:pStyle w:val="a6"/>
        <w:rPr>
          <w:lang w:val="en-GB"/>
        </w:rPr>
      </w:pPr>
      <w:r>
        <w:rPr>
          <w:lang w:val="en-GB"/>
        </w:rPr>
        <w:t xml:space="preserve">K should probably be removed. Currently </w:t>
      </w:r>
      <w:r>
        <w:rPr>
          <w:i/>
          <w:lang w:val="en-GB"/>
        </w:rPr>
        <w:t>startPosition</w:t>
      </w:r>
      <w:r>
        <w:rPr>
          <w:lang w:val="en-GB"/>
        </w:rPr>
        <w:t xml:space="preserve"> in TS 38.331 can take any value between 0 and 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0935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09355F" w16cid:durableId="1F24759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659555" w14:textId="77777777" w:rsidR="009E0027" w:rsidRDefault="009E0027">
      <w:r>
        <w:separator/>
      </w:r>
    </w:p>
  </w:endnote>
  <w:endnote w:type="continuationSeparator" w:id="0">
    <w:p w14:paraId="2AEAFA79" w14:textId="77777777" w:rsidR="009E0027" w:rsidRDefault="009E0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明朝">
    <w:altName w:val="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icrosoft YaHei">
    <w:altName w:val="微软雅黑"/>
    <w:panose1 w:val="020B0503020204020204"/>
    <w:charset w:val="86"/>
    <w:family w:val="swiss"/>
    <w:pitch w:val="variable"/>
    <w:sig w:usb0="A0000287" w:usb1="28CF3C52" w:usb2="00000016" w:usb3="00000000" w:csb0="0004001F" w:csb1="00000000"/>
  </w:font>
  <w:font w:name="DengXian">
    <w:altName w:val="Arial Unicode MS"/>
    <w:charset w:val="86"/>
    <w:family w:val="auto"/>
    <w:pitch w:val="variable"/>
    <w:sig w:usb0="00000000" w:usb1="38CF7CFA" w:usb2="00000016" w:usb3="00000000" w:csb0="0004000F" w:csb1="00000000"/>
  </w:font>
  <w:font w:name="游明朝">
    <w:altName w:val="MS Mincho"/>
    <w:panose1 w:val="02020400000000000000"/>
    <w:charset w:val="80"/>
    <w:family w:val="roman"/>
    <w:pitch w:val="variable"/>
    <w:sig w:usb0="800002E7" w:usb1="2AC7FCF0"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BDFB8D" w14:textId="77777777" w:rsidR="001C2228" w:rsidRDefault="001C2228">
    <w:pPr>
      <w:pStyle w:val="af3"/>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8A874B" w14:textId="77777777" w:rsidR="009E0027" w:rsidRDefault="009E0027">
      <w:r>
        <w:separator/>
      </w:r>
    </w:p>
  </w:footnote>
  <w:footnote w:type="continuationSeparator" w:id="0">
    <w:p w14:paraId="3DAC0EE7" w14:textId="77777777" w:rsidR="009E0027" w:rsidRDefault="009E00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DD6101C"/>
    <w:multiLevelType w:val="multilevel"/>
    <w:tmpl w:val="0DD610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4C56C11"/>
    <w:multiLevelType w:val="multilevel"/>
    <w:tmpl w:val="14C56C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C142FE"/>
    <w:multiLevelType w:val="multilevel"/>
    <w:tmpl w:val="15C142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1B037E1A"/>
    <w:multiLevelType w:val="multilevel"/>
    <w:tmpl w:val="1B037E1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1B3878FE"/>
    <w:multiLevelType w:val="hybridMultilevel"/>
    <w:tmpl w:val="E2CC5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2D62C8"/>
    <w:multiLevelType w:val="multilevel"/>
    <w:tmpl w:val="222D62C8"/>
    <w:lvl w:ilvl="0">
      <w:start w:val="2"/>
      <w:numFmt w:val="bullet"/>
      <w:lvlText w:val=""/>
      <w:lvlJc w:val="left"/>
      <w:pPr>
        <w:ind w:left="2756" w:hanging="420"/>
      </w:pPr>
      <w:rPr>
        <w:rFonts w:ascii="Symbol" w:eastAsia="SimSun" w:hAnsi="Symbol" w:cs="Times New Roman" w:hint="default"/>
      </w:rPr>
    </w:lvl>
    <w:lvl w:ilvl="1">
      <w:start w:val="1"/>
      <w:numFmt w:val="bullet"/>
      <w:lvlText w:val=""/>
      <w:lvlJc w:val="left"/>
      <w:pPr>
        <w:ind w:left="3176" w:hanging="420"/>
      </w:pPr>
      <w:rPr>
        <w:rFonts w:ascii="Wingdings" w:hAnsi="Wingdings" w:hint="default"/>
      </w:rPr>
    </w:lvl>
    <w:lvl w:ilvl="2">
      <w:start w:val="1"/>
      <w:numFmt w:val="bullet"/>
      <w:lvlText w:val=""/>
      <w:lvlJc w:val="left"/>
      <w:pPr>
        <w:ind w:left="3596" w:hanging="420"/>
      </w:pPr>
      <w:rPr>
        <w:rFonts w:ascii="Wingdings" w:hAnsi="Wingdings" w:hint="default"/>
      </w:rPr>
    </w:lvl>
    <w:lvl w:ilvl="3">
      <w:start w:val="1"/>
      <w:numFmt w:val="bullet"/>
      <w:lvlText w:val=""/>
      <w:lvlJc w:val="left"/>
      <w:pPr>
        <w:ind w:left="4016" w:hanging="420"/>
      </w:pPr>
      <w:rPr>
        <w:rFonts w:ascii="Wingdings" w:hAnsi="Wingdings" w:hint="default"/>
      </w:rPr>
    </w:lvl>
    <w:lvl w:ilvl="4">
      <w:start w:val="1"/>
      <w:numFmt w:val="bullet"/>
      <w:lvlText w:val=""/>
      <w:lvlJc w:val="left"/>
      <w:pPr>
        <w:ind w:left="4436" w:hanging="420"/>
      </w:pPr>
      <w:rPr>
        <w:rFonts w:ascii="Wingdings" w:hAnsi="Wingdings" w:hint="default"/>
      </w:rPr>
    </w:lvl>
    <w:lvl w:ilvl="5">
      <w:start w:val="1"/>
      <w:numFmt w:val="bullet"/>
      <w:lvlText w:val=""/>
      <w:lvlJc w:val="left"/>
      <w:pPr>
        <w:ind w:left="4856" w:hanging="420"/>
      </w:pPr>
      <w:rPr>
        <w:rFonts w:ascii="Wingdings" w:hAnsi="Wingdings" w:hint="default"/>
      </w:rPr>
    </w:lvl>
    <w:lvl w:ilvl="6">
      <w:start w:val="1"/>
      <w:numFmt w:val="bullet"/>
      <w:lvlText w:val=""/>
      <w:lvlJc w:val="left"/>
      <w:pPr>
        <w:ind w:left="5276" w:hanging="420"/>
      </w:pPr>
      <w:rPr>
        <w:rFonts w:ascii="Wingdings" w:hAnsi="Wingdings" w:hint="default"/>
      </w:rPr>
    </w:lvl>
    <w:lvl w:ilvl="7">
      <w:start w:val="1"/>
      <w:numFmt w:val="bullet"/>
      <w:lvlText w:val=""/>
      <w:lvlJc w:val="left"/>
      <w:pPr>
        <w:ind w:left="5696" w:hanging="420"/>
      </w:pPr>
      <w:rPr>
        <w:rFonts w:ascii="Wingdings" w:hAnsi="Wingdings" w:hint="default"/>
      </w:rPr>
    </w:lvl>
    <w:lvl w:ilvl="8">
      <w:start w:val="1"/>
      <w:numFmt w:val="bullet"/>
      <w:lvlText w:val=""/>
      <w:lvlJc w:val="left"/>
      <w:pPr>
        <w:ind w:left="6116" w:hanging="420"/>
      </w:pPr>
      <w:rPr>
        <w:rFonts w:ascii="Wingdings" w:hAnsi="Wingdings" w:hint="default"/>
      </w:rPr>
    </w:lvl>
  </w:abstractNum>
  <w:abstractNum w:abstractNumId="9">
    <w:nsid w:val="254170F2"/>
    <w:multiLevelType w:val="hybridMultilevel"/>
    <w:tmpl w:val="EB3AC7C2"/>
    <w:lvl w:ilvl="0" w:tplc="61DEE18A">
      <w:start w:val="4"/>
      <w:numFmt w:val="decimal"/>
      <w:lvlText w:val="%1."/>
      <w:lvlJc w:val="left"/>
      <w:pPr>
        <w:ind w:left="360" w:hanging="360"/>
      </w:pPr>
      <w:rPr>
        <w:rFonts w:ascii="Arial" w:eastAsia="ＭＳ Ｐゴシック" w:hAnsi="Arial" w:hint="default"/>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33661AB0"/>
    <w:multiLevelType w:val="multilevel"/>
    <w:tmpl w:val="33661A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39754A7"/>
    <w:multiLevelType w:val="multilevel"/>
    <w:tmpl w:val="339754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nsid w:val="3AA46647"/>
    <w:multiLevelType w:val="multilevel"/>
    <w:tmpl w:val="3AA46647"/>
    <w:lvl w:ilvl="0">
      <w:start w:val="1"/>
      <w:numFmt w:val="decimal"/>
      <w:pStyle w:val="Proposal"/>
      <w:lvlText w:val="Proposal %1"/>
      <w:lvlJc w:val="left"/>
      <w:pPr>
        <w:tabs>
          <w:tab w:val="left" w:pos="2744"/>
        </w:tabs>
        <w:ind w:left="2744" w:hanging="1304"/>
      </w:pPr>
      <w:rPr>
        <w:rFonts w:hint="default"/>
      </w:rPr>
    </w:lvl>
    <w:lvl w:ilvl="1">
      <w:start w:val="1"/>
      <w:numFmt w:val="lowerLetter"/>
      <w:lvlText w:val="%2."/>
      <w:lvlJc w:val="left"/>
      <w:pPr>
        <w:tabs>
          <w:tab w:val="left" w:pos="2880"/>
        </w:tabs>
        <w:ind w:left="2880" w:hanging="360"/>
      </w:pPr>
    </w:lvl>
    <w:lvl w:ilvl="2">
      <w:start w:val="1"/>
      <w:numFmt w:val="lowerRoman"/>
      <w:lvlText w:val="%3."/>
      <w:lvlJc w:val="right"/>
      <w:pPr>
        <w:tabs>
          <w:tab w:val="left" w:pos="3600"/>
        </w:tabs>
        <w:ind w:left="3600" w:hanging="180"/>
      </w:pPr>
    </w:lvl>
    <w:lvl w:ilvl="3">
      <w:start w:val="1"/>
      <w:numFmt w:val="decimal"/>
      <w:lvlText w:val="%4."/>
      <w:lvlJc w:val="left"/>
      <w:pPr>
        <w:tabs>
          <w:tab w:val="left" w:pos="4320"/>
        </w:tabs>
        <w:ind w:left="4320" w:hanging="360"/>
      </w:pPr>
    </w:lvl>
    <w:lvl w:ilvl="4">
      <w:start w:val="1"/>
      <w:numFmt w:val="lowerLetter"/>
      <w:lvlText w:val="%5."/>
      <w:lvlJc w:val="left"/>
      <w:pPr>
        <w:tabs>
          <w:tab w:val="left" w:pos="5040"/>
        </w:tabs>
        <w:ind w:left="5040" w:hanging="360"/>
      </w:pPr>
    </w:lvl>
    <w:lvl w:ilvl="5">
      <w:start w:val="1"/>
      <w:numFmt w:val="lowerRoman"/>
      <w:lvlText w:val="%6."/>
      <w:lvlJc w:val="right"/>
      <w:pPr>
        <w:tabs>
          <w:tab w:val="left" w:pos="5760"/>
        </w:tabs>
        <w:ind w:left="5760" w:hanging="180"/>
      </w:pPr>
    </w:lvl>
    <w:lvl w:ilvl="6">
      <w:start w:val="1"/>
      <w:numFmt w:val="decimal"/>
      <w:lvlText w:val="%7."/>
      <w:lvlJc w:val="left"/>
      <w:pPr>
        <w:tabs>
          <w:tab w:val="left" w:pos="6480"/>
        </w:tabs>
        <w:ind w:left="6480" w:hanging="360"/>
      </w:pPr>
    </w:lvl>
    <w:lvl w:ilvl="7">
      <w:start w:val="1"/>
      <w:numFmt w:val="lowerLetter"/>
      <w:lvlText w:val="%8."/>
      <w:lvlJc w:val="left"/>
      <w:pPr>
        <w:tabs>
          <w:tab w:val="left" w:pos="7200"/>
        </w:tabs>
        <w:ind w:left="7200" w:hanging="360"/>
      </w:pPr>
    </w:lvl>
    <w:lvl w:ilvl="8">
      <w:start w:val="1"/>
      <w:numFmt w:val="lowerRoman"/>
      <w:lvlText w:val="%9."/>
      <w:lvlJc w:val="right"/>
      <w:pPr>
        <w:tabs>
          <w:tab w:val="left" w:pos="7920"/>
        </w:tabs>
        <w:ind w:left="7920" w:hanging="180"/>
      </w:pPr>
    </w:lvl>
  </w:abstractNum>
  <w:abstractNum w:abstractNumId="16">
    <w:nsid w:val="3ADF3F55"/>
    <w:multiLevelType w:val="multilevel"/>
    <w:tmpl w:val="3ADF3F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57C6D04"/>
    <w:multiLevelType w:val="multilevel"/>
    <w:tmpl w:val="457C6D0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nsid w:val="48FF27A1"/>
    <w:multiLevelType w:val="hybridMultilevel"/>
    <w:tmpl w:val="2834B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C84338"/>
    <w:multiLevelType w:val="multilevel"/>
    <w:tmpl w:val="49C84338"/>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BF965D3"/>
    <w:multiLevelType w:val="multilevel"/>
    <w:tmpl w:val="4BF965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EFD17FB"/>
    <w:multiLevelType w:val="hybridMultilevel"/>
    <w:tmpl w:val="6F54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481A33"/>
    <w:multiLevelType w:val="multilevel"/>
    <w:tmpl w:val="5048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D0840ED"/>
    <w:multiLevelType w:val="multilevel"/>
    <w:tmpl w:val="5D0840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FDB326C"/>
    <w:multiLevelType w:val="multilevel"/>
    <w:tmpl w:val="5FDB326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7">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8">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nsid w:val="7BC330F5"/>
    <w:multiLevelType w:val="multilevel"/>
    <w:tmpl w:val="7BC330F5"/>
    <w:lvl w:ilvl="0">
      <w:start w:val="1"/>
      <w:numFmt w:val="bullet"/>
      <w:pStyle w:val="TI"/>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1"/>
  </w:num>
  <w:num w:numId="4">
    <w:abstractNumId w:val="2"/>
  </w:num>
  <w:num w:numId="5">
    <w:abstractNumId w:val="30"/>
  </w:num>
  <w:num w:numId="6">
    <w:abstractNumId w:val="27"/>
  </w:num>
  <w:num w:numId="7">
    <w:abstractNumId w:val="13"/>
  </w:num>
  <w:num w:numId="8">
    <w:abstractNumId w:val="29"/>
  </w:num>
  <w:num w:numId="9">
    <w:abstractNumId w:val="26"/>
  </w:num>
  <w:num w:numId="10">
    <w:abstractNumId w:val="15"/>
  </w:num>
  <w:num w:numId="11">
    <w:abstractNumId w:val="28"/>
  </w:num>
  <w:num w:numId="12">
    <w:abstractNumId w:val="14"/>
  </w:num>
  <w:num w:numId="13">
    <w:abstractNumId w:val="10"/>
  </w:num>
  <w:num w:numId="14">
    <w:abstractNumId w:val="25"/>
  </w:num>
  <w:num w:numId="15">
    <w:abstractNumId w:val="3"/>
  </w:num>
  <w:num w:numId="16">
    <w:abstractNumId w:val="11"/>
  </w:num>
  <w:num w:numId="17">
    <w:abstractNumId w:val="16"/>
  </w:num>
  <w:num w:numId="18">
    <w:abstractNumId w:val="20"/>
  </w:num>
  <w:num w:numId="19">
    <w:abstractNumId w:val="8"/>
  </w:num>
  <w:num w:numId="20">
    <w:abstractNumId w:val="4"/>
  </w:num>
  <w:num w:numId="21">
    <w:abstractNumId w:val="23"/>
  </w:num>
  <w:num w:numId="22">
    <w:abstractNumId w:val="17"/>
  </w:num>
  <w:num w:numId="23">
    <w:abstractNumId w:val="19"/>
  </w:num>
  <w:num w:numId="24">
    <w:abstractNumId w:val="6"/>
  </w:num>
  <w:num w:numId="25">
    <w:abstractNumId w:val="12"/>
  </w:num>
  <w:num w:numId="26">
    <w:abstractNumId w:val="5"/>
  </w:num>
  <w:num w:numId="27">
    <w:abstractNumId w:val="22"/>
  </w:num>
  <w:num w:numId="28">
    <w:abstractNumId w:val="9"/>
  </w:num>
  <w:num w:numId="29">
    <w:abstractNumId w:val="18"/>
  </w:num>
  <w:num w:numId="30">
    <w:abstractNumId w:val="21"/>
  </w:num>
  <w:num w:numId="31">
    <w:abstractNumId w:val="7"/>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doNotDisplayPageBoundaries/>
  <w:bordersDoNotSurroundHeader/>
  <w:bordersDoNotSurroundFooter/>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stroke="f">
      <v:fill color="white"/>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377"/>
    <w:rsid w:val="00000269"/>
    <w:rsid w:val="0000047C"/>
    <w:rsid w:val="000005B2"/>
    <w:rsid w:val="0000078C"/>
    <w:rsid w:val="00000B46"/>
    <w:rsid w:val="00000B4F"/>
    <w:rsid w:val="00000C05"/>
    <w:rsid w:val="000010D9"/>
    <w:rsid w:val="00001239"/>
    <w:rsid w:val="000016D6"/>
    <w:rsid w:val="0000187E"/>
    <w:rsid w:val="00001BD6"/>
    <w:rsid w:val="00001F1C"/>
    <w:rsid w:val="0000206F"/>
    <w:rsid w:val="00002186"/>
    <w:rsid w:val="0000226C"/>
    <w:rsid w:val="00002526"/>
    <w:rsid w:val="00002563"/>
    <w:rsid w:val="00002952"/>
    <w:rsid w:val="00002F1A"/>
    <w:rsid w:val="000031A9"/>
    <w:rsid w:val="000038E2"/>
    <w:rsid w:val="00003A48"/>
    <w:rsid w:val="000042C5"/>
    <w:rsid w:val="00004325"/>
    <w:rsid w:val="0000433C"/>
    <w:rsid w:val="000059D9"/>
    <w:rsid w:val="00005A38"/>
    <w:rsid w:val="00005D84"/>
    <w:rsid w:val="00005E48"/>
    <w:rsid w:val="00005EFE"/>
    <w:rsid w:val="000065DF"/>
    <w:rsid w:val="00007812"/>
    <w:rsid w:val="0000783A"/>
    <w:rsid w:val="00007A63"/>
    <w:rsid w:val="00007BC7"/>
    <w:rsid w:val="00007D4F"/>
    <w:rsid w:val="000102FB"/>
    <w:rsid w:val="000108ED"/>
    <w:rsid w:val="00011346"/>
    <w:rsid w:val="00011570"/>
    <w:rsid w:val="00011832"/>
    <w:rsid w:val="00011A31"/>
    <w:rsid w:val="00011B4C"/>
    <w:rsid w:val="00011DED"/>
    <w:rsid w:val="000122AD"/>
    <w:rsid w:val="00012570"/>
    <w:rsid w:val="0001272D"/>
    <w:rsid w:val="00012AEA"/>
    <w:rsid w:val="00012CB3"/>
    <w:rsid w:val="00012E07"/>
    <w:rsid w:val="00013900"/>
    <w:rsid w:val="00013B47"/>
    <w:rsid w:val="00013CDB"/>
    <w:rsid w:val="000141D8"/>
    <w:rsid w:val="00014385"/>
    <w:rsid w:val="000144FD"/>
    <w:rsid w:val="000148EA"/>
    <w:rsid w:val="00014D35"/>
    <w:rsid w:val="00014D3D"/>
    <w:rsid w:val="00014DCE"/>
    <w:rsid w:val="00014F59"/>
    <w:rsid w:val="00015048"/>
    <w:rsid w:val="00015E97"/>
    <w:rsid w:val="000161A3"/>
    <w:rsid w:val="000165EC"/>
    <w:rsid w:val="00016767"/>
    <w:rsid w:val="00016C1F"/>
    <w:rsid w:val="0001710F"/>
    <w:rsid w:val="000171A3"/>
    <w:rsid w:val="000172B9"/>
    <w:rsid w:val="000174A3"/>
    <w:rsid w:val="0001750C"/>
    <w:rsid w:val="0001787A"/>
    <w:rsid w:val="000178A6"/>
    <w:rsid w:val="00017E9C"/>
    <w:rsid w:val="00017EF5"/>
    <w:rsid w:val="00020002"/>
    <w:rsid w:val="00020006"/>
    <w:rsid w:val="000200F7"/>
    <w:rsid w:val="0002057F"/>
    <w:rsid w:val="00020EED"/>
    <w:rsid w:val="00021320"/>
    <w:rsid w:val="0002145A"/>
    <w:rsid w:val="000215C1"/>
    <w:rsid w:val="000218D1"/>
    <w:rsid w:val="00021922"/>
    <w:rsid w:val="00021EC1"/>
    <w:rsid w:val="00021FC9"/>
    <w:rsid w:val="000223BE"/>
    <w:rsid w:val="00022657"/>
    <w:rsid w:val="00023141"/>
    <w:rsid w:val="000232E1"/>
    <w:rsid w:val="00023685"/>
    <w:rsid w:val="00023F10"/>
    <w:rsid w:val="000240F8"/>
    <w:rsid w:val="000241A4"/>
    <w:rsid w:val="00024364"/>
    <w:rsid w:val="0002441A"/>
    <w:rsid w:val="0002459A"/>
    <w:rsid w:val="0002471E"/>
    <w:rsid w:val="00024D60"/>
    <w:rsid w:val="00024F78"/>
    <w:rsid w:val="0002505C"/>
    <w:rsid w:val="00025E54"/>
    <w:rsid w:val="00025E5D"/>
    <w:rsid w:val="00025F5D"/>
    <w:rsid w:val="000262AF"/>
    <w:rsid w:val="0002634A"/>
    <w:rsid w:val="0002650B"/>
    <w:rsid w:val="00026933"/>
    <w:rsid w:val="00026AA7"/>
    <w:rsid w:val="00026CF0"/>
    <w:rsid w:val="00027211"/>
    <w:rsid w:val="0002778A"/>
    <w:rsid w:val="0002793F"/>
    <w:rsid w:val="000279D2"/>
    <w:rsid w:val="00027A46"/>
    <w:rsid w:val="00027D36"/>
    <w:rsid w:val="00027FB9"/>
    <w:rsid w:val="000302E4"/>
    <w:rsid w:val="0003058A"/>
    <w:rsid w:val="00030600"/>
    <w:rsid w:val="000306C5"/>
    <w:rsid w:val="0003078C"/>
    <w:rsid w:val="00030BCA"/>
    <w:rsid w:val="0003115E"/>
    <w:rsid w:val="0003134D"/>
    <w:rsid w:val="00031882"/>
    <w:rsid w:val="00031D78"/>
    <w:rsid w:val="0003234D"/>
    <w:rsid w:val="00032647"/>
    <w:rsid w:val="000326B4"/>
    <w:rsid w:val="00032C55"/>
    <w:rsid w:val="000334A7"/>
    <w:rsid w:val="000338B5"/>
    <w:rsid w:val="00033AF2"/>
    <w:rsid w:val="00033BDA"/>
    <w:rsid w:val="00034E42"/>
    <w:rsid w:val="00035171"/>
    <w:rsid w:val="0003531A"/>
    <w:rsid w:val="000353AA"/>
    <w:rsid w:val="000353C1"/>
    <w:rsid w:val="00035666"/>
    <w:rsid w:val="000357E9"/>
    <w:rsid w:val="00035EE4"/>
    <w:rsid w:val="00036211"/>
    <w:rsid w:val="00036ABA"/>
    <w:rsid w:val="00036B85"/>
    <w:rsid w:val="00036E8C"/>
    <w:rsid w:val="00036F06"/>
    <w:rsid w:val="00037571"/>
    <w:rsid w:val="000379DC"/>
    <w:rsid w:val="00037D33"/>
    <w:rsid w:val="00037FD7"/>
    <w:rsid w:val="00040428"/>
    <w:rsid w:val="0004092A"/>
    <w:rsid w:val="00040AF1"/>
    <w:rsid w:val="00040B23"/>
    <w:rsid w:val="00040C84"/>
    <w:rsid w:val="00040DE1"/>
    <w:rsid w:val="00041079"/>
    <w:rsid w:val="0004108C"/>
    <w:rsid w:val="00041DDC"/>
    <w:rsid w:val="00041F2E"/>
    <w:rsid w:val="00041F78"/>
    <w:rsid w:val="00042109"/>
    <w:rsid w:val="000421C1"/>
    <w:rsid w:val="0004252E"/>
    <w:rsid w:val="0004267C"/>
    <w:rsid w:val="000426B3"/>
    <w:rsid w:val="000427D1"/>
    <w:rsid w:val="000429D9"/>
    <w:rsid w:val="00042B4D"/>
    <w:rsid w:val="00042BB1"/>
    <w:rsid w:val="00043099"/>
    <w:rsid w:val="000430DE"/>
    <w:rsid w:val="0004312B"/>
    <w:rsid w:val="000431FC"/>
    <w:rsid w:val="0004333F"/>
    <w:rsid w:val="0004350F"/>
    <w:rsid w:val="0004359B"/>
    <w:rsid w:val="00043936"/>
    <w:rsid w:val="0004395F"/>
    <w:rsid w:val="00044776"/>
    <w:rsid w:val="0004483F"/>
    <w:rsid w:val="00044B2B"/>
    <w:rsid w:val="000453FF"/>
    <w:rsid w:val="00045480"/>
    <w:rsid w:val="00045EF0"/>
    <w:rsid w:val="000463E6"/>
    <w:rsid w:val="00046628"/>
    <w:rsid w:val="000466AD"/>
    <w:rsid w:val="00046A63"/>
    <w:rsid w:val="00046C7D"/>
    <w:rsid w:val="00046D2C"/>
    <w:rsid w:val="00046EBF"/>
    <w:rsid w:val="00046ED3"/>
    <w:rsid w:val="00046FB1"/>
    <w:rsid w:val="00047005"/>
    <w:rsid w:val="00047939"/>
    <w:rsid w:val="00047A80"/>
    <w:rsid w:val="00050E14"/>
    <w:rsid w:val="00051558"/>
    <w:rsid w:val="000518C4"/>
    <w:rsid w:val="0005250A"/>
    <w:rsid w:val="00052803"/>
    <w:rsid w:val="00052B1B"/>
    <w:rsid w:val="00053198"/>
    <w:rsid w:val="000531EB"/>
    <w:rsid w:val="00053497"/>
    <w:rsid w:val="00053635"/>
    <w:rsid w:val="000538C9"/>
    <w:rsid w:val="00053930"/>
    <w:rsid w:val="0005487F"/>
    <w:rsid w:val="000549B3"/>
    <w:rsid w:val="000549F6"/>
    <w:rsid w:val="00054E2D"/>
    <w:rsid w:val="000553B9"/>
    <w:rsid w:val="00055939"/>
    <w:rsid w:val="00055CDA"/>
    <w:rsid w:val="00055CE5"/>
    <w:rsid w:val="00055D6C"/>
    <w:rsid w:val="00055E82"/>
    <w:rsid w:val="0005607B"/>
    <w:rsid w:val="00056254"/>
    <w:rsid w:val="00056AC4"/>
    <w:rsid w:val="00056CA3"/>
    <w:rsid w:val="000575E8"/>
    <w:rsid w:val="00057639"/>
    <w:rsid w:val="00057965"/>
    <w:rsid w:val="00057A67"/>
    <w:rsid w:val="00057C5A"/>
    <w:rsid w:val="00057EFC"/>
    <w:rsid w:val="00057FE1"/>
    <w:rsid w:val="000600B3"/>
    <w:rsid w:val="0006012A"/>
    <w:rsid w:val="000605D0"/>
    <w:rsid w:val="000608AF"/>
    <w:rsid w:val="00060F7F"/>
    <w:rsid w:val="00061224"/>
    <w:rsid w:val="000618FA"/>
    <w:rsid w:val="00061B0C"/>
    <w:rsid w:val="00061B90"/>
    <w:rsid w:val="00061F70"/>
    <w:rsid w:val="0006228A"/>
    <w:rsid w:val="00062594"/>
    <w:rsid w:val="00062A9F"/>
    <w:rsid w:val="00062AA4"/>
    <w:rsid w:val="00063025"/>
    <w:rsid w:val="00063592"/>
    <w:rsid w:val="00063B77"/>
    <w:rsid w:val="00063EB2"/>
    <w:rsid w:val="0006407C"/>
    <w:rsid w:val="00064374"/>
    <w:rsid w:val="00064620"/>
    <w:rsid w:val="0006472D"/>
    <w:rsid w:val="0006491E"/>
    <w:rsid w:val="00064D46"/>
    <w:rsid w:val="00064DCB"/>
    <w:rsid w:val="00064F11"/>
    <w:rsid w:val="00065122"/>
    <w:rsid w:val="00065366"/>
    <w:rsid w:val="00065391"/>
    <w:rsid w:val="00065572"/>
    <w:rsid w:val="00065661"/>
    <w:rsid w:val="00065813"/>
    <w:rsid w:val="00065ABF"/>
    <w:rsid w:val="00065F07"/>
    <w:rsid w:val="000663C6"/>
    <w:rsid w:val="000666C6"/>
    <w:rsid w:val="00066758"/>
    <w:rsid w:val="00066AB1"/>
    <w:rsid w:val="00066B3A"/>
    <w:rsid w:val="0006739C"/>
    <w:rsid w:val="00067579"/>
    <w:rsid w:val="00067E54"/>
    <w:rsid w:val="0007029B"/>
    <w:rsid w:val="00070854"/>
    <w:rsid w:val="00070979"/>
    <w:rsid w:val="00070F47"/>
    <w:rsid w:val="000714AE"/>
    <w:rsid w:val="00071AAB"/>
    <w:rsid w:val="00071B8E"/>
    <w:rsid w:val="000721A4"/>
    <w:rsid w:val="000724D8"/>
    <w:rsid w:val="0007264E"/>
    <w:rsid w:val="000727FB"/>
    <w:rsid w:val="00072846"/>
    <w:rsid w:val="00072A5E"/>
    <w:rsid w:val="00072B00"/>
    <w:rsid w:val="000733F0"/>
    <w:rsid w:val="0007347E"/>
    <w:rsid w:val="0007364C"/>
    <w:rsid w:val="00074B2F"/>
    <w:rsid w:val="00074D3D"/>
    <w:rsid w:val="00074E10"/>
    <w:rsid w:val="000751EE"/>
    <w:rsid w:val="0007530E"/>
    <w:rsid w:val="0007591B"/>
    <w:rsid w:val="00076144"/>
    <w:rsid w:val="00076592"/>
    <w:rsid w:val="000765B3"/>
    <w:rsid w:val="000765E9"/>
    <w:rsid w:val="00076BCB"/>
    <w:rsid w:val="00077174"/>
    <w:rsid w:val="000774A9"/>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72"/>
    <w:rsid w:val="000832A5"/>
    <w:rsid w:val="0008357E"/>
    <w:rsid w:val="0008363B"/>
    <w:rsid w:val="000838DD"/>
    <w:rsid w:val="00083E46"/>
    <w:rsid w:val="000845FE"/>
    <w:rsid w:val="0008490A"/>
    <w:rsid w:val="00084A1D"/>
    <w:rsid w:val="00084BEB"/>
    <w:rsid w:val="00084E61"/>
    <w:rsid w:val="00084ED6"/>
    <w:rsid w:val="00085783"/>
    <w:rsid w:val="000857B3"/>
    <w:rsid w:val="00085D3F"/>
    <w:rsid w:val="00085EA2"/>
    <w:rsid w:val="00086034"/>
    <w:rsid w:val="000860A3"/>
    <w:rsid w:val="000868F8"/>
    <w:rsid w:val="00086A32"/>
    <w:rsid w:val="00086C5B"/>
    <w:rsid w:val="00086D24"/>
    <w:rsid w:val="00086EA1"/>
    <w:rsid w:val="0008726C"/>
    <w:rsid w:val="00087284"/>
    <w:rsid w:val="00087AA7"/>
    <w:rsid w:val="00087B6C"/>
    <w:rsid w:val="00090664"/>
    <w:rsid w:val="00090767"/>
    <w:rsid w:val="00090A7B"/>
    <w:rsid w:val="00090C9B"/>
    <w:rsid w:val="000912C7"/>
    <w:rsid w:val="0009140D"/>
    <w:rsid w:val="00091CE3"/>
    <w:rsid w:val="000923AD"/>
    <w:rsid w:val="000928DA"/>
    <w:rsid w:val="00093AE9"/>
    <w:rsid w:val="00093AF8"/>
    <w:rsid w:val="00093DA6"/>
    <w:rsid w:val="00093DC9"/>
    <w:rsid w:val="0009466E"/>
    <w:rsid w:val="000949DF"/>
    <w:rsid w:val="00094B4C"/>
    <w:rsid w:val="00094B52"/>
    <w:rsid w:val="00094FF3"/>
    <w:rsid w:val="00095252"/>
    <w:rsid w:val="00095616"/>
    <w:rsid w:val="000957EE"/>
    <w:rsid w:val="00095894"/>
    <w:rsid w:val="00095AE9"/>
    <w:rsid w:val="00095F7F"/>
    <w:rsid w:val="00095FAE"/>
    <w:rsid w:val="0009653B"/>
    <w:rsid w:val="00096681"/>
    <w:rsid w:val="000969B8"/>
    <w:rsid w:val="00096CE3"/>
    <w:rsid w:val="00097166"/>
    <w:rsid w:val="00097BD7"/>
    <w:rsid w:val="00097CB8"/>
    <w:rsid w:val="000A000B"/>
    <w:rsid w:val="000A05FB"/>
    <w:rsid w:val="000A06E5"/>
    <w:rsid w:val="000A08BF"/>
    <w:rsid w:val="000A0EB3"/>
    <w:rsid w:val="000A0FBF"/>
    <w:rsid w:val="000A10B4"/>
    <w:rsid w:val="000A149B"/>
    <w:rsid w:val="000A19E9"/>
    <w:rsid w:val="000A1A15"/>
    <w:rsid w:val="000A2169"/>
    <w:rsid w:val="000A24CD"/>
    <w:rsid w:val="000A29E3"/>
    <w:rsid w:val="000A2D4B"/>
    <w:rsid w:val="000A2E61"/>
    <w:rsid w:val="000A2F48"/>
    <w:rsid w:val="000A3057"/>
    <w:rsid w:val="000A3AA3"/>
    <w:rsid w:val="000A3CDB"/>
    <w:rsid w:val="000A3D09"/>
    <w:rsid w:val="000A3F1A"/>
    <w:rsid w:val="000A422F"/>
    <w:rsid w:val="000A42AF"/>
    <w:rsid w:val="000A42C4"/>
    <w:rsid w:val="000A4B02"/>
    <w:rsid w:val="000A4D49"/>
    <w:rsid w:val="000A5907"/>
    <w:rsid w:val="000A5B84"/>
    <w:rsid w:val="000A5CC7"/>
    <w:rsid w:val="000A5CFE"/>
    <w:rsid w:val="000A5D29"/>
    <w:rsid w:val="000A5F98"/>
    <w:rsid w:val="000A626B"/>
    <w:rsid w:val="000A64A7"/>
    <w:rsid w:val="000A67A9"/>
    <w:rsid w:val="000A7621"/>
    <w:rsid w:val="000A7776"/>
    <w:rsid w:val="000B0072"/>
    <w:rsid w:val="000B09C7"/>
    <w:rsid w:val="000B0C7B"/>
    <w:rsid w:val="000B0FE9"/>
    <w:rsid w:val="000B1455"/>
    <w:rsid w:val="000B158F"/>
    <w:rsid w:val="000B1E7E"/>
    <w:rsid w:val="000B2D21"/>
    <w:rsid w:val="000B31C8"/>
    <w:rsid w:val="000B3343"/>
    <w:rsid w:val="000B381A"/>
    <w:rsid w:val="000B396A"/>
    <w:rsid w:val="000B3A58"/>
    <w:rsid w:val="000B45C1"/>
    <w:rsid w:val="000B49DC"/>
    <w:rsid w:val="000B567E"/>
    <w:rsid w:val="000B5C0C"/>
    <w:rsid w:val="000B5D65"/>
    <w:rsid w:val="000B654D"/>
    <w:rsid w:val="000B65B0"/>
    <w:rsid w:val="000B66AF"/>
    <w:rsid w:val="000B7238"/>
    <w:rsid w:val="000B797B"/>
    <w:rsid w:val="000B7BE7"/>
    <w:rsid w:val="000B7C9C"/>
    <w:rsid w:val="000C05DB"/>
    <w:rsid w:val="000C05DF"/>
    <w:rsid w:val="000C0D0D"/>
    <w:rsid w:val="000C17EE"/>
    <w:rsid w:val="000C1C2E"/>
    <w:rsid w:val="000C1F01"/>
    <w:rsid w:val="000C1F1C"/>
    <w:rsid w:val="000C1F64"/>
    <w:rsid w:val="000C2031"/>
    <w:rsid w:val="000C2062"/>
    <w:rsid w:val="000C20CB"/>
    <w:rsid w:val="000C26F5"/>
    <w:rsid w:val="000C27B8"/>
    <w:rsid w:val="000C2B64"/>
    <w:rsid w:val="000C2C89"/>
    <w:rsid w:val="000C2E54"/>
    <w:rsid w:val="000C2EFB"/>
    <w:rsid w:val="000C2F14"/>
    <w:rsid w:val="000C3047"/>
    <w:rsid w:val="000C30A7"/>
    <w:rsid w:val="000C3F79"/>
    <w:rsid w:val="000C40F1"/>
    <w:rsid w:val="000C4136"/>
    <w:rsid w:val="000C432A"/>
    <w:rsid w:val="000C4545"/>
    <w:rsid w:val="000C4BBF"/>
    <w:rsid w:val="000C52C5"/>
    <w:rsid w:val="000C55C7"/>
    <w:rsid w:val="000C5CE1"/>
    <w:rsid w:val="000C5D45"/>
    <w:rsid w:val="000C5D71"/>
    <w:rsid w:val="000C60C3"/>
    <w:rsid w:val="000C6C02"/>
    <w:rsid w:val="000C7526"/>
    <w:rsid w:val="000C7790"/>
    <w:rsid w:val="000C779D"/>
    <w:rsid w:val="000C7D04"/>
    <w:rsid w:val="000D0352"/>
    <w:rsid w:val="000D09A1"/>
    <w:rsid w:val="000D0C70"/>
    <w:rsid w:val="000D110C"/>
    <w:rsid w:val="000D1231"/>
    <w:rsid w:val="000D14BE"/>
    <w:rsid w:val="000D18F6"/>
    <w:rsid w:val="000D1ACB"/>
    <w:rsid w:val="000D1C63"/>
    <w:rsid w:val="000D1D96"/>
    <w:rsid w:val="000D210C"/>
    <w:rsid w:val="000D232C"/>
    <w:rsid w:val="000D284F"/>
    <w:rsid w:val="000D2C7C"/>
    <w:rsid w:val="000D2D1A"/>
    <w:rsid w:val="000D2E0E"/>
    <w:rsid w:val="000D2F9F"/>
    <w:rsid w:val="000D2FF6"/>
    <w:rsid w:val="000D3046"/>
    <w:rsid w:val="000D3092"/>
    <w:rsid w:val="000D3BF4"/>
    <w:rsid w:val="000D456E"/>
    <w:rsid w:val="000D4E41"/>
    <w:rsid w:val="000D5039"/>
    <w:rsid w:val="000D5138"/>
    <w:rsid w:val="000D53B3"/>
    <w:rsid w:val="000D55CB"/>
    <w:rsid w:val="000D6BC1"/>
    <w:rsid w:val="000D6E05"/>
    <w:rsid w:val="000D6FA6"/>
    <w:rsid w:val="000D7052"/>
    <w:rsid w:val="000D761B"/>
    <w:rsid w:val="000D7683"/>
    <w:rsid w:val="000D78D0"/>
    <w:rsid w:val="000D7ACB"/>
    <w:rsid w:val="000E00E9"/>
    <w:rsid w:val="000E0981"/>
    <w:rsid w:val="000E0AA4"/>
    <w:rsid w:val="000E0AFE"/>
    <w:rsid w:val="000E0E3F"/>
    <w:rsid w:val="000E0E6D"/>
    <w:rsid w:val="000E0EC9"/>
    <w:rsid w:val="000E197D"/>
    <w:rsid w:val="000E1F43"/>
    <w:rsid w:val="000E1F50"/>
    <w:rsid w:val="000E2015"/>
    <w:rsid w:val="000E2135"/>
    <w:rsid w:val="000E22C5"/>
    <w:rsid w:val="000E2D2B"/>
    <w:rsid w:val="000E30C7"/>
    <w:rsid w:val="000E323A"/>
    <w:rsid w:val="000E33D8"/>
    <w:rsid w:val="000E3514"/>
    <w:rsid w:val="000E3531"/>
    <w:rsid w:val="000E3900"/>
    <w:rsid w:val="000E3F06"/>
    <w:rsid w:val="000E4695"/>
    <w:rsid w:val="000E4734"/>
    <w:rsid w:val="000E4952"/>
    <w:rsid w:val="000E49A6"/>
    <w:rsid w:val="000E4C8B"/>
    <w:rsid w:val="000E4DB5"/>
    <w:rsid w:val="000E5897"/>
    <w:rsid w:val="000E689D"/>
    <w:rsid w:val="000E6C58"/>
    <w:rsid w:val="000E7743"/>
    <w:rsid w:val="000E7996"/>
    <w:rsid w:val="000E7AB1"/>
    <w:rsid w:val="000E7E74"/>
    <w:rsid w:val="000F0499"/>
    <w:rsid w:val="000F0CA2"/>
    <w:rsid w:val="000F0D05"/>
    <w:rsid w:val="000F0D90"/>
    <w:rsid w:val="000F0F43"/>
    <w:rsid w:val="000F0FBC"/>
    <w:rsid w:val="000F1003"/>
    <w:rsid w:val="000F1016"/>
    <w:rsid w:val="000F26E1"/>
    <w:rsid w:val="000F2CBE"/>
    <w:rsid w:val="000F3243"/>
    <w:rsid w:val="000F3285"/>
    <w:rsid w:val="000F33A8"/>
    <w:rsid w:val="000F33B9"/>
    <w:rsid w:val="000F34A3"/>
    <w:rsid w:val="000F34EE"/>
    <w:rsid w:val="000F34F7"/>
    <w:rsid w:val="000F3705"/>
    <w:rsid w:val="000F3726"/>
    <w:rsid w:val="000F3800"/>
    <w:rsid w:val="000F3B8A"/>
    <w:rsid w:val="000F3BD3"/>
    <w:rsid w:val="000F3CFE"/>
    <w:rsid w:val="000F3F5A"/>
    <w:rsid w:val="000F4498"/>
    <w:rsid w:val="000F4725"/>
    <w:rsid w:val="000F4817"/>
    <w:rsid w:val="000F4B57"/>
    <w:rsid w:val="000F4BBD"/>
    <w:rsid w:val="000F5154"/>
    <w:rsid w:val="000F515B"/>
    <w:rsid w:val="000F516B"/>
    <w:rsid w:val="000F556A"/>
    <w:rsid w:val="000F557E"/>
    <w:rsid w:val="000F5728"/>
    <w:rsid w:val="000F572A"/>
    <w:rsid w:val="000F5DA6"/>
    <w:rsid w:val="000F5E14"/>
    <w:rsid w:val="000F5E5B"/>
    <w:rsid w:val="000F5E99"/>
    <w:rsid w:val="000F63A4"/>
    <w:rsid w:val="000F63F3"/>
    <w:rsid w:val="000F67EA"/>
    <w:rsid w:val="000F6A20"/>
    <w:rsid w:val="000F6A25"/>
    <w:rsid w:val="000F6D7D"/>
    <w:rsid w:val="000F716D"/>
    <w:rsid w:val="000F7E3F"/>
    <w:rsid w:val="000F7F1A"/>
    <w:rsid w:val="0010002B"/>
    <w:rsid w:val="001001C0"/>
    <w:rsid w:val="001001FF"/>
    <w:rsid w:val="00100444"/>
    <w:rsid w:val="00100470"/>
    <w:rsid w:val="00100652"/>
    <w:rsid w:val="00100BBA"/>
    <w:rsid w:val="00100F72"/>
    <w:rsid w:val="001012C9"/>
    <w:rsid w:val="00101B9C"/>
    <w:rsid w:val="00102168"/>
    <w:rsid w:val="00102536"/>
    <w:rsid w:val="00102B5A"/>
    <w:rsid w:val="00102BB9"/>
    <w:rsid w:val="00102C46"/>
    <w:rsid w:val="00102D00"/>
    <w:rsid w:val="00102E11"/>
    <w:rsid w:val="00102FA0"/>
    <w:rsid w:val="00103684"/>
    <w:rsid w:val="00104AE6"/>
    <w:rsid w:val="00104BA0"/>
    <w:rsid w:val="00104BCF"/>
    <w:rsid w:val="00105290"/>
    <w:rsid w:val="001054C8"/>
    <w:rsid w:val="00105B12"/>
    <w:rsid w:val="00105E24"/>
    <w:rsid w:val="00106054"/>
    <w:rsid w:val="00106325"/>
    <w:rsid w:val="00106803"/>
    <w:rsid w:val="00106F8A"/>
    <w:rsid w:val="001071D8"/>
    <w:rsid w:val="001073F4"/>
    <w:rsid w:val="00107404"/>
    <w:rsid w:val="00107917"/>
    <w:rsid w:val="00107AD2"/>
    <w:rsid w:val="0011004A"/>
    <w:rsid w:val="00110208"/>
    <w:rsid w:val="001103D1"/>
    <w:rsid w:val="0011067F"/>
    <w:rsid w:val="00110A66"/>
    <w:rsid w:val="00110FA5"/>
    <w:rsid w:val="00111052"/>
    <w:rsid w:val="001113DA"/>
    <w:rsid w:val="001117A8"/>
    <w:rsid w:val="00111818"/>
    <w:rsid w:val="00111841"/>
    <w:rsid w:val="00111958"/>
    <w:rsid w:val="00111C30"/>
    <w:rsid w:val="0011205E"/>
    <w:rsid w:val="00112572"/>
    <w:rsid w:val="001129CA"/>
    <w:rsid w:val="00112A7F"/>
    <w:rsid w:val="00112BEE"/>
    <w:rsid w:val="00112D3F"/>
    <w:rsid w:val="00112DC7"/>
    <w:rsid w:val="00113038"/>
    <w:rsid w:val="00113B87"/>
    <w:rsid w:val="00113F48"/>
    <w:rsid w:val="001143F5"/>
    <w:rsid w:val="00114B84"/>
    <w:rsid w:val="00114E53"/>
    <w:rsid w:val="00115577"/>
    <w:rsid w:val="001156E2"/>
    <w:rsid w:val="0011581B"/>
    <w:rsid w:val="001158DC"/>
    <w:rsid w:val="0011590A"/>
    <w:rsid w:val="00115AB9"/>
    <w:rsid w:val="00115CB2"/>
    <w:rsid w:val="00115F0F"/>
    <w:rsid w:val="0011645D"/>
    <w:rsid w:val="0011669E"/>
    <w:rsid w:val="00117062"/>
    <w:rsid w:val="0011736D"/>
    <w:rsid w:val="0011762A"/>
    <w:rsid w:val="001176D5"/>
    <w:rsid w:val="00117A13"/>
    <w:rsid w:val="00117C96"/>
    <w:rsid w:val="00120157"/>
    <w:rsid w:val="0012016A"/>
    <w:rsid w:val="00120182"/>
    <w:rsid w:val="001204B0"/>
    <w:rsid w:val="001209D4"/>
    <w:rsid w:val="00120BF4"/>
    <w:rsid w:val="00120F8B"/>
    <w:rsid w:val="001214F7"/>
    <w:rsid w:val="0012192A"/>
    <w:rsid w:val="00121E49"/>
    <w:rsid w:val="00122D65"/>
    <w:rsid w:val="00123073"/>
    <w:rsid w:val="0012313C"/>
    <w:rsid w:val="00123141"/>
    <w:rsid w:val="0012326C"/>
    <w:rsid w:val="0012379A"/>
    <w:rsid w:val="001237E9"/>
    <w:rsid w:val="00123876"/>
    <w:rsid w:val="00123A58"/>
    <w:rsid w:val="00123C6D"/>
    <w:rsid w:val="00123E77"/>
    <w:rsid w:val="001242AA"/>
    <w:rsid w:val="00124806"/>
    <w:rsid w:val="0012486D"/>
    <w:rsid w:val="00124BC8"/>
    <w:rsid w:val="00124DB7"/>
    <w:rsid w:val="00124EA0"/>
    <w:rsid w:val="0012512E"/>
    <w:rsid w:val="00125254"/>
    <w:rsid w:val="00125471"/>
    <w:rsid w:val="00125B84"/>
    <w:rsid w:val="00126145"/>
    <w:rsid w:val="001269E5"/>
    <w:rsid w:val="00126B58"/>
    <w:rsid w:val="00126BA4"/>
    <w:rsid w:val="00126DA6"/>
    <w:rsid w:val="00127466"/>
    <w:rsid w:val="001274D8"/>
    <w:rsid w:val="00127AB0"/>
    <w:rsid w:val="00127DE9"/>
    <w:rsid w:val="00127E0F"/>
    <w:rsid w:val="00127E5E"/>
    <w:rsid w:val="0013017B"/>
    <w:rsid w:val="001304BD"/>
    <w:rsid w:val="00130512"/>
    <w:rsid w:val="001305A8"/>
    <w:rsid w:val="00130DB2"/>
    <w:rsid w:val="00130F16"/>
    <w:rsid w:val="001310E7"/>
    <w:rsid w:val="00131279"/>
    <w:rsid w:val="001312CE"/>
    <w:rsid w:val="00131381"/>
    <w:rsid w:val="00131383"/>
    <w:rsid w:val="00131A1D"/>
    <w:rsid w:val="00131F41"/>
    <w:rsid w:val="001320BD"/>
    <w:rsid w:val="00132390"/>
    <w:rsid w:val="00132B68"/>
    <w:rsid w:val="00132B87"/>
    <w:rsid w:val="00133067"/>
    <w:rsid w:val="001330D1"/>
    <w:rsid w:val="001330EB"/>
    <w:rsid w:val="00133176"/>
    <w:rsid w:val="001331D7"/>
    <w:rsid w:val="001338F1"/>
    <w:rsid w:val="00133ED2"/>
    <w:rsid w:val="00134AD3"/>
    <w:rsid w:val="00134C48"/>
    <w:rsid w:val="00134D6F"/>
    <w:rsid w:val="00134DC0"/>
    <w:rsid w:val="00134E8E"/>
    <w:rsid w:val="00135049"/>
    <w:rsid w:val="001355A6"/>
    <w:rsid w:val="001359C5"/>
    <w:rsid w:val="00135C49"/>
    <w:rsid w:val="00136162"/>
    <w:rsid w:val="00136678"/>
    <w:rsid w:val="00136A1E"/>
    <w:rsid w:val="00136AE8"/>
    <w:rsid w:val="00136DC3"/>
    <w:rsid w:val="00137276"/>
    <w:rsid w:val="00137432"/>
    <w:rsid w:val="00137894"/>
    <w:rsid w:val="00137A8C"/>
    <w:rsid w:val="00137DEA"/>
    <w:rsid w:val="00137DFF"/>
    <w:rsid w:val="00140DAF"/>
    <w:rsid w:val="0014169C"/>
    <w:rsid w:val="00141A36"/>
    <w:rsid w:val="00141BBC"/>
    <w:rsid w:val="0014220D"/>
    <w:rsid w:val="0014258B"/>
    <w:rsid w:val="00142632"/>
    <w:rsid w:val="001429A2"/>
    <w:rsid w:val="00142B47"/>
    <w:rsid w:val="00143372"/>
    <w:rsid w:val="0014349F"/>
    <w:rsid w:val="001437D8"/>
    <w:rsid w:val="001437FB"/>
    <w:rsid w:val="00143BD7"/>
    <w:rsid w:val="00143DB1"/>
    <w:rsid w:val="001442F8"/>
    <w:rsid w:val="00144553"/>
    <w:rsid w:val="00144E78"/>
    <w:rsid w:val="001451AC"/>
    <w:rsid w:val="00145211"/>
    <w:rsid w:val="00145627"/>
    <w:rsid w:val="001457F3"/>
    <w:rsid w:val="00145AA2"/>
    <w:rsid w:val="00145B38"/>
    <w:rsid w:val="00145DEB"/>
    <w:rsid w:val="00145EBE"/>
    <w:rsid w:val="00146099"/>
    <w:rsid w:val="001460C2"/>
    <w:rsid w:val="00146300"/>
    <w:rsid w:val="00146819"/>
    <w:rsid w:val="0014682E"/>
    <w:rsid w:val="00146942"/>
    <w:rsid w:val="001469A1"/>
    <w:rsid w:val="00146AED"/>
    <w:rsid w:val="00146FBF"/>
    <w:rsid w:val="0014735D"/>
    <w:rsid w:val="001473C4"/>
    <w:rsid w:val="00147734"/>
    <w:rsid w:val="001508F0"/>
    <w:rsid w:val="0015093D"/>
    <w:rsid w:val="00150B45"/>
    <w:rsid w:val="00150B62"/>
    <w:rsid w:val="001515F5"/>
    <w:rsid w:val="0015180C"/>
    <w:rsid w:val="00151F46"/>
    <w:rsid w:val="001520D2"/>
    <w:rsid w:val="0015237C"/>
    <w:rsid w:val="0015269F"/>
    <w:rsid w:val="00152896"/>
    <w:rsid w:val="00152B83"/>
    <w:rsid w:val="00152E06"/>
    <w:rsid w:val="0015301E"/>
    <w:rsid w:val="001536FA"/>
    <w:rsid w:val="00153B37"/>
    <w:rsid w:val="00153BF2"/>
    <w:rsid w:val="00153C2A"/>
    <w:rsid w:val="00153C83"/>
    <w:rsid w:val="00153D99"/>
    <w:rsid w:val="001541F2"/>
    <w:rsid w:val="00154552"/>
    <w:rsid w:val="00154903"/>
    <w:rsid w:val="00154A9C"/>
    <w:rsid w:val="00154AD0"/>
    <w:rsid w:val="00154BFE"/>
    <w:rsid w:val="00154C48"/>
    <w:rsid w:val="00154DBD"/>
    <w:rsid w:val="00154F1B"/>
    <w:rsid w:val="0015531C"/>
    <w:rsid w:val="00155399"/>
    <w:rsid w:val="00156088"/>
    <w:rsid w:val="0015647B"/>
    <w:rsid w:val="00156535"/>
    <w:rsid w:val="001566DE"/>
    <w:rsid w:val="00156BD2"/>
    <w:rsid w:val="00157182"/>
    <w:rsid w:val="001571DD"/>
    <w:rsid w:val="0015733E"/>
    <w:rsid w:val="001579A5"/>
    <w:rsid w:val="001579C4"/>
    <w:rsid w:val="00157DBF"/>
    <w:rsid w:val="001603D9"/>
    <w:rsid w:val="0016071F"/>
    <w:rsid w:val="00160AC6"/>
    <w:rsid w:val="00160FCD"/>
    <w:rsid w:val="00161188"/>
    <w:rsid w:val="0016172E"/>
    <w:rsid w:val="00161B4B"/>
    <w:rsid w:val="00161D2C"/>
    <w:rsid w:val="00162AC0"/>
    <w:rsid w:val="00162B67"/>
    <w:rsid w:val="00162EDB"/>
    <w:rsid w:val="00162F95"/>
    <w:rsid w:val="00163407"/>
    <w:rsid w:val="00163783"/>
    <w:rsid w:val="00163B46"/>
    <w:rsid w:val="00163D45"/>
    <w:rsid w:val="00163D73"/>
    <w:rsid w:val="00163F01"/>
    <w:rsid w:val="001646CB"/>
    <w:rsid w:val="00164EFC"/>
    <w:rsid w:val="00165856"/>
    <w:rsid w:val="00165890"/>
    <w:rsid w:val="00165F7E"/>
    <w:rsid w:val="00166253"/>
    <w:rsid w:val="001669D5"/>
    <w:rsid w:val="00166A49"/>
    <w:rsid w:val="00166F64"/>
    <w:rsid w:val="0016702F"/>
    <w:rsid w:val="00167319"/>
    <w:rsid w:val="00167675"/>
    <w:rsid w:val="001678A4"/>
    <w:rsid w:val="00167E6B"/>
    <w:rsid w:val="00170137"/>
    <w:rsid w:val="00170CEF"/>
    <w:rsid w:val="001710FC"/>
    <w:rsid w:val="00171593"/>
    <w:rsid w:val="001716C0"/>
    <w:rsid w:val="0017180A"/>
    <w:rsid w:val="0017188E"/>
    <w:rsid w:val="00171ADB"/>
    <w:rsid w:val="00171C28"/>
    <w:rsid w:val="0017266D"/>
    <w:rsid w:val="001726AD"/>
    <w:rsid w:val="00173078"/>
    <w:rsid w:val="0017312B"/>
    <w:rsid w:val="00173199"/>
    <w:rsid w:val="00173A47"/>
    <w:rsid w:val="00173D77"/>
    <w:rsid w:val="001740A3"/>
    <w:rsid w:val="00174374"/>
    <w:rsid w:val="00174B35"/>
    <w:rsid w:val="00174E8B"/>
    <w:rsid w:val="00174F62"/>
    <w:rsid w:val="001750B9"/>
    <w:rsid w:val="0017519B"/>
    <w:rsid w:val="00175206"/>
    <w:rsid w:val="001752CA"/>
    <w:rsid w:val="00175459"/>
    <w:rsid w:val="001760E7"/>
    <w:rsid w:val="00176293"/>
    <w:rsid w:val="00176D49"/>
    <w:rsid w:val="001770E3"/>
    <w:rsid w:val="00177566"/>
    <w:rsid w:val="0017773E"/>
    <w:rsid w:val="00177925"/>
    <w:rsid w:val="001801F6"/>
    <w:rsid w:val="0018031B"/>
    <w:rsid w:val="0018076E"/>
    <w:rsid w:val="0018113F"/>
    <w:rsid w:val="00181929"/>
    <w:rsid w:val="00181CBB"/>
    <w:rsid w:val="00181E42"/>
    <w:rsid w:val="00181E4D"/>
    <w:rsid w:val="00182702"/>
    <w:rsid w:val="00182AC8"/>
    <w:rsid w:val="00182E82"/>
    <w:rsid w:val="001831B3"/>
    <w:rsid w:val="001833AD"/>
    <w:rsid w:val="00183479"/>
    <w:rsid w:val="0018351F"/>
    <w:rsid w:val="001836E5"/>
    <w:rsid w:val="00183A21"/>
    <w:rsid w:val="00183E76"/>
    <w:rsid w:val="00184467"/>
    <w:rsid w:val="0018478C"/>
    <w:rsid w:val="00184964"/>
    <w:rsid w:val="00184B71"/>
    <w:rsid w:val="00184B99"/>
    <w:rsid w:val="00184E44"/>
    <w:rsid w:val="00184F94"/>
    <w:rsid w:val="00185010"/>
    <w:rsid w:val="0018582C"/>
    <w:rsid w:val="001859EF"/>
    <w:rsid w:val="00185AE0"/>
    <w:rsid w:val="0018603F"/>
    <w:rsid w:val="001862C6"/>
    <w:rsid w:val="00186446"/>
    <w:rsid w:val="001864A5"/>
    <w:rsid w:val="001867C4"/>
    <w:rsid w:val="0018695E"/>
    <w:rsid w:val="00186DC0"/>
    <w:rsid w:val="001870EA"/>
    <w:rsid w:val="00190498"/>
    <w:rsid w:val="00190B50"/>
    <w:rsid w:val="00191158"/>
    <w:rsid w:val="001914B2"/>
    <w:rsid w:val="00191914"/>
    <w:rsid w:val="00191953"/>
    <w:rsid w:val="00191C16"/>
    <w:rsid w:val="00191CCE"/>
    <w:rsid w:val="00191E4A"/>
    <w:rsid w:val="00192070"/>
    <w:rsid w:val="0019245C"/>
    <w:rsid w:val="001928EE"/>
    <w:rsid w:val="00192AB6"/>
    <w:rsid w:val="00192DD3"/>
    <w:rsid w:val="00192DE2"/>
    <w:rsid w:val="00192EBA"/>
    <w:rsid w:val="00193127"/>
    <w:rsid w:val="001931A0"/>
    <w:rsid w:val="001938B7"/>
    <w:rsid w:val="00193990"/>
    <w:rsid w:val="00193B21"/>
    <w:rsid w:val="00193B3B"/>
    <w:rsid w:val="00193C85"/>
    <w:rsid w:val="00193C8F"/>
    <w:rsid w:val="00193FFA"/>
    <w:rsid w:val="00194095"/>
    <w:rsid w:val="00194671"/>
    <w:rsid w:val="00195BB7"/>
    <w:rsid w:val="00195BCD"/>
    <w:rsid w:val="00195C4F"/>
    <w:rsid w:val="001960BE"/>
    <w:rsid w:val="001964C0"/>
    <w:rsid w:val="00196924"/>
    <w:rsid w:val="00197101"/>
    <w:rsid w:val="00197722"/>
    <w:rsid w:val="0019772D"/>
    <w:rsid w:val="00197DDD"/>
    <w:rsid w:val="001A0233"/>
    <w:rsid w:val="001A0564"/>
    <w:rsid w:val="001A0765"/>
    <w:rsid w:val="001A08CA"/>
    <w:rsid w:val="001A0E3E"/>
    <w:rsid w:val="001A142C"/>
    <w:rsid w:val="001A179C"/>
    <w:rsid w:val="001A182F"/>
    <w:rsid w:val="001A1A18"/>
    <w:rsid w:val="001A1C5F"/>
    <w:rsid w:val="001A1F26"/>
    <w:rsid w:val="001A221E"/>
    <w:rsid w:val="001A2392"/>
    <w:rsid w:val="001A23BF"/>
    <w:rsid w:val="001A266C"/>
    <w:rsid w:val="001A268D"/>
    <w:rsid w:val="001A278C"/>
    <w:rsid w:val="001A29A0"/>
    <w:rsid w:val="001A324F"/>
    <w:rsid w:val="001A353A"/>
    <w:rsid w:val="001A3745"/>
    <w:rsid w:val="001A3980"/>
    <w:rsid w:val="001A3EA2"/>
    <w:rsid w:val="001A3F7A"/>
    <w:rsid w:val="001A4609"/>
    <w:rsid w:val="001A471A"/>
    <w:rsid w:val="001A49AD"/>
    <w:rsid w:val="001A4F0C"/>
    <w:rsid w:val="001A59FC"/>
    <w:rsid w:val="001A5FEB"/>
    <w:rsid w:val="001A6142"/>
    <w:rsid w:val="001A61A2"/>
    <w:rsid w:val="001A6555"/>
    <w:rsid w:val="001A6AA5"/>
    <w:rsid w:val="001A6AF8"/>
    <w:rsid w:val="001A6C0E"/>
    <w:rsid w:val="001A7B17"/>
    <w:rsid w:val="001B07D0"/>
    <w:rsid w:val="001B07EB"/>
    <w:rsid w:val="001B097D"/>
    <w:rsid w:val="001B0A42"/>
    <w:rsid w:val="001B0F60"/>
    <w:rsid w:val="001B1142"/>
    <w:rsid w:val="001B119A"/>
    <w:rsid w:val="001B139A"/>
    <w:rsid w:val="001B152B"/>
    <w:rsid w:val="001B1B2A"/>
    <w:rsid w:val="001B1E1D"/>
    <w:rsid w:val="001B270F"/>
    <w:rsid w:val="001B2FC8"/>
    <w:rsid w:val="001B334B"/>
    <w:rsid w:val="001B35F4"/>
    <w:rsid w:val="001B366E"/>
    <w:rsid w:val="001B37CB"/>
    <w:rsid w:val="001B4085"/>
    <w:rsid w:val="001B45E7"/>
    <w:rsid w:val="001B4D84"/>
    <w:rsid w:val="001B4E2B"/>
    <w:rsid w:val="001B5577"/>
    <w:rsid w:val="001B5960"/>
    <w:rsid w:val="001B5FDE"/>
    <w:rsid w:val="001B638D"/>
    <w:rsid w:val="001B649E"/>
    <w:rsid w:val="001B66F8"/>
    <w:rsid w:val="001B69FB"/>
    <w:rsid w:val="001B6E57"/>
    <w:rsid w:val="001B6E5A"/>
    <w:rsid w:val="001B7458"/>
    <w:rsid w:val="001B79B9"/>
    <w:rsid w:val="001C0040"/>
    <w:rsid w:val="001C00DD"/>
    <w:rsid w:val="001C07A6"/>
    <w:rsid w:val="001C0A0E"/>
    <w:rsid w:val="001C0A1D"/>
    <w:rsid w:val="001C0B66"/>
    <w:rsid w:val="001C0C84"/>
    <w:rsid w:val="001C0D3A"/>
    <w:rsid w:val="001C1199"/>
    <w:rsid w:val="001C13C9"/>
    <w:rsid w:val="001C154E"/>
    <w:rsid w:val="001C17D6"/>
    <w:rsid w:val="001C200A"/>
    <w:rsid w:val="001C2228"/>
    <w:rsid w:val="001C246E"/>
    <w:rsid w:val="001C248F"/>
    <w:rsid w:val="001C2596"/>
    <w:rsid w:val="001C2727"/>
    <w:rsid w:val="001C2C1E"/>
    <w:rsid w:val="001C3345"/>
    <w:rsid w:val="001C3443"/>
    <w:rsid w:val="001C354B"/>
    <w:rsid w:val="001C389C"/>
    <w:rsid w:val="001C3AD2"/>
    <w:rsid w:val="001C3C2D"/>
    <w:rsid w:val="001C3F31"/>
    <w:rsid w:val="001C41A5"/>
    <w:rsid w:val="001C41C0"/>
    <w:rsid w:val="001C44B3"/>
    <w:rsid w:val="001C5888"/>
    <w:rsid w:val="001C5A40"/>
    <w:rsid w:val="001C60DE"/>
    <w:rsid w:val="001C62F3"/>
    <w:rsid w:val="001C6434"/>
    <w:rsid w:val="001C651D"/>
    <w:rsid w:val="001C658D"/>
    <w:rsid w:val="001C6856"/>
    <w:rsid w:val="001C6A95"/>
    <w:rsid w:val="001C6C01"/>
    <w:rsid w:val="001C6CBB"/>
    <w:rsid w:val="001C768F"/>
    <w:rsid w:val="001C7700"/>
    <w:rsid w:val="001C78A5"/>
    <w:rsid w:val="001C78BA"/>
    <w:rsid w:val="001D059B"/>
    <w:rsid w:val="001D0D0E"/>
    <w:rsid w:val="001D1154"/>
    <w:rsid w:val="001D135F"/>
    <w:rsid w:val="001D1930"/>
    <w:rsid w:val="001D234D"/>
    <w:rsid w:val="001D26D8"/>
    <w:rsid w:val="001D2DA9"/>
    <w:rsid w:val="001D3132"/>
    <w:rsid w:val="001D33C9"/>
    <w:rsid w:val="001D3E28"/>
    <w:rsid w:val="001D4E1C"/>
    <w:rsid w:val="001D4FC5"/>
    <w:rsid w:val="001D4FF2"/>
    <w:rsid w:val="001D5051"/>
    <w:rsid w:val="001D517A"/>
    <w:rsid w:val="001D5A0A"/>
    <w:rsid w:val="001D5C88"/>
    <w:rsid w:val="001D60F3"/>
    <w:rsid w:val="001D638E"/>
    <w:rsid w:val="001D743E"/>
    <w:rsid w:val="001D7991"/>
    <w:rsid w:val="001D7A22"/>
    <w:rsid w:val="001D7C51"/>
    <w:rsid w:val="001D7D63"/>
    <w:rsid w:val="001D7DF6"/>
    <w:rsid w:val="001D7E10"/>
    <w:rsid w:val="001D7EBB"/>
    <w:rsid w:val="001E01CE"/>
    <w:rsid w:val="001E027D"/>
    <w:rsid w:val="001E05CE"/>
    <w:rsid w:val="001E0673"/>
    <w:rsid w:val="001E08DA"/>
    <w:rsid w:val="001E08FA"/>
    <w:rsid w:val="001E14D7"/>
    <w:rsid w:val="001E14E6"/>
    <w:rsid w:val="001E1591"/>
    <w:rsid w:val="001E176E"/>
    <w:rsid w:val="001E1AAE"/>
    <w:rsid w:val="001E1B0D"/>
    <w:rsid w:val="001E1CDB"/>
    <w:rsid w:val="001E2153"/>
    <w:rsid w:val="001E227E"/>
    <w:rsid w:val="001E27D9"/>
    <w:rsid w:val="001E2A03"/>
    <w:rsid w:val="001E2DA4"/>
    <w:rsid w:val="001E3130"/>
    <w:rsid w:val="001E3438"/>
    <w:rsid w:val="001E395F"/>
    <w:rsid w:val="001E440B"/>
    <w:rsid w:val="001E47AD"/>
    <w:rsid w:val="001E497A"/>
    <w:rsid w:val="001E497C"/>
    <w:rsid w:val="001E49B0"/>
    <w:rsid w:val="001E4A3F"/>
    <w:rsid w:val="001E4BA9"/>
    <w:rsid w:val="001E4D3F"/>
    <w:rsid w:val="001E53BF"/>
    <w:rsid w:val="001E55C0"/>
    <w:rsid w:val="001E56AF"/>
    <w:rsid w:val="001E5ABD"/>
    <w:rsid w:val="001E5BA8"/>
    <w:rsid w:val="001E5C68"/>
    <w:rsid w:val="001E5DB5"/>
    <w:rsid w:val="001E6531"/>
    <w:rsid w:val="001E6586"/>
    <w:rsid w:val="001E6CF5"/>
    <w:rsid w:val="001E6E48"/>
    <w:rsid w:val="001E7153"/>
    <w:rsid w:val="001E7CAE"/>
    <w:rsid w:val="001E7D49"/>
    <w:rsid w:val="001F014F"/>
    <w:rsid w:val="001F03B6"/>
    <w:rsid w:val="001F0560"/>
    <w:rsid w:val="001F11FD"/>
    <w:rsid w:val="001F1A80"/>
    <w:rsid w:val="001F1F09"/>
    <w:rsid w:val="001F213D"/>
    <w:rsid w:val="001F22FE"/>
    <w:rsid w:val="001F2606"/>
    <w:rsid w:val="001F2D01"/>
    <w:rsid w:val="001F2D16"/>
    <w:rsid w:val="001F2E90"/>
    <w:rsid w:val="001F3085"/>
    <w:rsid w:val="001F4B52"/>
    <w:rsid w:val="001F548A"/>
    <w:rsid w:val="001F5552"/>
    <w:rsid w:val="001F5608"/>
    <w:rsid w:val="001F5B58"/>
    <w:rsid w:val="001F5E76"/>
    <w:rsid w:val="001F61F4"/>
    <w:rsid w:val="001F6464"/>
    <w:rsid w:val="001F65BE"/>
    <w:rsid w:val="001F65F5"/>
    <w:rsid w:val="001F6A24"/>
    <w:rsid w:val="001F6F6F"/>
    <w:rsid w:val="001F702E"/>
    <w:rsid w:val="001F70B5"/>
    <w:rsid w:val="001F7109"/>
    <w:rsid w:val="001F720C"/>
    <w:rsid w:val="001F7352"/>
    <w:rsid w:val="001F73D7"/>
    <w:rsid w:val="001F7ADA"/>
    <w:rsid w:val="002003AD"/>
    <w:rsid w:val="002003CC"/>
    <w:rsid w:val="002003F5"/>
    <w:rsid w:val="002004EB"/>
    <w:rsid w:val="002009C7"/>
    <w:rsid w:val="00200A70"/>
    <w:rsid w:val="00200B7A"/>
    <w:rsid w:val="00200DA4"/>
    <w:rsid w:val="00200F8D"/>
    <w:rsid w:val="0020113C"/>
    <w:rsid w:val="002012B2"/>
    <w:rsid w:val="002018DC"/>
    <w:rsid w:val="002018FD"/>
    <w:rsid w:val="00201C7B"/>
    <w:rsid w:val="00201DBA"/>
    <w:rsid w:val="00202421"/>
    <w:rsid w:val="00202504"/>
    <w:rsid w:val="00202AA0"/>
    <w:rsid w:val="0020332B"/>
    <w:rsid w:val="002033A0"/>
    <w:rsid w:val="0020350C"/>
    <w:rsid w:val="002039FB"/>
    <w:rsid w:val="00203A0F"/>
    <w:rsid w:val="00203AD4"/>
    <w:rsid w:val="00203B52"/>
    <w:rsid w:val="00203EFF"/>
    <w:rsid w:val="002043A6"/>
    <w:rsid w:val="002046F3"/>
    <w:rsid w:val="00204C91"/>
    <w:rsid w:val="00204CE2"/>
    <w:rsid w:val="00204D8F"/>
    <w:rsid w:val="00204FF1"/>
    <w:rsid w:val="00205086"/>
    <w:rsid w:val="002050A7"/>
    <w:rsid w:val="002050B7"/>
    <w:rsid w:val="0020651D"/>
    <w:rsid w:val="002067F8"/>
    <w:rsid w:val="002068E6"/>
    <w:rsid w:val="00206A6A"/>
    <w:rsid w:val="00206BB9"/>
    <w:rsid w:val="00206D7D"/>
    <w:rsid w:val="00206EA5"/>
    <w:rsid w:val="00206F2A"/>
    <w:rsid w:val="00206FB1"/>
    <w:rsid w:val="002074D1"/>
    <w:rsid w:val="0020769A"/>
    <w:rsid w:val="0020777A"/>
    <w:rsid w:val="00207D67"/>
    <w:rsid w:val="00207FE0"/>
    <w:rsid w:val="00210397"/>
    <w:rsid w:val="00210A01"/>
    <w:rsid w:val="00210AB8"/>
    <w:rsid w:val="00210E29"/>
    <w:rsid w:val="002115B9"/>
    <w:rsid w:val="002120AA"/>
    <w:rsid w:val="002126FF"/>
    <w:rsid w:val="00212D0B"/>
    <w:rsid w:val="00213007"/>
    <w:rsid w:val="00213154"/>
    <w:rsid w:val="002139D7"/>
    <w:rsid w:val="00213B60"/>
    <w:rsid w:val="0021434E"/>
    <w:rsid w:val="002143D0"/>
    <w:rsid w:val="00214434"/>
    <w:rsid w:val="00214663"/>
    <w:rsid w:val="00214952"/>
    <w:rsid w:val="00214D8B"/>
    <w:rsid w:val="00214F31"/>
    <w:rsid w:val="00214FCE"/>
    <w:rsid w:val="00215113"/>
    <w:rsid w:val="00215476"/>
    <w:rsid w:val="002156F8"/>
    <w:rsid w:val="00215B33"/>
    <w:rsid w:val="00215E2D"/>
    <w:rsid w:val="00215F4F"/>
    <w:rsid w:val="00216102"/>
    <w:rsid w:val="0021627D"/>
    <w:rsid w:val="002164AD"/>
    <w:rsid w:val="0021651A"/>
    <w:rsid w:val="00216968"/>
    <w:rsid w:val="00216A34"/>
    <w:rsid w:val="00216B1A"/>
    <w:rsid w:val="0021734D"/>
    <w:rsid w:val="002176C1"/>
    <w:rsid w:val="002176E4"/>
    <w:rsid w:val="00217872"/>
    <w:rsid w:val="00217E35"/>
    <w:rsid w:val="002201FF"/>
    <w:rsid w:val="0022045F"/>
    <w:rsid w:val="00220C93"/>
    <w:rsid w:val="00221926"/>
    <w:rsid w:val="002219A2"/>
    <w:rsid w:val="00221E7A"/>
    <w:rsid w:val="00221F5F"/>
    <w:rsid w:val="002221AC"/>
    <w:rsid w:val="002223D7"/>
    <w:rsid w:val="002226A9"/>
    <w:rsid w:val="002227C2"/>
    <w:rsid w:val="00222D1C"/>
    <w:rsid w:val="00223371"/>
    <w:rsid w:val="00223856"/>
    <w:rsid w:val="00223995"/>
    <w:rsid w:val="00223BB5"/>
    <w:rsid w:val="0022483E"/>
    <w:rsid w:val="00224B2D"/>
    <w:rsid w:val="0022501B"/>
    <w:rsid w:val="00225791"/>
    <w:rsid w:val="00225A01"/>
    <w:rsid w:val="00225A82"/>
    <w:rsid w:val="00225AA3"/>
    <w:rsid w:val="00225C65"/>
    <w:rsid w:val="0022622B"/>
    <w:rsid w:val="00226341"/>
    <w:rsid w:val="00226E12"/>
    <w:rsid w:val="00227A7E"/>
    <w:rsid w:val="002300F1"/>
    <w:rsid w:val="002303B6"/>
    <w:rsid w:val="0023042A"/>
    <w:rsid w:val="00230496"/>
    <w:rsid w:val="00231368"/>
    <w:rsid w:val="002318BD"/>
    <w:rsid w:val="00231D48"/>
    <w:rsid w:val="00232B3F"/>
    <w:rsid w:val="00232C34"/>
    <w:rsid w:val="00233797"/>
    <w:rsid w:val="002341CC"/>
    <w:rsid w:val="00235BDD"/>
    <w:rsid w:val="00235C3E"/>
    <w:rsid w:val="0023604B"/>
    <w:rsid w:val="0023675C"/>
    <w:rsid w:val="00236BB7"/>
    <w:rsid w:val="00237293"/>
    <w:rsid w:val="00237359"/>
    <w:rsid w:val="00237986"/>
    <w:rsid w:val="00237A39"/>
    <w:rsid w:val="00240367"/>
    <w:rsid w:val="002404EA"/>
    <w:rsid w:val="00240E6D"/>
    <w:rsid w:val="00240F04"/>
    <w:rsid w:val="00241082"/>
    <w:rsid w:val="002418AC"/>
    <w:rsid w:val="00242386"/>
    <w:rsid w:val="002423CD"/>
    <w:rsid w:val="0024257F"/>
    <w:rsid w:val="002428E1"/>
    <w:rsid w:val="00242925"/>
    <w:rsid w:val="00242C03"/>
    <w:rsid w:val="00243829"/>
    <w:rsid w:val="00243B15"/>
    <w:rsid w:val="00243CB0"/>
    <w:rsid w:val="00243CDE"/>
    <w:rsid w:val="00243D7E"/>
    <w:rsid w:val="00243DD5"/>
    <w:rsid w:val="002440E5"/>
    <w:rsid w:val="002445D2"/>
    <w:rsid w:val="00244640"/>
    <w:rsid w:val="002450CD"/>
    <w:rsid w:val="0024569E"/>
    <w:rsid w:val="00245D5A"/>
    <w:rsid w:val="002465ED"/>
    <w:rsid w:val="00246626"/>
    <w:rsid w:val="00246937"/>
    <w:rsid w:val="00246B7A"/>
    <w:rsid w:val="00246B96"/>
    <w:rsid w:val="0024769F"/>
    <w:rsid w:val="00247935"/>
    <w:rsid w:val="00247BBA"/>
    <w:rsid w:val="00247E41"/>
    <w:rsid w:val="0025018C"/>
    <w:rsid w:val="002501F4"/>
    <w:rsid w:val="00250748"/>
    <w:rsid w:val="00250AF8"/>
    <w:rsid w:val="00250B5E"/>
    <w:rsid w:val="00250BD9"/>
    <w:rsid w:val="00250EDD"/>
    <w:rsid w:val="00250EEC"/>
    <w:rsid w:val="0025103B"/>
    <w:rsid w:val="0025114B"/>
    <w:rsid w:val="0025129D"/>
    <w:rsid w:val="002514C1"/>
    <w:rsid w:val="002516B8"/>
    <w:rsid w:val="00251948"/>
    <w:rsid w:val="00251BDD"/>
    <w:rsid w:val="00251D2D"/>
    <w:rsid w:val="00251DBF"/>
    <w:rsid w:val="0025225F"/>
    <w:rsid w:val="002523E0"/>
    <w:rsid w:val="0025254B"/>
    <w:rsid w:val="002526A3"/>
    <w:rsid w:val="00252A3F"/>
    <w:rsid w:val="00252C05"/>
    <w:rsid w:val="00252C2C"/>
    <w:rsid w:val="00252CA1"/>
    <w:rsid w:val="00252D94"/>
    <w:rsid w:val="00252DD2"/>
    <w:rsid w:val="00252F94"/>
    <w:rsid w:val="00253152"/>
    <w:rsid w:val="0025318D"/>
    <w:rsid w:val="0025355F"/>
    <w:rsid w:val="00253678"/>
    <w:rsid w:val="0025409F"/>
    <w:rsid w:val="00254280"/>
    <w:rsid w:val="00254981"/>
    <w:rsid w:val="002549E2"/>
    <w:rsid w:val="00254A3F"/>
    <w:rsid w:val="00254CD9"/>
    <w:rsid w:val="00254F0B"/>
    <w:rsid w:val="00254FBB"/>
    <w:rsid w:val="00255B01"/>
    <w:rsid w:val="00255D4B"/>
    <w:rsid w:val="00256113"/>
    <w:rsid w:val="0025626A"/>
    <w:rsid w:val="00256326"/>
    <w:rsid w:val="0025637A"/>
    <w:rsid w:val="00256408"/>
    <w:rsid w:val="00256A06"/>
    <w:rsid w:val="00256AC0"/>
    <w:rsid w:val="00256E8F"/>
    <w:rsid w:val="00257037"/>
    <w:rsid w:val="00257232"/>
    <w:rsid w:val="00257294"/>
    <w:rsid w:val="0025758C"/>
    <w:rsid w:val="00257A80"/>
    <w:rsid w:val="00260ACA"/>
    <w:rsid w:val="00260FAB"/>
    <w:rsid w:val="00261170"/>
    <w:rsid w:val="002615F3"/>
    <w:rsid w:val="002619DA"/>
    <w:rsid w:val="00261AFB"/>
    <w:rsid w:val="00262030"/>
    <w:rsid w:val="002620C8"/>
    <w:rsid w:val="00262394"/>
    <w:rsid w:val="00262553"/>
    <w:rsid w:val="00262563"/>
    <w:rsid w:val="00262A62"/>
    <w:rsid w:val="00262DCF"/>
    <w:rsid w:val="002631B7"/>
    <w:rsid w:val="002631F9"/>
    <w:rsid w:val="00263228"/>
    <w:rsid w:val="00263295"/>
    <w:rsid w:val="00263429"/>
    <w:rsid w:val="00263570"/>
    <w:rsid w:val="00263AC4"/>
    <w:rsid w:val="00263C4E"/>
    <w:rsid w:val="00263F50"/>
    <w:rsid w:val="0026488C"/>
    <w:rsid w:val="00264A15"/>
    <w:rsid w:val="00264D43"/>
    <w:rsid w:val="00264E36"/>
    <w:rsid w:val="00265101"/>
    <w:rsid w:val="00265286"/>
    <w:rsid w:val="00265350"/>
    <w:rsid w:val="0026567C"/>
    <w:rsid w:val="00265AF8"/>
    <w:rsid w:val="00265B1A"/>
    <w:rsid w:val="00265D1E"/>
    <w:rsid w:val="0026606D"/>
    <w:rsid w:val="00266096"/>
    <w:rsid w:val="00266166"/>
    <w:rsid w:val="00266207"/>
    <w:rsid w:val="00266811"/>
    <w:rsid w:val="00266BDD"/>
    <w:rsid w:val="00266C17"/>
    <w:rsid w:val="00266E76"/>
    <w:rsid w:val="0026733C"/>
    <w:rsid w:val="00267670"/>
    <w:rsid w:val="00267CCA"/>
    <w:rsid w:val="00267DE5"/>
    <w:rsid w:val="00267E32"/>
    <w:rsid w:val="00270046"/>
    <w:rsid w:val="0027043C"/>
    <w:rsid w:val="002704AB"/>
    <w:rsid w:val="00270709"/>
    <w:rsid w:val="00270FC5"/>
    <w:rsid w:val="002711E9"/>
    <w:rsid w:val="00271CE0"/>
    <w:rsid w:val="00271E70"/>
    <w:rsid w:val="00272265"/>
    <w:rsid w:val="002727A5"/>
    <w:rsid w:val="00272AFF"/>
    <w:rsid w:val="00272EAB"/>
    <w:rsid w:val="00272F44"/>
    <w:rsid w:val="002730B3"/>
    <w:rsid w:val="0027320B"/>
    <w:rsid w:val="002733E8"/>
    <w:rsid w:val="00273539"/>
    <w:rsid w:val="002744BB"/>
    <w:rsid w:val="0027463C"/>
    <w:rsid w:val="002746A5"/>
    <w:rsid w:val="002749F9"/>
    <w:rsid w:val="00274A8A"/>
    <w:rsid w:val="00274C06"/>
    <w:rsid w:val="00275016"/>
    <w:rsid w:val="0027549B"/>
    <w:rsid w:val="0027581A"/>
    <w:rsid w:val="00275BE2"/>
    <w:rsid w:val="00275C7F"/>
    <w:rsid w:val="002765EB"/>
    <w:rsid w:val="00276670"/>
    <w:rsid w:val="00276747"/>
    <w:rsid w:val="00276A74"/>
    <w:rsid w:val="002771A9"/>
    <w:rsid w:val="00277239"/>
    <w:rsid w:val="0027751B"/>
    <w:rsid w:val="00277AA3"/>
    <w:rsid w:val="00277B52"/>
    <w:rsid w:val="00277DEC"/>
    <w:rsid w:val="00280068"/>
    <w:rsid w:val="00280123"/>
    <w:rsid w:val="00280344"/>
    <w:rsid w:val="002805AB"/>
    <w:rsid w:val="002805CE"/>
    <w:rsid w:val="0028083F"/>
    <w:rsid w:val="002809C7"/>
    <w:rsid w:val="00280BCE"/>
    <w:rsid w:val="00280C80"/>
    <w:rsid w:val="00280CB9"/>
    <w:rsid w:val="00280DCC"/>
    <w:rsid w:val="00281032"/>
    <w:rsid w:val="00281033"/>
    <w:rsid w:val="002810B9"/>
    <w:rsid w:val="002810E4"/>
    <w:rsid w:val="00281975"/>
    <w:rsid w:val="0028199D"/>
    <w:rsid w:val="00281C75"/>
    <w:rsid w:val="00282203"/>
    <w:rsid w:val="00282326"/>
    <w:rsid w:val="0028299C"/>
    <w:rsid w:val="00282D09"/>
    <w:rsid w:val="00282EFB"/>
    <w:rsid w:val="0028315E"/>
    <w:rsid w:val="00283628"/>
    <w:rsid w:val="0028377D"/>
    <w:rsid w:val="00283924"/>
    <w:rsid w:val="00283CBB"/>
    <w:rsid w:val="00283F89"/>
    <w:rsid w:val="00284943"/>
    <w:rsid w:val="002849B8"/>
    <w:rsid w:val="00284BAC"/>
    <w:rsid w:val="00284D0E"/>
    <w:rsid w:val="00285015"/>
    <w:rsid w:val="002852CD"/>
    <w:rsid w:val="002857CE"/>
    <w:rsid w:val="00285A64"/>
    <w:rsid w:val="00285CA4"/>
    <w:rsid w:val="0028611F"/>
    <w:rsid w:val="00286140"/>
    <w:rsid w:val="002866A8"/>
    <w:rsid w:val="002869DF"/>
    <w:rsid w:val="00286B17"/>
    <w:rsid w:val="00286BCE"/>
    <w:rsid w:val="00286C70"/>
    <w:rsid w:val="00286DD0"/>
    <w:rsid w:val="002877BF"/>
    <w:rsid w:val="00287EFB"/>
    <w:rsid w:val="00287EFD"/>
    <w:rsid w:val="002906D2"/>
    <w:rsid w:val="002907C5"/>
    <w:rsid w:val="00290919"/>
    <w:rsid w:val="00290B2D"/>
    <w:rsid w:val="00291415"/>
    <w:rsid w:val="00291615"/>
    <w:rsid w:val="00291809"/>
    <w:rsid w:val="00291B14"/>
    <w:rsid w:val="002925F9"/>
    <w:rsid w:val="0029265B"/>
    <w:rsid w:val="00292B97"/>
    <w:rsid w:val="00293442"/>
    <w:rsid w:val="0029347B"/>
    <w:rsid w:val="00293D0B"/>
    <w:rsid w:val="00293E04"/>
    <w:rsid w:val="00293FE1"/>
    <w:rsid w:val="00294112"/>
    <w:rsid w:val="00294257"/>
    <w:rsid w:val="00294336"/>
    <w:rsid w:val="002943AD"/>
    <w:rsid w:val="002945B6"/>
    <w:rsid w:val="00294695"/>
    <w:rsid w:val="00294721"/>
    <w:rsid w:val="00294EDB"/>
    <w:rsid w:val="002951E6"/>
    <w:rsid w:val="002954A8"/>
    <w:rsid w:val="0029586A"/>
    <w:rsid w:val="00295A96"/>
    <w:rsid w:val="00295BDF"/>
    <w:rsid w:val="00295D8C"/>
    <w:rsid w:val="00295FCC"/>
    <w:rsid w:val="00296198"/>
    <w:rsid w:val="00296280"/>
    <w:rsid w:val="0029664A"/>
    <w:rsid w:val="00296883"/>
    <w:rsid w:val="00296B45"/>
    <w:rsid w:val="00296E8F"/>
    <w:rsid w:val="002972B8"/>
    <w:rsid w:val="0029763C"/>
    <w:rsid w:val="002976D9"/>
    <w:rsid w:val="0029793A"/>
    <w:rsid w:val="00297B72"/>
    <w:rsid w:val="00297F1A"/>
    <w:rsid w:val="002A0A5A"/>
    <w:rsid w:val="002A0DFA"/>
    <w:rsid w:val="002A119A"/>
    <w:rsid w:val="002A11C7"/>
    <w:rsid w:val="002A12A6"/>
    <w:rsid w:val="002A1303"/>
    <w:rsid w:val="002A14B7"/>
    <w:rsid w:val="002A1CCB"/>
    <w:rsid w:val="002A1D03"/>
    <w:rsid w:val="002A20A6"/>
    <w:rsid w:val="002A25A0"/>
    <w:rsid w:val="002A2871"/>
    <w:rsid w:val="002A287E"/>
    <w:rsid w:val="002A2AF1"/>
    <w:rsid w:val="002A2CC0"/>
    <w:rsid w:val="002A318F"/>
    <w:rsid w:val="002A3319"/>
    <w:rsid w:val="002A3482"/>
    <w:rsid w:val="002A36E1"/>
    <w:rsid w:val="002A38B4"/>
    <w:rsid w:val="002A3928"/>
    <w:rsid w:val="002A3983"/>
    <w:rsid w:val="002A444A"/>
    <w:rsid w:val="002A489B"/>
    <w:rsid w:val="002A4A70"/>
    <w:rsid w:val="002A4B85"/>
    <w:rsid w:val="002A4D8E"/>
    <w:rsid w:val="002A4E68"/>
    <w:rsid w:val="002A4E9F"/>
    <w:rsid w:val="002A55A3"/>
    <w:rsid w:val="002A584E"/>
    <w:rsid w:val="002A5B41"/>
    <w:rsid w:val="002A5C1D"/>
    <w:rsid w:val="002A5C5A"/>
    <w:rsid w:val="002A6003"/>
    <w:rsid w:val="002A6083"/>
    <w:rsid w:val="002A62F0"/>
    <w:rsid w:val="002A689A"/>
    <w:rsid w:val="002A6911"/>
    <w:rsid w:val="002A6EC5"/>
    <w:rsid w:val="002A73A5"/>
    <w:rsid w:val="002A7646"/>
    <w:rsid w:val="002A7691"/>
    <w:rsid w:val="002A7812"/>
    <w:rsid w:val="002A7A7C"/>
    <w:rsid w:val="002A7F5A"/>
    <w:rsid w:val="002B06DD"/>
    <w:rsid w:val="002B0ED2"/>
    <w:rsid w:val="002B1230"/>
    <w:rsid w:val="002B193E"/>
    <w:rsid w:val="002B1DB7"/>
    <w:rsid w:val="002B200E"/>
    <w:rsid w:val="002B2067"/>
    <w:rsid w:val="002B22B6"/>
    <w:rsid w:val="002B230A"/>
    <w:rsid w:val="002B2966"/>
    <w:rsid w:val="002B2ABD"/>
    <w:rsid w:val="002B2F11"/>
    <w:rsid w:val="002B353E"/>
    <w:rsid w:val="002B365A"/>
    <w:rsid w:val="002B36DA"/>
    <w:rsid w:val="002B3797"/>
    <w:rsid w:val="002B37A0"/>
    <w:rsid w:val="002B3997"/>
    <w:rsid w:val="002B4DA7"/>
    <w:rsid w:val="002B51C4"/>
    <w:rsid w:val="002B5797"/>
    <w:rsid w:val="002B57FC"/>
    <w:rsid w:val="002B5A36"/>
    <w:rsid w:val="002B5B6A"/>
    <w:rsid w:val="002B5C5A"/>
    <w:rsid w:val="002B61BA"/>
    <w:rsid w:val="002B6287"/>
    <w:rsid w:val="002B6398"/>
    <w:rsid w:val="002B6707"/>
    <w:rsid w:val="002B67C0"/>
    <w:rsid w:val="002B695D"/>
    <w:rsid w:val="002B69CF"/>
    <w:rsid w:val="002B78DB"/>
    <w:rsid w:val="002B79C8"/>
    <w:rsid w:val="002B7C06"/>
    <w:rsid w:val="002B7D00"/>
    <w:rsid w:val="002C0042"/>
    <w:rsid w:val="002C00D2"/>
    <w:rsid w:val="002C0471"/>
    <w:rsid w:val="002C0AA5"/>
    <w:rsid w:val="002C0F7A"/>
    <w:rsid w:val="002C13F3"/>
    <w:rsid w:val="002C146A"/>
    <w:rsid w:val="002C1A10"/>
    <w:rsid w:val="002C1F5A"/>
    <w:rsid w:val="002C1F93"/>
    <w:rsid w:val="002C22B2"/>
    <w:rsid w:val="002C22F7"/>
    <w:rsid w:val="002C2684"/>
    <w:rsid w:val="002C2CF9"/>
    <w:rsid w:val="002C3221"/>
    <w:rsid w:val="002C33E3"/>
    <w:rsid w:val="002C3A09"/>
    <w:rsid w:val="002C3D50"/>
    <w:rsid w:val="002C410B"/>
    <w:rsid w:val="002C4851"/>
    <w:rsid w:val="002C4B07"/>
    <w:rsid w:val="002C4B1D"/>
    <w:rsid w:val="002C4D5D"/>
    <w:rsid w:val="002C4E7D"/>
    <w:rsid w:val="002C5248"/>
    <w:rsid w:val="002C5274"/>
    <w:rsid w:val="002C5359"/>
    <w:rsid w:val="002C5824"/>
    <w:rsid w:val="002C5853"/>
    <w:rsid w:val="002C5B72"/>
    <w:rsid w:val="002C608E"/>
    <w:rsid w:val="002C60D3"/>
    <w:rsid w:val="002C61CC"/>
    <w:rsid w:val="002C631B"/>
    <w:rsid w:val="002C6F58"/>
    <w:rsid w:val="002C6F84"/>
    <w:rsid w:val="002C7048"/>
    <w:rsid w:val="002C71F8"/>
    <w:rsid w:val="002C7289"/>
    <w:rsid w:val="002C7374"/>
    <w:rsid w:val="002C79C7"/>
    <w:rsid w:val="002C7D70"/>
    <w:rsid w:val="002D000F"/>
    <w:rsid w:val="002D0D72"/>
    <w:rsid w:val="002D131A"/>
    <w:rsid w:val="002D1730"/>
    <w:rsid w:val="002D1785"/>
    <w:rsid w:val="002D1A6F"/>
    <w:rsid w:val="002D284C"/>
    <w:rsid w:val="002D293A"/>
    <w:rsid w:val="002D2E4A"/>
    <w:rsid w:val="002D34E7"/>
    <w:rsid w:val="002D35A0"/>
    <w:rsid w:val="002D35FC"/>
    <w:rsid w:val="002D37ED"/>
    <w:rsid w:val="002D389B"/>
    <w:rsid w:val="002D3E67"/>
    <w:rsid w:val="002D3EC3"/>
    <w:rsid w:val="002D41BF"/>
    <w:rsid w:val="002D4320"/>
    <w:rsid w:val="002D4325"/>
    <w:rsid w:val="002D48F0"/>
    <w:rsid w:val="002D49CE"/>
    <w:rsid w:val="002D4A8D"/>
    <w:rsid w:val="002D4C15"/>
    <w:rsid w:val="002D4E00"/>
    <w:rsid w:val="002D5018"/>
    <w:rsid w:val="002D5B6B"/>
    <w:rsid w:val="002D5C47"/>
    <w:rsid w:val="002D5EC6"/>
    <w:rsid w:val="002D6153"/>
    <w:rsid w:val="002D652C"/>
    <w:rsid w:val="002D6B59"/>
    <w:rsid w:val="002D732D"/>
    <w:rsid w:val="002D7600"/>
    <w:rsid w:val="002D7670"/>
    <w:rsid w:val="002D780D"/>
    <w:rsid w:val="002D7E0C"/>
    <w:rsid w:val="002E020A"/>
    <w:rsid w:val="002E028F"/>
    <w:rsid w:val="002E0620"/>
    <w:rsid w:val="002E088B"/>
    <w:rsid w:val="002E089F"/>
    <w:rsid w:val="002E0B45"/>
    <w:rsid w:val="002E0CCB"/>
    <w:rsid w:val="002E0F91"/>
    <w:rsid w:val="002E1779"/>
    <w:rsid w:val="002E187D"/>
    <w:rsid w:val="002E1BD4"/>
    <w:rsid w:val="002E221D"/>
    <w:rsid w:val="002E2E13"/>
    <w:rsid w:val="002E31E5"/>
    <w:rsid w:val="002E3723"/>
    <w:rsid w:val="002E388D"/>
    <w:rsid w:val="002E3E59"/>
    <w:rsid w:val="002E3F91"/>
    <w:rsid w:val="002E460F"/>
    <w:rsid w:val="002E48BD"/>
    <w:rsid w:val="002E49C9"/>
    <w:rsid w:val="002E4B52"/>
    <w:rsid w:val="002E4D73"/>
    <w:rsid w:val="002E4F0E"/>
    <w:rsid w:val="002E500F"/>
    <w:rsid w:val="002E528A"/>
    <w:rsid w:val="002E592D"/>
    <w:rsid w:val="002E5CE0"/>
    <w:rsid w:val="002E604E"/>
    <w:rsid w:val="002E6A63"/>
    <w:rsid w:val="002E6A65"/>
    <w:rsid w:val="002E7078"/>
    <w:rsid w:val="002E70F1"/>
    <w:rsid w:val="002E72DC"/>
    <w:rsid w:val="002E743C"/>
    <w:rsid w:val="002E79DF"/>
    <w:rsid w:val="002E7ACA"/>
    <w:rsid w:val="002E7F84"/>
    <w:rsid w:val="002F0722"/>
    <w:rsid w:val="002F098B"/>
    <w:rsid w:val="002F0E1F"/>
    <w:rsid w:val="002F103A"/>
    <w:rsid w:val="002F1342"/>
    <w:rsid w:val="002F1377"/>
    <w:rsid w:val="002F16C3"/>
    <w:rsid w:val="002F1B94"/>
    <w:rsid w:val="002F1F24"/>
    <w:rsid w:val="002F24C1"/>
    <w:rsid w:val="002F28A6"/>
    <w:rsid w:val="002F28F6"/>
    <w:rsid w:val="002F2906"/>
    <w:rsid w:val="002F3105"/>
    <w:rsid w:val="002F36CF"/>
    <w:rsid w:val="002F37A1"/>
    <w:rsid w:val="002F3E56"/>
    <w:rsid w:val="002F3F67"/>
    <w:rsid w:val="002F41C9"/>
    <w:rsid w:val="002F4317"/>
    <w:rsid w:val="002F43DC"/>
    <w:rsid w:val="002F46A8"/>
    <w:rsid w:val="002F46BE"/>
    <w:rsid w:val="002F4BD6"/>
    <w:rsid w:val="002F507B"/>
    <w:rsid w:val="002F5CD3"/>
    <w:rsid w:val="002F5ED5"/>
    <w:rsid w:val="002F63A2"/>
    <w:rsid w:val="002F692D"/>
    <w:rsid w:val="002F6936"/>
    <w:rsid w:val="002F7182"/>
    <w:rsid w:val="002F73EF"/>
    <w:rsid w:val="002F759F"/>
    <w:rsid w:val="002F7987"/>
    <w:rsid w:val="002F79F3"/>
    <w:rsid w:val="002F7FD3"/>
    <w:rsid w:val="003000B0"/>
    <w:rsid w:val="003002F6"/>
    <w:rsid w:val="00300D3C"/>
    <w:rsid w:val="0030115C"/>
    <w:rsid w:val="00301754"/>
    <w:rsid w:val="00301FE5"/>
    <w:rsid w:val="00302354"/>
    <w:rsid w:val="0030282A"/>
    <w:rsid w:val="00302ABE"/>
    <w:rsid w:val="00302C67"/>
    <w:rsid w:val="00303050"/>
    <w:rsid w:val="003036DE"/>
    <w:rsid w:val="0030396D"/>
    <w:rsid w:val="00303997"/>
    <w:rsid w:val="00303ABB"/>
    <w:rsid w:val="00303AD4"/>
    <w:rsid w:val="00303BD9"/>
    <w:rsid w:val="003041EC"/>
    <w:rsid w:val="003042F6"/>
    <w:rsid w:val="003043E9"/>
    <w:rsid w:val="00304592"/>
    <w:rsid w:val="003049E3"/>
    <w:rsid w:val="00304B6E"/>
    <w:rsid w:val="0030555D"/>
    <w:rsid w:val="0030590F"/>
    <w:rsid w:val="00305B91"/>
    <w:rsid w:val="00305D95"/>
    <w:rsid w:val="00306043"/>
    <w:rsid w:val="003069C6"/>
    <w:rsid w:val="00306AC1"/>
    <w:rsid w:val="00306B71"/>
    <w:rsid w:val="00306D35"/>
    <w:rsid w:val="00307036"/>
    <w:rsid w:val="00307257"/>
    <w:rsid w:val="0030734D"/>
    <w:rsid w:val="00307DDC"/>
    <w:rsid w:val="00310462"/>
    <w:rsid w:val="00310770"/>
    <w:rsid w:val="003107AE"/>
    <w:rsid w:val="00310BA1"/>
    <w:rsid w:val="003110B1"/>
    <w:rsid w:val="00311243"/>
    <w:rsid w:val="00311795"/>
    <w:rsid w:val="00311933"/>
    <w:rsid w:val="00311B32"/>
    <w:rsid w:val="003120DB"/>
    <w:rsid w:val="00312335"/>
    <w:rsid w:val="0031239A"/>
    <w:rsid w:val="00312416"/>
    <w:rsid w:val="003127FB"/>
    <w:rsid w:val="00312973"/>
    <w:rsid w:val="00312C41"/>
    <w:rsid w:val="00312C94"/>
    <w:rsid w:val="00312D39"/>
    <w:rsid w:val="00312DC3"/>
    <w:rsid w:val="00312FFB"/>
    <w:rsid w:val="0031301B"/>
    <w:rsid w:val="00313269"/>
    <w:rsid w:val="00313559"/>
    <w:rsid w:val="003140D0"/>
    <w:rsid w:val="0031459B"/>
    <w:rsid w:val="003145FE"/>
    <w:rsid w:val="00314B96"/>
    <w:rsid w:val="00314FE3"/>
    <w:rsid w:val="0031526C"/>
    <w:rsid w:val="003157E8"/>
    <w:rsid w:val="00315937"/>
    <w:rsid w:val="00316025"/>
    <w:rsid w:val="0031641D"/>
    <w:rsid w:val="003164D4"/>
    <w:rsid w:val="0031668F"/>
    <w:rsid w:val="003167CD"/>
    <w:rsid w:val="00316AC2"/>
    <w:rsid w:val="00316C58"/>
    <w:rsid w:val="00316CC2"/>
    <w:rsid w:val="003172BD"/>
    <w:rsid w:val="003173CF"/>
    <w:rsid w:val="00317752"/>
    <w:rsid w:val="00317760"/>
    <w:rsid w:val="00317B3E"/>
    <w:rsid w:val="00317C09"/>
    <w:rsid w:val="00317E4B"/>
    <w:rsid w:val="00320137"/>
    <w:rsid w:val="00320665"/>
    <w:rsid w:val="003206C3"/>
    <w:rsid w:val="003208AC"/>
    <w:rsid w:val="00320A4F"/>
    <w:rsid w:val="00321183"/>
    <w:rsid w:val="003212CC"/>
    <w:rsid w:val="00322050"/>
    <w:rsid w:val="0032238D"/>
    <w:rsid w:val="0032241E"/>
    <w:rsid w:val="00322829"/>
    <w:rsid w:val="0032297A"/>
    <w:rsid w:val="003229BC"/>
    <w:rsid w:val="00322A74"/>
    <w:rsid w:val="00322C0D"/>
    <w:rsid w:val="00322D9D"/>
    <w:rsid w:val="00322DA1"/>
    <w:rsid w:val="003233DA"/>
    <w:rsid w:val="00323705"/>
    <w:rsid w:val="003237F4"/>
    <w:rsid w:val="00323C72"/>
    <w:rsid w:val="0032458F"/>
    <w:rsid w:val="003248B0"/>
    <w:rsid w:val="003249C6"/>
    <w:rsid w:val="00324AAE"/>
    <w:rsid w:val="00324B2E"/>
    <w:rsid w:val="00324C19"/>
    <w:rsid w:val="00324CC7"/>
    <w:rsid w:val="00324E44"/>
    <w:rsid w:val="003251A1"/>
    <w:rsid w:val="003255F5"/>
    <w:rsid w:val="003259A3"/>
    <w:rsid w:val="00325E70"/>
    <w:rsid w:val="0032612C"/>
    <w:rsid w:val="00326597"/>
    <w:rsid w:val="00326954"/>
    <w:rsid w:val="00326A46"/>
    <w:rsid w:val="00326ABD"/>
    <w:rsid w:val="00326E25"/>
    <w:rsid w:val="00326FDE"/>
    <w:rsid w:val="003273B0"/>
    <w:rsid w:val="0032777E"/>
    <w:rsid w:val="003278DB"/>
    <w:rsid w:val="003302CB"/>
    <w:rsid w:val="00330669"/>
    <w:rsid w:val="0033093E"/>
    <w:rsid w:val="00330DEB"/>
    <w:rsid w:val="00331058"/>
    <w:rsid w:val="00331D4D"/>
    <w:rsid w:val="00332046"/>
    <w:rsid w:val="00332130"/>
    <w:rsid w:val="003322B9"/>
    <w:rsid w:val="00332765"/>
    <w:rsid w:val="00332A63"/>
    <w:rsid w:val="00332B9A"/>
    <w:rsid w:val="00332BE0"/>
    <w:rsid w:val="00332F00"/>
    <w:rsid w:val="0033307E"/>
    <w:rsid w:val="00333105"/>
    <w:rsid w:val="003331D4"/>
    <w:rsid w:val="003335A4"/>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776"/>
    <w:rsid w:val="00337ACE"/>
    <w:rsid w:val="00337C90"/>
    <w:rsid w:val="00337DC2"/>
    <w:rsid w:val="0034001F"/>
    <w:rsid w:val="003407D0"/>
    <w:rsid w:val="00340BBB"/>
    <w:rsid w:val="0034127A"/>
    <w:rsid w:val="0034129D"/>
    <w:rsid w:val="0034133C"/>
    <w:rsid w:val="0034158D"/>
    <w:rsid w:val="0034171F"/>
    <w:rsid w:val="003417A4"/>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460"/>
    <w:rsid w:val="00343AEC"/>
    <w:rsid w:val="00343B01"/>
    <w:rsid w:val="00343BF3"/>
    <w:rsid w:val="00343DD4"/>
    <w:rsid w:val="00343F60"/>
    <w:rsid w:val="00343F6E"/>
    <w:rsid w:val="00344015"/>
    <w:rsid w:val="00344509"/>
    <w:rsid w:val="00344538"/>
    <w:rsid w:val="0034454E"/>
    <w:rsid w:val="00344596"/>
    <w:rsid w:val="00344E3B"/>
    <w:rsid w:val="00344FD0"/>
    <w:rsid w:val="003453D5"/>
    <w:rsid w:val="00345464"/>
    <w:rsid w:val="003455D4"/>
    <w:rsid w:val="00345A05"/>
    <w:rsid w:val="00345A3A"/>
    <w:rsid w:val="00345CEA"/>
    <w:rsid w:val="00345F5E"/>
    <w:rsid w:val="00346083"/>
    <w:rsid w:val="00346373"/>
    <w:rsid w:val="00347530"/>
    <w:rsid w:val="00347541"/>
    <w:rsid w:val="00347596"/>
    <w:rsid w:val="003477B5"/>
    <w:rsid w:val="00347CE6"/>
    <w:rsid w:val="00350084"/>
    <w:rsid w:val="003502B1"/>
    <w:rsid w:val="00350317"/>
    <w:rsid w:val="0035037C"/>
    <w:rsid w:val="00350641"/>
    <w:rsid w:val="00351342"/>
    <w:rsid w:val="003519C2"/>
    <w:rsid w:val="00351A25"/>
    <w:rsid w:val="00351C11"/>
    <w:rsid w:val="003526BF"/>
    <w:rsid w:val="003526EA"/>
    <w:rsid w:val="003527EB"/>
    <w:rsid w:val="0035280E"/>
    <w:rsid w:val="00352AA7"/>
    <w:rsid w:val="00352B4D"/>
    <w:rsid w:val="00352C1F"/>
    <w:rsid w:val="003534E9"/>
    <w:rsid w:val="00353526"/>
    <w:rsid w:val="003536C0"/>
    <w:rsid w:val="0035370E"/>
    <w:rsid w:val="0035372D"/>
    <w:rsid w:val="003538C5"/>
    <w:rsid w:val="00354312"/>
    <w:rsid w:val="00354427"/>
    <w:rsid w:val="003548A9"/>
    <w:rsid w:val="003549E1"/>
    <w:rsid w:val="00354AEC"/>
    <w:rsid w:val="00354B76"/>
    <w:rsid w:val="00354BCF"/>
    <w:rsid w:val="00354E3B"/>
    <w:rsid w:val="00355042"/>
    <w:rsid w:val="003553DB"/>
    <w:rsid w:val="00355B6B"/>
    <w:rsid w:val="00356AA1"/>
    <w:rsid w:val="00356BD8"/>
    <w:rsid w:val="00356CD9"/>
    <w:rsid w:val="00356F65"/>
    <w:rsid w:val="00356F74"/>
    <w:rsid w:val="003572CC"/>
    <w:rsid w:val="00357566"/>
    <w:rsid w:val="00360051"/>
    <w:rsid w:val="0036096B"/>
    <w:rsid w:val="00360A78"/>
    <w:rsid w:val="00360AA6"/>
    <w:rsid w:val="00360EE2"/>
    <w:rsid w:val="0036142B"/>
    <w:rsid w:val="0036149A"/>
    <w:rsid w:val="0036164B"/>
    <w:rsid w:val="00361C77"/>
    <w:rsid w:val="003629D8"/>
    <w:rsid w:val="00362A8E"/>
    <w:rsid w:val="00362AA5"/>
    <w:rsid w:val="00362D6E"/>
    <w:rsid w:val="00362E3A"/>
    <w:rsid w:val="00362F3E"/>
    <w:rsid w:val="00362F55"/>
    <w:rsid w:val="003630C1"/>
    <w:rsid w:val="00363283"/>
    <w:rsid w:val="003636E3"/>
    <w:rsid w:val="00363894"/>
    <w:rsid w:val="00363AB2"/>
    <w:rsid w:val="00364207"/>
    <w:rsid w:val="0036448B"/>
    <w:rsid w:val="00364695"/>
    <w:rsid w:val="003646CD"/>
    <w:rsid w:val="00364870"/>
    <w:rsid w:val="003648B5"/>
    <w:rsid w:val="00364E29"/>
    <w:rsid w:val="00364F21"/>
    <w:rsid w:val="0036511C"/>
    <w:rsid w:val="00365974"/>
    <w:rsid w:val="00365A11"/>
    <w:rsid w:val="00365E62"/>
    <w:rsid w:val="00365FD2"/>
    <w:rsid w:val="00366CAF"/>
    <w:rsid w:val="00366DBD"/>
    <w:rsid w:val="00366DF1"/>
    <w:rsid w:val="003673A7"/>
    <w:rsid w:val="0036794D"/>
    <w:rsid w:val="00367DE7"/>
    <w:rsid w:val="00367F22"/>
    <w:rsid w:val="0037054F"/>
    <w:rsid w:val="00371276"/>
    <w:rsid w:val="00371330"/>
    <w:rsid w:val="00371DF0"/>
    <w:rsid w:val="00371F6E"/>
    <w:rsid w:val="00372431"/>
    <w:rsid w:val="00372573"/>
    <w:rsid w:val="00372853"/>
    <w:rsid w:val="00373345"/>
    <w:rsid w:val="00373542"/>
    <w:rsid w:val="00373C77"/>
    <w:rsid w:val="00374513"/>
    <w:rsid w:val="0037496F"/>
    <w:rsid w:val="00374D7C"/>
    <w:rsid w:val="003752AC"/>
    <w:rsid w:val="00375B83"/>
    <w:rsid w:val="00375BAA"/>
    <w:rsid w:val="00375DD2"/>
    <w:rsid w:val="003760C4"/>
    <w:rsid w:val="00376298"/>
    <w:rsid w:val="003764DC"/>
    <w:rsid w:val="0037730A"/>
    <w:rsid w:val="003775BD"/>
    <w:rsid w:val="00377F02"/>
    <w:rsid w:val="00380276"/>
    <w:rsid w:val="00380312"/>
    <w:rsid w:val="0038043D"/>
    <w:rsid w:val="003804E3"/>
    <w:rsid w:val="00380818"/>
    <w:rsid w:val="003808D8"/>
    <w:rsid w:val="003809E6"/>
    <w:rsid w:val="00380AD0"/>
    <w:rsid w:val="00380E23"/>
    <w:rsid w:val="00380E6D"/>
    <w:rsid w:val="0038171E"/>
    <w:rsid w:val="00381855"/>
    <w:rsid w:val="00381D50"/>
    <w:rsid w:val="00381EF3"/>
    <w:rsid w:val="00381FEB"/>
    <w:rsid w:val="00382895"/>
    <w:rsid w:val="003829BA"/>
    <w:rsid w:val="00382B35"/>
    <w:rsid w:val="00382BD2"/>
    <w:rsid w:val="00382E23"/>
    <w:rsid w:val="00383080"/>
    <w:rsid w:val="003832C8"/>
    <w:rsid w:val="0038347F"/>
    <w:rsid w:val="00383505"/>
    <w:rsid w:val="00383816"/>
    <w:rsid w:val="00383842"/>
    <w:rsid w:val="00383EE6"/>
    <w:rsid w:val="0038403C"/>
    <w:rsid w:val="003843AF"/>
    <w:rsid w:val="0038457A"/>
    <w:rsid w:val="00384AB2"/>
    <w:rsid w:val="0038509C"/>
    <w:rsid w:val="0038549F"/>
    <w:rsid w:val="003855F2"/>
    <w:rsid w:val="0038561E"/>
    <w:rsid w:val="00385D5A"/>
    <w:rsid w:val="0038618F"/>
    <w:rsid w:val="00386542"/>
    <w:rsid w:val="0038654D"/>
    <w:rsid w:val="00386783"/>
    <w:rsid w:val="00386824"/>
    <w:rsid w:val="00386AC0"/>
    <w:rsid w:val="00386AEA"/>
    <w:rsid w:val="00386C49"/>
    <w:rsid w:val="00386F92"/>
    <w:rsid w:val="0038712A"/>
    <w:rsid w:val="003871CE"/>
    <w:rsid w:val="003876D7"/>
    <w:rsid w:val="00387D00"/>
    <w:rsid w:val="0039009A"/>
    <w:rsid w:val="003900A9"/>
    <w:rsid w:val="003903F5"/>
    <w:rsid w:val="003906E0"/>
    <w:rsid w:val="00390B04"/>
    <w:rsid w:val="00390C6A"/>
    <w:rsid w:val="00390D61"/>
    <w:rsid w:val="00390F72"/>
    <w:rsid w:val="003912D8"/>
    <w:rsid w:val="00391C31"/>
    <w:rsid w:val="0039246F"/>
    <w:rsid w:val="00392B0D"/>
    <w:rsid w:val="003931EB"/>
    <w:rsid w:val="0039323E"/>
    <w:rsid w:val="0039337E"/>
    <w:rsid w:val="00393A73"/>
    <w:rsid w:val="00393B2B"/>
    <w:rsid w:val="00393EB8"/>
    <w:rsid w:val="00393F6A"/>
    <w:rsid w:val="0039464C"/>
    <w:rsid w:val="003950E3"/>
    <w:rsid w:val="003954EA"/>
    <w:rsid w:val="003963D3"/>
    <w:rsid w:val="00396833"/>
    <w:rsid w:val="00396937"/>
    <w:rsid w:val="00396D51"/>
    <w:rsid w:val="00396E81"/>
    <w:rsid w:val="00397075"/>
    <w:rsid w:val="00397419"/>
    <w:rsid w:val="00397946"/>
    <w:rsid w:val="00397DD4"/>
    <w:rsid w:val="003A081A"/>
    <w:rsid w:val="003A09C6"/>
    <w:rsid w:val="003A0C53"/>
    <w:rsid w:val="003A101B"/>
    <w:rsid w:val="003A1144"/>
    <w:rsid w:val="003A1233"/>
    <w:rsid w:val="003A13EE"/>
    <w:rsid w:val="003A18ED"/>
    <w:rsid w:val="003A18EE"/>
    <w:rsid w:val="003A18FF"/>
    <w:rsid w:val="003A1922"/>
    <w:rsid w:val="003A1A1B"/>
    <w:rsid w:val="003A1A89"/>
    <w:rsid w:val="003A1C3C"/>
    <w:rsid w:val="003A1C78"/>
    <w:rsid w:val="003A1D34"/>
    <w:rsid w:val="003A1E32"/>
    <w:rsid w:val="003A22AE"/>
    <w:rsid w:val="003A26BD"/>
    <w:rsid w:val="003A3392"/>
    <w:rsid w:val="003A33E4"/>
    <w:rsid w:val="003A351A"/>
    <w:rsid w:val="003A39C8"/>
    <w:rsid w:val="003A41F1"/>
    <w:rsid w:val="003A4673"/>
    <w:rsid w:val="003A4785"/>
    <w:rsid w:val="003A4AAA"/>
    <w:rsid w:val="003A4B37"/>
    <w:rsid w:val="003A4E10"/>
    <w:rsid w:val="003A52FD"/>
    <w:rsid w:val="003A556F"/>
    <w:rsid w:val="003A5580"/>
    <w:rsid w:val="003A5759"/>
    <w:rsid w:val="003A584C"/>
    <w:rsid w:val="003A5CAE"/>
    <w:rsid w:val="003A6454"/>
    <w:rsid w:val="003A6815"/>
    <w:rsid w:val="003A68EB"/>
    <w:rsid w:val="003A7029"/>
    <w:rsid w:val="003A74FE"/>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A8A"/>
    <w:rsid w:val="003B1EC9"/>
    <w:rsid w:val="003B20CE"/>
    <w:rsid w:val="003B2718"/>
    <w:rsid w:val="003B278A"/>
    <w:rsid w:val="003B2CF2"/>
    <w:rsid w:val="003B2EF9"/>
    <w:rsid w:val="003B2F96"/>
    <w:rsid w:val="003B2FDE"/>
    <w:rsid w:val="003B397C"/>
    <w:rsid w:val="003B41D8"/>
    <w:rsid w:val="003B465E"/>
    <w:rsid w:val="003B477A"/>
    <w:rsid w:val="003B48FA"/>
    <w:rsid w:val="003B4E03"/>
    <w:rsid w:val="003B4EAD"/>
    <w:rsid w:val="003B5441"/>
    <w:rsid w:val="003B5E05"/>
    <w:rsid w:val="003B5E9E"/>
    <w:rsid w:val="003B6046"/>
    <w:rsid w:val="003B610A"/>
    <w:rsid w:val="003B6728"/>
    <w:rsid w:val="003B6D87"/>
    <w:rsid w:val="003B70CE"/>
    <w:rsid w:val="003B73E1"/>
    <w:rsid w:val="003B78F2"/>
    <w:rsid w:val="003B7EF0"/>
    <w:rsid w:val="003B7F54"/>
    <w:rsid w:val="003C0195"/>
    <w:rsid w:val="003C0376"/>
    <w:rsid w:val="003C03A9"/>
    <w:rsid w:val="003C0D95"/>
    <w:rsid w:val="003C1079"/>
    <w:rsid w:val="003C1164"/>
    <w:rsid w:val="003C124C"/>
    <w:rsid w:val="003C12D8"/>
    <w:rsid w:val="003C174E"/>
    <w:rsid w:val="003C1DE1"/>
    <w:rsid w:val="003C20AA"/>
    <w:rsid w:val="003C2284"/>
    <w:rsid w:val="003C245B"/>
    <w:rsid w:val="003C2532"/>
    <w:rsid w:val="003C28FC"/>
    <w:rsid w:val="003C2D1D"/>
    <w:rsid w:val="003C329A"/>
    <w:rsid w:val="003C32B2"/>
    <w:rsid w:val="003C34F1"/>
    <w:rsid w:val="003C3F85"/>
    <w:rsid w:val="003C4969"/>
    <w:rsid w:val="003C4B4D"/>
    <w:rsid w:val="003C4F70"/>
    <w:rsid w:val="003C505F"/>
    <w:rsid w:val="003C50AC"/>
    <w:rsid w:val="003C536C"/>
    <w:rsid w:val="003C5416"/>
    <w:rsid w:val="003C54ED"/>
    <w:rsid w:val="003C580F"/>
    <w:rsid w:val="003C5824"/>
    <w:rsid w:val="003C5D27"/>
    <w:rsid w:val="003C5E6E"/>
    <w:rsid w:val="003C5E9F"/>
    <w:rsid w:val="003C6073"/>
    <w:rsid w:val="003C6333"/>
    <w:rsid w:val="003C67FE"/>
    <w:rsid w:val="003C684B"/>
    <w:rsid w:val="003C6884"/>
    <w:rsid w:val="003C6DCD"/>
    <w:rsid w:val="003C6ED7"/>
    <w:rsid w:val="003C74EA"/>
    <w:rsid w:val="003C7BA0"/>
    <w:rsid w:val="003D0040"/>
    <w:rsid w:val="003D0228"/>
    <w:rsid w:val="003D040D"/>
    <w:rsid w:val="003D0593"/>
    <w:rsid w:val="003D079D"/>
    <w:rsid w:val="003D0AE7"/>
    <w:rsid w:val="003D0BBF"/>
    <w:rsid w:val="003D0E78"/>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E63"/>
    <w:rsid w:val="003D513C"/>
    <w:rsid w:val="003D5231"/>
    <w:rsid w:val="003D540F"/>
    <w:rsid w:val="003D5621"/>
    <w:rsid w:val="003D5817"/>
    <w:rsid w:val="003D5AFC"/>
    <w:rsid w:val="003D60BA"/>
    <w:rsid w:val="003D63CD"/>
    <w:rsid w:val="003D6437"/>
    <w:rsid w:val="003D675B"/>
    <w:rsid w:val="003D6B6B"/>
    <w:rsid w:val="003D6EC5"/>
    <w:rsid w:val="003D715B"/>
    <w:rsid w:val="003D716B"/>
    <w:rsid w:val="003D71BC"/>
    <w:rsid w:val="003D73E6"/>
    <w:rsid w:val="003D7404"/>
    <w:rsid w:val="003D7BCD"/>
    <w:rsid w:val="003D7C8C"/>
    <w:rsid w:val="003D7CEA"/>
    <w:rsid w:val="003D7D79"/>
    <w:rsid w:val="003D7EC7"/>
    <w:rsid w:val="003E0570"/>
    <w:rsid w:val="003E0734"/>
    <w:rsid w:val="003E0B99"/>
    <w:rsid w:val="003E0C74"/>
    <w:rsid w:val="003E0DAE"/>
    <w:rsid w:val="003E12A1"/>
    <w:rsid w:val="003E1632"/>
    <w:rsid w:val="003E1635"/>
    <w:rsid w:val="003E18C3"/>
    <w:rsid w:val="003E1910"/>
    <w:rsid w:val="003E1B1B"/>
    <w:rsid w:val="003E1DAE"/>
    <w:rsid w:val="003E208B"/>
    <w:rsid w:val="003E2206"/>
    <w:rsid w:val="003E2212"/>
    <w:rsid w:val="003E2477"/>
    <w:rsid w:val="003E2B8B"/>
    <w:rsid w:val="003E2D92"/>
    <w:rsid w:val="003E2F6B"/>
    <w:rsid w:val="003E2FB4"/>
    <w:rsid w:val="003E3A93"/>
    <w:rsid w:val="003E3BE1"/>
    <w:rsid w:val="003E3DA4"/>
    <w:rsid w:val="003E46E1"/>
    <w:rsid w:val="003E4764"/>
    <w:rsid w:val="003E4952"/>
    <w:rsid w:val="003E4A4C"/>
    <w:rsid w:val="003E4EDF"/>
    <w:rsid w:val="003E5170"/>
    <w:rsid w:val="003E51A0"/>
    <w:rsid w:val="003E54BD"/>
    <w:rsid w:val="003E5521"/>
    <w:rsid w:val="003E5793"/>
    <w:rsid w:val="003E59AE"/>
    <w:rsid w:val="003E5E1A"/>
    <w:rsid w:val="003E619D"/>
    <w:rsid w:val="003E62DE"/>
    <w:rsid w:val="003E6A0E"/>
    <w:rsid w:val="003E6B3C"/>
    <w:rsid w:val="003E6C10"/>
    <w:rsid w:val="003E7104"/>
    <w:rsid w:val="003E727A"/>
    <w:rsid w:val="003E7693"/>
    <w:rsid w:val="003E79B3"/>
    <w:rsid w:val="003E79DD"/>
    <w:rsid w:val="003E7AFC"/>
    <w:rsid w:val="003F0232"/>
    <w:rsid w:val="003F05D3"/>
    <w:rsid w:val="003F06BA"/>
    <w:rsid w:val="003F0A0B"/>
    <w:rsid w:val="003F1944"/>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46F8"/>
    <w:rsid w:val="003F489E"/>
    <w:rsid w:val="003F4943"/>
    <w:rsid w:val="003F5823"/>
    <w:rsid w:val="003F5F78"/>
    <w:rsid w:val="003F5FAC"/>
    <w:rsid w:val="003F6A57"/>
    <w:rsid w:val="003F6EA9"/>
    <w:rsid w:val="003F731E"/>
    <w:rsid w:val="003F7DD2"/>
    <w:rsid w:val="00400402"/>
    <w:rsid w:val="0040066F"/>
    <w:rsid w:val="00400B0D"/>
    <w:rsid w:val="00400B2D"/>
    <w:rsid w:val="00400EA1"/>
    <w:rsid w:val="00400F49"/>
    <w:rsid w:val="0040108B"/>
    <w:rsid w:val="004014FF"/>
    <w:rsid w:val="004015AD"/>
    <w:rsid w:val="00401617"/>
    <w:rsid w:val="00401850"/>
    <w:rsid w:val="004018D6"/>
    <w:rsid w:val="00401C48"/>
    <w:rsid w:val="00401DEB"/>
    <w:rsid w:val="00401FBC"/>
    <w:rsid w:val="00402055"/>
    <w:rsid w:val="00402277"/>
    <w:rsid w:val="00402867"/>
    <w:rsid w:val="0040291F"/>
    <w:rsid w:val="004029A3"/>
    <w:rsid w:val="00402BEC"/>
    <w:rsid w:val="00402DB9"/>
    <w:rsid w:val="00402E58"/>
    <w:rsid w:val="00403141"/>
    <w:rsid w:val="00403398"/>
    <w:rsid w:val="0040351D"/>
    <w:rsid w:val="00403685"/>
    <w:rsid w:val="004037AC"/>
    <w:rsid w:val="00403FA4"/>
    <w:rsid w:val="004040A2"/>
    <w:rsid w:val="00404289"/>
    <w:rsid w:val="00404290"/>
    <w:rsid w:val="00404472"/>
    <w:rsid w:val="00404504"/>
    <w:rsid w:val="0040452F"/>
    <w:rsid w:val="00404683"/>
    <w:rsid w:val="004048AB"/>
    <w:rsid w:val="00404CDE"/>
    <w:rsid w:val="0040534A"/>
    <w:rsid w:val="00405612"/>
    <w:rsid w:val="00405932"/>
    <w:rsid w:val="00405B43"/>
    <w:rsid w:val="00405C16"/>
    <w:rsid w:val="004060E9"/>
    <w:rsid w:val="0040657B"/>
    <w:rsid w:val="00406736"/>
    <w:rsid w:val="00406914"/>
    <w:rsid w:val="00406E9C"/>
    <w:rsid w:val="00406F45"/>
    <w:rsid w:val="00406FD5"/>
    <w:rsid w:val="00407167"/>
    <w:rsid w:val="00407171"/>
    <w:rsid w:val="0040772C"/>
    <w:rsid w:val="004077A2"/>
    <w:rsid w:val="00407F70"/>
    <w:rsid w:val="00410433"/>
    <w:rsid w:val="004106C6"/>
    <w:rsid w:val="00410786"/>
    <w:rsid w:val="004108B5"/>
    <w:rsid w:val="00410AFE"/>
    <w:rsid w:val="00410BC1"/>
    <w:rsid w:val="00410DE9"/>
    <w:rsid w:val="00410F5A"/>
    <w:rsid w:val="00410FDF"/>
    <w:rsid w:val="004111D1"/>
    <w:rsid w:val="00411395"/>
    <w:rsid w:val="004115BA"/>
    <w:rsid w:val="00411AC6"/>
    <w:rsid w:val="00411B2B"/>
    <w:rsid w:val="0041220B"/>
    <w:rsid w:val="004122C3"/>
    <w:rsid w:val="00412772"/>
    <w:rsid w:val="00412968"/>
    <w:rsid w:val="0041296F"/>
    <w:rsid w:val="004131B5"/>
    <w:rsid w:val="004136D5"/>
    <w:rsid w:val="004137AC"/>
    <w:rsid w:val="00413903"/>
    <w:rsid w:val="00414074"/>
    <w:rsid w:val="0041484E"/>
    <w:rsid w:val="004149A7"/>
    <w:rsid w:val="00414A42"/>
    <w:rsid w:val="00414BE9"/>
    <w:rsid w:val="00414D20"/>
    <w:rsid w:val="00414DAB"/>
    <w:rsid w:val="0041517B"/>
    <w:rsid w:val="0041525E"/>
    <w:rsid w:val="00415491"/>
    <w:rsid w:val="004156B3"/>
    <w:rsid w:val="004158F1"/>
    <w:rsid w:val="00416085"/>
    <w:rsid w:val="00416359"/>
    <w:rsid w:val="0041641F"/>
    <w:rsid w:val="0041647C"/>
    <w:rsid w:val="0041651A"/>
    <w:rsid w:val="00416F65"/>
    <w:rsid w:val="0041719A"/>
    <w:rsid w:val="004176B1"/>
    <w:rsid w:val="00417BD2"/>
    <w:rsid w:val="004205FB"/>
    <w:rsid w:val="004208E7"/>
    <w:rsid w:val="0042095F"/>
    <w:rsid w:val="00420B77"/>
    <w:rsid w:val="00420EB8"/>
    <w:rsid w:val="004211BF"/>
    <w:rsid w:val="00421301"/>
    <w:rsid w:val="0042154E"/>
    <w:rsid w:val="00421B0D"/>
    <w:rsid w:val="00421BA8"/>
    <w:rsid w:val="00421C9B"/>
    <w:rsid w:val="004229BC"/>
    <w:rsid w:val="004229CF"/>
    <w:rsid w:val="00422B31"/>
    <w:rsid w:val="004233AC"/>
    <w:rsid w:val="0042351F"/>
    <w:rsid w:val="004238C2"/>
    <w:rsid w:val="00423AD7"/>
    <w:rsid w:val="00423B11"/>
    <w:rsid w:val="00424206"/>
    <w:rsid w:val="0042462F"/>
    <w:rsid w:val="00424A8A"/>
    <w:rsid w:val="00425062"/>
    <w:rsid w:val="004256D1"/>
    <w:rsid w:val="00425B2E"/>
    <w:rsid w:val="00425BC5"/>
    <w:rsid w:val="00425F98"/>
    <w:rsid w:val="00426418"/>
    <w:rsid w:val="0042655F"/>
    <w:rsid w:val="00426808"/>
    <w:rsid w:val="0042704E"/>
    <w:rsid w:val="004276ED"/>
    <w:rsid w:val="004276F7"/>
    <w:rsid w:val="00427725"/>
    <w:rsid w:val="0042774A"/>
    <w:rsid w:val="0042789E"/>
    <w:rsid w:val="00427F75"/>
    <w:rsid w:val="004304AE"/>
    <w:rsid w:val="00430581"/>
    <w:rsid w:val="00430712"/>
    <w:rsid w:val="00430998"/>
    <w:rsid w:val="00430AEA"/>
    <w:rsid w:val="00430C67"/>
    <w:rsid w:val="00430DBB"/>
    <w:rsid w:val="004310D5"/>
    <w:rsid w:val="004314CA"/>
    <w:rsid w:val="0043177F"/>
    <w:rsid w:val="00431ACA"/>
    <w:rsid w:val="00431F1E"/>
    <w:rsid w:val="0043205D"/>
    <w:rsid w:val="00432256"/>
    <w:rsid w:val="0043225D"/>
    <w:rsid w:val="00432314"/>
    <w:rsid w:val="0043288D"/>
    <w:rsid w:val="0043317F"/>
    <w:rsid w:val="00433447"/>
    <w:rsid w:val="00433BF6"/>
    <w:rsid w:val="00434067"/>
    <w:rsid w:val="00434391"/>
    <w:rsid w:val="00434590"/>
    <w:rsid w:val="004345BD"/>
    <w:rsid w:val="00434825"/>
    <w:rsid w:val="00434DE4"/>
    <w:rsid w:val="00434E6C"/>
    <w:rsid w:val="00435060"/>
    <w:rsid w:val="0043550D"/>
    <w:rsid w:val="004365A6"/>
    <w:rsid w:val="004366A2"/>
    <w:rsid w:val="0043709F"/>
    <w:rsid w:val="00437265"/>
    <w:rsid w:val="0043730F"/>
    <w:rsid w:val="0043731B"/>
    <w:rsid w:val="004373A7"/>
    <w:rsid w:val="00437AE8"/>
    <w:rsid w:val="00437C41"/>
    <w:rsid w:val="00437CD3"/>
    <w:rsid w:val="00437D2B"/>
    <w:rsid w:val="00440030"/>
    <w:rsid w:val="0044024A"/>
    <w:rsid w:val="004402DC"/>
    <w:rsid w:val="004402F5"/>
    <w:rsid w:val="00440495"/>
    <w:rsid w:val="0044072A"/>
    <w:rsid w:val="004407ED"/>
    <w:rsid w:val="00440936"/>
    <w:rsid w:val="00440B34"/>
    <w:rsid w:val="00440CC1"/>
    <w:rsid w:val="00440D5E"/>
    <w:rsid w:val="00440F09"/>
    <w:rsid w:val="0044120A"/>
    <w:rsid w:val="00441242"/>
    <w:rsid w:val="00441250"/>
    <w:rsid w:val="0044163F"/>
    <w:rsid w:val="00441797"/>
    <w:rsid w:val="0044185C"/>
    <w:rsid w:val="00441980"/>
    <w:rsid w:val="00441A62"/>
    <w:rsid w:val="004420E9"/>
    <w:rsid w:val="004426CF"/>
    <w:rsid w:val="00442A72"/>
    <w:rsid w:val="00442B28"/>
    <w:rsid w:val="00442C79"/>
    <w:rsid w:val="00442D13"/>
    <w:rsid w:val="004431B2"/>
    <w:rsid w:val="004431C4"/>
    <w:rsid w:val="004433BF"/>
    <w:rsid w:val="004433E1"/>
    <w:rsid w:val="00443829"/>
    <w:rsid w:val="00443A72"/>
    <w:rsid w:val="004441BD"/>
    <w:rsid w:val="0044479F"/>
    <w:rsid w:val="004449C1"/>
    <w:rsid w:val="00444B5D"/>
    <w:rsid w:val="00445162"/>
    <w:rsid w:val="0044572D"/>
    <w:rsid w:val="00445BBF"/>
    <w:rsid w:val="00445F49"/>
    <w:rsid w:val="00445F99"/>
    <w:rsid w:val="00445FC7"/>
    <w:rsid w:val="00446008"/>
    <w:rsid w:val="00446C05"/>
    <w:rsid w:val="00446C9D"/>
    <w:rsid w:val="00447135"/>
    <w:rsid w:val="0044754D"/>
    <w:rsid w:val="00447757"/>
    <w:rsid w:val="004477BB"/>
    <w:rsid w:val="00447BDF"/>
    <w:rsid w:val="00450737"/>
    <w:rsid w:val="004507A4"/>
    <w:rsid w:val="00450A2E"/>
    <w:rsid w:val="00450B69"/>
    <w:rsid w:val="00450DA2"/>
    <w:rsid w:val="00450DA3"/>
    <w:rsid w:val="004511F0"/>
    <w:rsid w:val="00451740"/>
    <w:rsid w:val="00451AD9"/>
    <w:rsid w:val="00451E84"/>
    <w:rsid w:val="00452737"/>
    <w:rsid w:val="00452841"/>
    <w:rsid w:val="00452E09"/>
    <w:rsid w:val="00452EED"/>
    <w:rsid w:val="00453021"/>
    <w:rsid w:val="00453232"/>
    <w:rsid w:val="00453900"/>
    <w:rsid w:val="0045399E"/>
    <w:rsid w:val="00453BFA"/>
    <w:rsid w:val="00453DC5"/>
    <w:rsid w:val="004541BB"/>
    <w:rsid w:val="0045498B"/>
    <w:rsid w:val="00454CDF"/>
    <w:rsid w:val="0045501C"/>
    <w:rsid w:val="00455275"/>
    <w:rsid w:val="0045548C"/>
    <w:rsid w:val="00455577"/>
    <w:rsid w:val="004556AC"/>
    <w:rsid w:val="00455745"/>
    <w:rsid w:val="004557EB"/>
    <w:rsid w:val="004558AA"/>
    <w:rsid w:val="00455DB6"/>
    <w:rsid w:val="00455E85"/>
    <w:rsid w:val="00456391"/>
    <w:rsid w:val="004563C3"/>
    <w:rsid w:val="00456557"/>
    <w:rsid w:val="004569E3"/>
    <w:rsid w:val="00456A2C"/>
    <w:rsid w:val="00456A5A"/>
    <w:rsid w:val="00456B05"/>
    <w:rsid w:val="00456B4D"/>
    <w:rsid w:val="00456D86"/>
    <w:rsid w:val="00456E28"/>
    <w:rsid w:val="00456F7F"/>
    <w:rsid w:val="00457115"/>
    <w:rsid w:val="00457613"/>
    <w:rsid w:val="00457708"/>
    <w:rsid w:val="00457A25"/>
    <w:rsid w:val="00457B1E"/>
    <w:rsid w:val="00457D34"/>
    <w:rsid w:val="00460A32"/>
    <w:rsid w:val="00460C70"/>
    <w:rsid w:val="00460CB9"/>
    <w:rsid w:val="00460DAB"/>
    <w:rsid w:val="004610D0"/>
    <w:rsid w:val="004612C2"/>
    <w:rsid w:val="00461593"/>
    <w:rsid w:val="00461859"/>
    <w:rsid w:val="0046270C"/>
    <w:rsid w:val="00462C65"/>
    <w:rsid w:val="00462E97"/>
    <w:rsid w:val="004634D8"/>
    <w:rsid w:val="004637F3"/>
    <w:rsid w:val="00463B51"/>
    <w:rsid w:val="00463D93"/>
    <w:rsid w:val="00463EB9"/>
    <w:rsid w:val="004643A5"/>
    <w:rsid w:val="00465024"/>
    <w:rsid w:val="00465204"/>
    <w:rsid w:val="00465526"/>
    <w:rsid w:val="004657F2"/>
    <w:rsid w:val="00465A59"/>
    <w:rsid w:val="00466160"/>
    <w:rsid w:val="004661C4"/>
    <w:rsid w:val="00466576"/>
    <w:rsid w:val="004678A0"/>
    <w:rsid w:val="00467DF8"/>
    <w:rsid w:val="00467F03"/>
    <w:rsid w:val="004701C4"/>
    <w:rsid w:val="00470811"/>
    <w:rsid w:val="00470956"/>
    <w:rsid w:val="00470A3B"/>
    <w:rsid w:val="0047153B"/>
    <w:rsid w:val="00471B67"/>
    <w:rsid w:val="00471C1D"/>
    <w:rsid w:val="00471C86"/>
    <w:rsid w:val="004720C4"/>
    <w:rsid w:val="00472109"/>
    <w:rsid w:val="0047266A"/>
    <w:rsid w:val="004727E0"/>
    <w:rsid w:val="00472EC8"/>
    <w:rsid w:val="00473085"/>
    <w:rsid w:val="00473462"/>
    <w:rsid w:val="0047355F"/>
    <w:rsid w:val="00473B20"/>
    <w:rsid w:val="00473CA1"/>
    <w:rsid w:val="00473FE6"/>
    <w:rsid w:val="004746AB"/>
    <w:rsid w:val="00474F6E"/>
    <w:rsid w:val="004750D4"/>
    <w:rsid w:val="00475113"/>
    <w:rsid w:val="004752AF"/>
    <w:rsid w:val="0047559F"/>
    <w:rsid w:val="004756B8"/>
    <w:rsid w:val="00475703"/>
    <w:rsid w:val="00475E41"/>
    <w:rsid w:val="00475F64"/>
    <w:rsid w:val="00476370"/>
    <w:rsid w:val="0047666A"/>
    <w:rsid w:val="004768E1"/>
    <w:rsid w:val="00476A82"/>
    <w:rsid w:val="00476E3C"/>
    <w:rsid w:val="00477067"/>
    <w:rsid w:val="004776CD"/>
    <w:rsid w:val="00477C87"/>
    <w:rsid w:val="00480C49"/>
    <w:rsid w:val="00480F12"/>
    <w:rsid w:val="004813C7"/>
    <w:rsid w:val="00481492"/>
    <w:rsid w:val="00481B6C"/>
    <w:rsid w:val="004826C6"/>
    <w:rsid w:val="00482FB5"/>
    <w:rsid w:val="00482FC5"/>
    <w:rsid w:val="004834BA"/>
    <w:rsid w:val="00483AD1"/>
    <w:rsid w:val="00483E5A"/>
    <w:rsid w:val="00483E7D"/>
    <w:rsid w:val="00483F86"/>
    <w:rsid w:val="004843B7"/>
    <w:rsid w:val="0048474F"/>
    <w:rsid w:val="00484899"/>
    <w:rsid w:val="0048492B"/>
    <w:rsid w:val="00484A1F"/>
    <w:rsid w:val="00484AB4"/>
    <w:rsid w:val="00484B39"/>
    <w:rsid w:val="00484B9D"/>
    <w:rsid w:val="00484E38"/>
    <w:rsid w:val="00484EEF"/>
    <w:rsid w:val="00485304"/>
    <w:rsid w:val="004856D8"/>
    <w:rsid w:val="004858A7"/>
    <w:rsid w:val="00485A9C"/>
    <w:rsid w:val="00485D9B"/>
    <w:rsid w:val="0048608E"/>
    <w:rsid w:val="00486129"/>
    <w:rsid w:val="00486343"/>
    <w:rsid w:val="00486894"/>
    <w:rsid w:val="00486B3D"/>
    <w:rsid w:val="004870E8"/>
    <w:rsid w:val="004871A9"/>
    <w:rsid w:val="004871F6"/>
    <w:rsid w:val="004875AB"/>
    <w:rsid w:val="0048768A"/>
    <w:rsid w:val="00487827"/>
    <w:rsid w:val="00487A5F"/>
    <w:rsid w:val="00487CE4"/>
    <w:rsid w:val="00487E98"/>
    <w:rsid w:val="004905B9"/>
    <w:rsid w:val="004907F4"/>
    <w:rsid w:val="0049083A"/>
    <w:rsid w:val="00491348"/>
    <w:rsid w:val="00491B46"/>
    <w:rsid w:val="00491DB4"/>
    <w:rsid w:val="0049217C"/>
    <w:rsid w:val="00492365"/>
    <w:rsid w:val="00492441"/>
    <w:rsid w:val="0049250A"/>
    <w:rsid w:val="00492B8E"/>
    <w:rsid w:val="00492BB9"/>
    <w:rsid w:val="00492C31"/>
    <w:rsid w:val="00492CE8"/>
    <w:rsid w:val="00492F3A"/>
    <w:rsid w:val="00492F3C"/>
    <w:rsid w:val="0049316C"/>
    <w:rsid w:val="004938B4"/>
    <w:rsid w:val="00493C07"/>
    <w:rsid w:val="00493C8D"/>
    <w:rsid w:val="00493DB7"/>
    <w:rsid w:val="00493E8E"/>
    <w:rsid w:val="004944A3"/>
    <w:rsid w:val="0049497E"/>
    <w:rsid w:val="004950BA"/>
    <w:rsid w:val="0049529A"/>
    <w:rsid w:val="004955C5"/>
    <w:rsid w:val="00495998"/>
    <w:rsid w:val="00495FA4"/>
    <w:rsid w:val="00496349"/>
    <w:rsid w:val="004963B4"/>
    <w:rsid w:val="00496406"/>
    <w:rsid w:val="004964CA"/>
    <w:rsid w:val="00496539"/>
    <w:rsid w:val="00496AEB"/>
    <w:rsid w:val="00496D3F"/>
    <w:rsid w:val="00497A55"/>
    <w:rsid w:val="004A02D2"/>
    <w:rsid w:val="004A056A"/>
    <w:rsid w:val="004A0792"/>
    <w:rsid w:val="004A09C7"/>
    <w:rsid w:val="004A0A09"/>
    <w:rsid w:val="004A0C2A"/>
    <w:rsid w:val="004A0C73"/>
    <w:rsid w:val="004A0D41"/>
    <w:rsid w:val="004A11AD"/>
    <w:rsid w:val="004A1637"/>
    <w:rsid w:val="004A1799"/>
    <w:rsid w:val="004A1806"/>
    <w:rsid w:val="004A18B4"/>
    <w:rsid w:val="004A1AA3"/>
    <w:rsid w:val="004A1B23"/>
    <w:rsid w:val="004A1DDA"/>
    <w:rsid w:val="004A2714"/>
    <w:rsid w:val="004A2A5D"/>
    <w:rsid w:val="004A2D9B"/>
    <w:rsid w:val="004A2E6B"/>
    <w:rsid w:val="004A3004"/>
    <w:rsid w:val="004A332E"/>
    <w:rsid w:val="004A338F"/>
    <w:rsid w:val="004A363D"/>
    <w:rsid w:val="004A3706"/>
    <w:rsid w:val="004A3729"/>
    <w:rsid w:val="004A3901"/>
    <w:rsid w:val="004A3CC5"/>
    <w:rsid w:val="004A43C9"/>
    <w:rsid w:val="004A48A7"/>
    <w:rsid w:val="004A4B14"/>
    <w:rsid w:val="004A4FCC"/>
    <w:rsid w:val="004A4FF8"/>
    <w:rsid w:val="004A5476"/>
    <w:rsid w:val="004A573B"/>
    <w:rsid w:val="004A5A33"/>
    <w:rsid w:val="004A5D2E"/>
    <w:rsid w:val="004A63EA"/>
    <w:rsid w:val="004A6453"/>
    <w:rsid w:val="004A6917"/>
    <w:rsid w:val="004A6EC3"/>
    <w:rsid w:val="004A7028"/>
    <w:rsid w:val="004A70FE"/>
    <w:rsid w:val="004A7AD8"/>
    <w:rsid w:val="004A7B45"/>
    <w:rsid w:val="004B05A1"/>
    <w:rsid w:val="004B0828"/>
    <w:rsid w:val="004B09C2"/>
    <w:rsid w:val="004B0BA4"/>
    <w:rsid w:val="004B1135"/>
    <w:rsid w:val="004B13D7"/>
    <w:rsid w:val="004B14A5"/>
    <w:rsid w:val="004B1620"/>
    <w:rsid w:val="004B1BB2"/>
    <w:rsid w:val="004B1C43"/>
    <w:rsid w:val="004B22AD"/>
    <w:rsid w:val="004B22F8"/>
    <w:rsid w:val="004B2626"/>
    <w:rsid w:val="004B266E"/>
    <w:rsid w:val="004B2C61"/>
    <w:rsid w:val="004B2F42"/>
    <w:rsid w:val="004B2F65"/>
    <w:rsid w:val="004B4706"/>
    <w:rsid w:val="004B55A8"/>
    <w:rsid w:val="004B5D75"/>
    <w:rsid w:val="004B6086"/>
    <w:rsid w:val="004B60B1"/>
    <w:rsid w:val="004B62B8"/>
    <w:rsid w:val="004B62DB"/>
    <w:rsid w:val="004B63D6"/>
    <w:rsid w:val="004B67E3"/>
    <w:rsid w:val="004B6CA9"/>
    <w:rsid w:val="004B6E22"/>
    <w:rsid w:val="004B6E90"/>
    <w:rsid w:val="004B7366"/>
    <w:rsid w:val="004B75F8"/>
    <w:rsid w:val="004B76C0"/>
    <w:rsid w:val="004B771F"/>
    <w:rsid w:val="004B797B"/>
    <w:rsid w:val="004B7990"/>
    <w:rsid w:val="004B7D11"/>
    <w:rsid w:val="004B7D88"/>
    <w:rsid w:val="004B7EB8"/>
    <w:rsid w:val="004B7FF1"/>
    <w:rsid w:val="004C000F"/>
    <w:rsid w:val="004C05BC"/>
    <w:rsid w:val="004C0CC7"/>
    <w:rsid w:val="004C1157"/>
    <w:rsid w:val="004C11D3"/>
    <w:rsid w:val="004C176A"/>
    <w:rsid w:val="004C19CA"/>
    <w:rsid w:val="004C19CF"/>
    <w:rsid w:val="004C1D9C"/>
    <w:rsid w:val="004C1E31"/>
    <w:rsid w:val="004C22F8"/>
    <w:rsid w:val="004C2B36"/>
    <w:rsid w:val="004C2B9C"/>
    <w:rsid w:val="004C2CE2"/>
    <w:rsid w:val="004C3AE3"/>
    <w:rsid w:val="004C3BC9"/>
    <w:rsid w:val="004C3EF2"/>
    <w:rsid w:val="004C40FA"/>
    <w:rsid w:val="004C4C9E"/>
    <w:rsid w:val="004C4D52"/>
    <w:rsid w:val="004C5145"/>
    <w:rsid w:val="004C5994"/>
    <w:rsid w:val="004C5F1B"/>
    <w:rsid w:val="004C5FE3"/>
    <w:rsid w:val="004C66A2"/>
    <w:rsid w:val="004C6BB5"/>
    <w:rsid w:val="004C6D01"/>
    <w:rsid w:val="004C6F6A"/>
    <w:rsid w:val="004C7810"/>
    <w:rsid w:val="004C7862"/>
    <w:rsid w:val="004C7C38"/>
    <w:rsid w:val="004D0B28"/>
    <w:rsid w:val="004D0B97"/>
    <w:rsid w:val="004D0E55"/>
    <w:rsid w:val="004D1024"/>
    <w:rsid w:val="004D10D0"/>
    <w:rsid w:val="004D1964"/>
    <w:rsid w:val="004D1C90"/>
    <w:rsid w:val="004D1DC9"/>
    <w:rsid w:val="004D2565"/>
    <w:rsid w:val="004D25A6"/>
    <w:rsid w:val="004D28F3"/>
    <w:rsid w:val="004D2A92"/>
    <w:rsid w:val="004D2F43"/>
    <w:rsid w:val="004D2F92"/>
    <w:rsid w:val="004D3218"/>
    <w:rsid w:val="004D3611"/>
    <w:rsid w:val="004D3C84"/>
    <w:rsid w:val="004D3F90"/>
    <w:rsid w:val="004D4156"/>
    <w:rsid w:val="004D42C7"/>
    <w:rsid w:val="004D43F0"/>
    <w:rsid w:val="004D456E"/>
    <w:rsid w:val="004D45AE"/>
    <w:rsid w:val="004D4D58"/>
    <w:rsid w:val="004D5385"/>
    <w:rsid w:val="004D5673"/>
    <w:rsid w:val="004D65BE"/>
    <w:rsid w:val="004D68BF"/>
    <w:rsid w:val="004D6CC5"/>
    <w:rsid w:val="004D7219"/>
    <w:rsid w:val="004D7343"/>
    <w:rsid w:val="004D796B"/>
    <w:rsid w:val="004D7CE4"/>
    <w:rsid w:val="004D7E96"/>
    <w:rsid w:val="004D7EE9"/>
    <w:rsid w:val="004E0293"/>
    <w:rsid w:val="004E0A3E"/>
    <w:rsid w:val="004E0DDD"/>
    <w:rsid w:val="004E12BD"/>
    <w:rsid w:val="004E21C4"/>
    <w:rsid w:val="004E23AE"/>
    <w:rsid w:val="004E287E"/>
    <w:rsid w:val="004E28AA"/>
    <w:rsid w:val="004E2999"/>
    <w:rsid w:val="004E2C49"/>
    <w:rsid w:val="004E2D12"/>
    <w:rsid w:val="004E2EA3"/>
    <w:rsid w:val="004E305C"/>
    <w:rsid w:val="004E34EF"/>
    <w:rsid w:val="004E36F1"/>
    <w:rsid w:val="004E3781"/>
    <w:rsid w:val="004E3C26"/>
    <w:rsid w:val="004E3E04"/>
    <w:rsid w:val="004E456E"/>
    <w:rsid w:val="004E4636"/>
    <w:rsid w:val="004E4BDE"/>
    <w:rsid w:val="004E4C21"/>
    <w:rsid w:val="004E4D10"/>
    <w:rsid w:val="004E4E71"/>
    <w:rsid w:val="004E52F7"/>
    <w:rsid w:val="004E5863"/>
    <w:rsid w:val="004E58BD"/>
    <w:rsid w:val="004E5925"/>
    <w:rsid w:val="004E5D23"/>
    <w:rsid w:val="004E5D91"/>
    <w:rsid w:val="004E5F69"/>
    <w:rsid w:val="004E5FD3"/>
    <w:rsid w:val="004E6BD5"/>
    <w:rsid w:val="004E6D5D"/>
    <w:rsid w:val="004E6E04"/>
    <w:rsid w:val="004E7163"/>
    <w:rsid w:val="004E7213"/>
    <w:rsid w:val="004E75A2"/>
    <w:rsid w:val="004E7619"/>
    <w:rsid w:val="004E7713"/>
    <w:rsid w:val="004E7D0C"/>
    <w:rsid w:val="004E7E22"/>
    <w:rsid w:val="004E7E4E"/>
    <w:rsid w:val="004F069B"/>
    <w:rsid w:val="004F0A59"/>
    <w:rsid w:val="004F0F3F"/>
    <w:rsid w:val="004F0FA8"/>
    <w:rsid w:val="004F12B8"/>
    <w:rsid w:val="004F19BF"/>
    <w:rsid w:val="004F19D0"/>
    <w:rsid w:val="004F1F9A"/>
    <w:rsid w:val="004F22EE"/>
    <w:rsid w:val="004F2433"/>
    <w:rsid w:val="004F251D"/>
    <w:rsid w:val="004F2BBE"/>
    <w:rsid w:val="004F2E07"/>
    <w:rsid w:val="004F2FD9"/>
    <w:rsid w:val="004F3055"/>
    <w:rsid w:val="004F360C"/>
    <w:rsid w:val="004F37D0"/>
    <w:rsid w:val="004F3897"/>
    <w:rsid w:val="004F3A34"/>
    <w:rsid w:val="004F3C84"/>
    <w:rsid w:val="004F3F81"/>
    <w:rsid w:val="004F4008"/>
    <w:rsid w:val="004F4401"/>
    <w:rsid w:val="004F4A50"/>
    <w:rsid w:val="004F4BAF"/>
    <w:rsid w:val="004F4F3C"/>
    <w:rsid w:val="004F52E6"/>
    <w:rsid w:val="004F5664"/>
    <w:rsid w:val="004F5B5D"/>
    <w:rsid w:val="004F5B9A"/>
    <w:rsid w:val="004F5D55"/>
    <w:rsid w:val="004F5EF3"/>
    <w:rsid w:val="004F5F48"/>
    <w:rsid w:val="004F6287"/>
    <w:rsid w:val="004F647E"/>
    <w:rsid w:val="004F6872"/>
    <w:rsid w:val="004F69D4"/>
    <w:rsid w:val="004F6DFE"/>
    <w:rsid w:val="004F72D0"/>
    <w:rsid w:val="004F7698"/>
    <w:rsid w:val="00500073"/>
    <w:rsid w:val="00500332"/>
    <w:rsid w:val="005003B7"/>
    <w:rsid w:val="00500ED9"/>
    <w:rsid w:val="005010B5"/>
    <w:rsid w:val="00501386"/>
    <w:rsid w:val="005014CD"/>
    <w:rsid w:val="0050165B"/>
    <w:rsid w:val="005017FE"/>
    <w:rsid w:val="00501926"/>
    <w:rsid w:val="00501C1D"/>
    <w:rsid w:val="00502206"/>
    <w:rsid w:val="00502D6C"/>
    <w:rsid w:val="00502E55"/>
    <w:rsid w:val="00502FDC"/>
    <w:rsid w:val="00503148"/>
    <w:rsid w:val="00503537"/>
    <w:rsid w:val="00503BEE"/>
    <w:rsid w:val="00503E95"/>
    <w:rsid w:val="0050414D"/>
    <w:rsid w:val="005043AC"/>
    <w:rsid w:val="00504726"/>
    <w:rsid w:val="005048B5"/>
    <w:rsid w:val="00504B50"/>
    <w:rsid w:val="00504E59"/>
    <w:rsid w:val="0050589C"/>
    <w:rsid w:val="00505D9A"/>
    <w:rsid w:val="00505F51"/>
    <w:rsid w:val="00506AB2"/>
    <w:rsid w:val="00506D5A"/>
    <w:rsid w:val="00507768"/>
    <w:rsid w:val="00507946"/>
    <w:rsid w:val="00507C32"/>
    <w:rsid w:val="005108EB"/>
    <w:rsid w:val="00510C4C"/>
    <w:rsid w:val="00510EAD"/>
    <w:rsid w:val="005119B6"/>
    <w:rsid w:val="005124C2"/>
    <w:rsid w:val="005126EA"/>
    <w:rsid w:val="00512B75"/>
    <w:rsid w:val="00512DB6"/>
    <w:rsid w:val="00513850"/>
    <w:rsid w:val="00513B7A"/>
    <w:rsid w:val="00513BF1"/>
    <w:rsid w:val="00513F0E"/>
    <w:rsid w:val="00513F2D"/>
    <w:rsid w:val="00514699"/>
    <w:rsid w:val="00514E2C"/>
    <w:rsid w:val="00515080"/>
    <w:rsid w:val="00515F67"/>
    <w:rsid w:val="00517081"/>
    <w:rsid w:val="0051743D"/>
    <w:rsid w:val="0051774D"/>
    <w:rsid w:val="00517A0F"/>
    <w:rsid w:val="00517EE5"/>
    <w:rsid w:val="005203EE"/>
    <w:rsid w:val="00520412"/>
    <w:rsid w:val="0052068C"/>
    <w:rsid w:val="00520773"/>
    <w:rsid w:val="00520825"/>
    <w:rsid w:val="00520F77"/>
    <w:rsid w:val="0052141C"/>
    <w:rsid w:val="0052160C"/>
    <w:rsid w:val="00521BBB"/>
    <w:rsid w:val="00521DD1"/>
    <w:rsid w:val="0052205C"/>
    <w:rsid w:val="00522387"/>
    <w:rsid w:val="00522823"/>
    <w:rsid w:val="0052283A"/>
    <w:rsid w:val="005228CA"/>
    <w:rsid w:val="00522A3F"/>
    <w:rsid w:val="00523210"/>
    <w:rsid w:val="005234A6"/>
    <w:rsid w:val="00523511"/>
    <w:rsid w:val="00523516"/>
    <w:rsid w:val="00523922"/>
    <w:rsid w:val="00523C01"/>
    <w:rsid w:val="00524168"/>
    <w:rsid w:val="0052471B"/>
    <w:rsid w:val="00525954"/>
    <w:rsid w:val="005259DC"/>
    <w:rsid w:val="00525D50"/>
    <w:rsid w:val="00526070"/>
    <w:rsid w:val="0052611B"/>
    <w:rsid w:val="005261C4"/>
    <w:rsid w:val="005265C3"/>
    <w:rsid w:val="0052670B"/>
    <w:rsid w:val="00526856"/>
    <w:rsid w:val="00526A33"/>
    <w:rsid w:val="00526B16"/>
    <w:rsid w:val="0052706F"/>
    <w:rsid w:val="005271EC"/>
    <w:rsid w:val="00527505"/>
    <w:rsid w:val="0052771B"/>
    <w:rsid w:val="005277E3"/>
    <w:rsid w:val="005278D4"/>
    <w:rsid w:val="00527AAE"/>
    <w:rsid w:val="00527C35"/>
    <w:rsid w:val="00530274"/>
    <w:rsid w:val="005304ED"/>
    <w:rsid w:val="00530773"/>
    <w:rsid w:val="005307A5"/>
    <w:rsid w:val="00530A80"/>
    <w:rsid w:val="00530B8C"/>
    <w:rsid w:val="00530DF5"/>
    <w:rsid w:val="00531682"/>
    <w:rsid w:val="00531997"/>
    <w:rsid w:val="00531C0A"/>
    <w:rsid w:val="00531CD3"/>
    <w:rsid w:val="005325C2"/>
    <w:rsid w:val="00532AFB"/>
    <w:rsid w:val="00532ECE"/>
    <w:rsid w:val="0053306C"/>
    <w:rsid w:val="00533285"/>
    <w:rsid w:val="00533782"/>
    <w:rsid w:val="0053402E"/>
    <w:rsid w:val="00534246"/>
    <w:rsid w:val="0053473E"/>
    <w:rsid w:val="00534755"/>
    <w:rsid w:val="00534964"/>
    <w:rsid w:val="00534C40"/>
    <w:rsid w:val="0053501E"/>
    <w:rsid w:val="005359F1"/>
    <w:rsid w:val="00535BAB"/>
    <w:rsid w:val="00535BEA"/>
    <w:rsid w:val="00535DDF"/>
    <w:rsid w:val="005361B1"/>
    <w:rsid w:val="00536A16"/>
    <w:rsid w:val="00536A42"/>
    <w:rsid w:val="00536C23"/>
    <w:rsid w:val="00536FB3"/>
    <w:rsid w:val="005370A3"/>
    <w:rsid w:val="00537125"/>
    <w:rsid w:val="00537257"/>
    <w:rsid w:val="00537429"/>
    <w:rsid w:val="00537617"/>
    <w:rsid w:val="005379E5"/>
    <w:rsid w:val="00537C23"/>
    <w:rsid w:val="005404AA"/>
    <w:rsid w:val="005408CA"/>
    <w:rsid w:val="005408E6"/>
    <w:rsid w:val="005411AD"/>
    <w:rsid w:val="00541661"/>
    <w:rsid w:val="005416A3"/>
    <w:rsid w:val="00541E94"/>
    <w:rsid w:val="00542225"/>
    <w:rsid w:val="005425C1"/>
    <w:rsid w:val="005426BE"/>
    <w:rsid w:val="005431C4"/>
    <w:rsid w:val="00543372"/>
    <w:rsid w:val="00543475"/>
    <w:rsid w:val="0054349B"/>
    <w:rsid w:val="005434C7"/>
    <w:rsid w:val="00543573"/>
    <w:rsid w:val="0054376B"/>
    <w:rsid w:val="0054388B"/>
    <w:rsid w:val="00543D19"/>
    <w:rsid w:val="00543E6B"/>
    <w:rsid w:val="005443DA"/>
    <w:rsid w:val="0054478E"/>
    <w:rsid w:val="00544920"/>
    <w:rsid w:val="005449CD"/>
    <w:rsid w:val="00544D20"/>
    <w:rsid w:val="00544FE6"/>
    <w:rsid w:val="005451A5"/>
    <w:rsid w:val="005454D0"/>
    <w:rsid w:val="0054558B"/>
    <w:rsid w:val="0054559F"/>
    <w:rsid w:val="00545659"/>
    <w:rsid w:val="00545881"/>
    <w:rsid w:val="0054596D"/>
    <w:rsid w:val="00545C59"/>
    <w:rsid w:val="005463D7"/>
    <w:rsid w:val="00546812"/>
    <w:rsid w:val="00546871"/>
    <w:rsid w:val="00546AE3"/>
    <w:rsid w:val="00546AFE"/>
    <w:rsid w:val="005478AF"/>
    <w:rsid w:val="00547A87"/>
    <w:rsid w:val="00550A90"/>
    <w:rsid w:val="00550CB0"/>
    <w:rsid w:val="005511FD"/>
    <w:rsid w:val="005518D8"/>
    <w:rsid w:val="00551A79"/>
    <w:rsid w:val="00551D7F"/>
    <w:rsid w:val="0055202D"/>
    <w:rsid w:val="005523B2"/>
    <w:rsid w:val="0055299C"/>
    <w:rsid w:val="005529E1"/>
    <w:rsid w:val="00552A64"/>
    <w:rsid w:val="005534E3"/>
    <w:rsid w:val="00553B0E"/>
    <w:rsid w:val="00553D07"/>
    <w:rsid w:val="00553DA0"/>
    <w:rsid w:val="00553F43"/>
    <w:rsid w:val="0055473A"/>
    <w:rsid w:val="00554812"/>
    <w:rsid w:val="005549B2"/>
    <w:rsid w:val="00554B33"/>
    <w:rsid w:val="00554D3C"/>
    <w:rsid w:val="005553F4"/>
    <w:rsid w:val="0055544E"/>
    <w:rsid w:val="00555766"/>
    <w:rsid w:val="00555FA7"/>
    <w:rsid w:val="005561B2"/>
    <w:rsid w:val="005561E1"/>
    <w:rsid w:val="005564A8"/>
    <w:rsid w:val="00556B10"/>
    <w:rsid w:val="00556BBC"/>
    <w:rsid w:val="00557011"/>
    <w:rsid w:val="00557014"/>
    <w:rsid w:val="0055777D"/>
    <w:rsid w:val="00557C4B"/>
    <w:rsid w:val="00557DF6"/>
    <w:rsid w:val="00557E01"/>
    <w:rsid w:val="00557E2A"/>
    <w:rsid w:val="00560643"/>
    <w:rsid w:val="00560A09"/>
    <w:rsid w:val="00560D55"/>
    <w:rsid w:val="00560F6E"/>
    <w:rsid w:val="00561017"/>
    <w:rsid w:val="005615A9"/>
    <w:rsid w:val="0056168E"/>
    <w:rsid w:val="0056170E"/>
    <w:rsid w:val="00561817"/>
    <w:rsid w:val="00561B07"/>
    <w:rsid w:val="00561B16"/>
    <w:rsid w:val="00561BBF"/>
    <w:rsid w:val="00561FEC"/>
    <w:rsid w:val="00562110"/>
    <w:rsid w:val="0056225D"/>
    <w:rsid w:val="005622EA"/>
    <w:rsid w:val="005623E8"/>
    <w:rsid w:val="005631B2"/>
    <w:rsid w:val="00563389"/>
    <w:rsid w:val="00563B35"/>
    <w:rsid w:val="00563FC8"/>
    <w:rsid w:val="00564A84"/>
    <w:rsid w:val="00564A8E"/>
    <w:rsid w:val="00564D0F"/>
    <w:rsid w:val="00565253"/>
    <w:rsid w:val="005656B9"/>
    <w:rsid w:val="00565766"/>
    <w:rsid w:val="005658FF"/>
    <w:rsid w:val="00565EF2"/>
    <w:rsid w:val="0056606F"/>
    <w:rsid w:val="00566120"/>
    <w:rsid w:val="005662D4"/>
    <w:rsid w:val="00566372"/>
    <w:rsid w:val="00566911"/>
    <w:rsid w:val="00566A27"/>
    <w:rsid w:val="005679D1"/>
    <w:rsid w:val="00567A49"/>
    <w:rsid w:val="00567BAB"/>
    <w:rsid w:val="00567E56"/>
    <w:rsid w:val="00570138"/>
    <w:rsid w:val="0057026F"/>
    <w:rsid w:val="00570889"/>
    <w:rsid w:val="00570BDF"/>
    <w:rsid w:val="005717A0"/>
    <w:rsid w:val="00571931"/>
    <w:rsid w:val="00571BB8"/>
    <w:rsid w:val="00571DC5"/>
    <w:rsid w:val="00572004"/>
    <w:rsid w:val="005720B3"/>
    <w:rsid w:val="00572710"/>
    <w:rsid w:val="005727D1"/>
    <w:rsid w:val="00572946"/>
    <w:rsid w:val="00572A9D"/>
    <w:rsid w:val="00572AD1"/>
    <w:rsid w:val="00572B0F"/>
    <w:rsid w:val="00572D30"/>
    <w:rsid w:val="00572DA8"/>
    <w:rsid w:val="00572E55"/>
    <w:rsid w:val="005730E8"/>
    <w:rsid w:val="0057323A"/>
    <w:rsid w:val="005732F3"/>
    <w:rsid w:val="0057363A"/>
    <w:rsid w:val="005739B8"/>
    <w:rsid w:val="00574523"/>
    <w:rsid w:val="00574636"/>
    <w:rsid w:val="00574716"/>
    <w:rsid w:val="00574B84"/>
    <w:rsid w:val="00574D76"/>
    <w:rsid w:val="00574E68"/>
    <w:rsid w:val="00575037"/>
    <w:rsid w:val="00575109"/>
    <w:rsid w:val="00575352"/>
    <w:rsid w:val="0057556A"/>
    <w:rsid w:val="005756C2"/>
    <w:rsid w:val="00575B6B"/>
    <w:rsid w:val="00575BA6"/>
    <w:rsid w:val="00575BFB"/>
    <w:rsid w:val="00575ECA"/>
    <w:rsid w:val="005764A6"/>
    <w:rsid w:val="00576685"/>
    <w:rsid w:val="005767D2"/>
    <w:rsid w:val="005769A4"/>
    <w:rsid w:val="00576A32"/>
    <w:rsid w:val="00576AF4"/>
    <w:rsid w:val="00576CC9"/>
    <w:rsid w:val="00576D7B"/>
    <w:rsid w:val="005772CC"/>
    <w:rsid w:val="00577E65"/>
    <w:rsid w:val="005805FA"/>
    <w:rsid w:val="005806AA"/>
    <w:rsid w:val="00580972"/>
    <w:rsid w:val="00580AA5"/>
    <w:rsid w:val="00580AEE"/>
    <w:rsid w:val="0058171D"/>
    <w:rsid w:val="00581790"/>
    <w:rsid w:val="005825F0"/>
    <w:rsid w:val="005826BC"/>
    <w:rsid w:val="00582756"/>
    <w:rsid w:val="005827A7"/>
    <w:rsid w:val="005829DA"/>
    <w:rsid w:val="00582B4F"/>
    <w:rsid w:val="00582FA9"/>
    <w:rsid w:val="0058307B"/>
    <w:rsid w:val="0058316A"/>
    <w:rsid w:val="00583513"/>
    <w:rsid w:val="005835E4"/>
    <w:rsid w:val="005838CE"/>
    <w:rsid w:val="00583984"/>
    <w:rsid w:val="0058398B"/>
    <w:rsid w:val="00583BB9"/>
    <w:rsid w:val="00583CED"/>
    <w:rsid w:val="00583D26"/>
    <w:rsid w:val="00583D95"/>
    <w:rsid w:val="00583DEA"/>
    <w:rsid w:val="00583FB9"/>
    <w:rsid w:val="005844E3"/>
    <w:rsid w:val="005847EC"/>
    <w:rsid w:val="005849EF"/>
    <w:rsid w:val="00584CA2"/>
    <w:rsid w:val="00584FEB"/>
    <w:rsid w:val="0058507F"/>
    <w:rsid w:val="005858E2"/>
    <w:rsid w:val="00585CCB"/>
    <w:rsid w:val="00585D90"/>
    <w:rsid w:val="00585EF0"/>
    <w:rsid w:val="00585FFF"/>
    <w:rsid w:val="00586015"/>
    <w:rsid w:val="00586078"/>
    <w:rsid w:val="00586209"/>
    <w:rsid w:val="005871C5"/>
    <w:rsid w:val="005872EC"/>
    <w:rsid w:val="005874E2"/>
    <w:rsid w:val="005874E3"/>
    <w:rsid w:val="00587668"/>
    <w:rsid w:val="00587891"/>
    <w:rsid w:val="00587B22"/>
    <w:rsid w:val="00587D3E"/>
    <w:rsid w:val="00587F7F"/>
    <w:rsid w:val="005901EF"/>
    <w:rsid w:val="00590342"/>
    <w:rsid w:val="005908C2"/>
    <w:rsid w:val="00590957"/>
    <w:rsid w:val="00590CFA"/>
    <w:rsid w:val="00590ED4"/>
    <w:rsid w:val="00590FCD"/>
    <w:rsid w:val="005911D6"/>
    <w:rsid w:val="0059121B"/>
    <w:rsid w:val="00591BEC"/>
    <w:rsid w:val="00592070"/>
    <w:rsid w:val="0059216B"/>
    <w:rsid w:val="005921AA"/>
    <w:rsid w:val="0059255E"/>
    <w:rsid w:val="0059279A"/>
    <w:rsid w:val="00592B8E"/>
    <w:rsid w:val="0059315B"/>
    <w:rsid w:val="005934B3"/>
    <w:rsid w:val="005936D7"/>
    <w:rsid w:val="00593E55"/>
    <w:rsid w:val="005941B9"/>
    <w:rsid w:val="00594A24"/>
    <w:rsid w:val="00594B41"/>
    <w:rsid w:val="00595139"/>
    <w:rsid w:val="00595256"/>
    <w:rsid w:val="005952F6"/>
    <w:rsid w:val="0059555E"/>
    <w:rsid w:val="0059559C"/>
    <w:rsid w:val="0059588B"/>
    <w:rsid w:val="00595C6F"/>
    <w:rsid w:val="0059651B"/>
    <w:rsid w:val="00596690"/>
    <w:rsid w:val="005969C7"/>
    <w:rsid w:val="00596A8E"/>
    <w:rsid w:val="00596ADD"/>
    <w:rsid w:val="00596D6A"/>
    <w:rsid w:val="00596DA2"/>
    <w:rsid w:val="00597AC2"/>
    <w:rsid w:val="00597C69"/>
    <w:rsid w:val="00597DF5"/>
    <w:rsid w:val="005A0059"/>
    <w:rsid w:val="005A07D4"/>
    <w:rsid w:val="005A0C17"/>
    <w:rsid w:val="005A0E70"/>
    <w:rsid w:val="005A10F4"/>
    <w:rsid w:val="005A1590"/>
    <w:rsid w:val="005A16B7"/>
    <w:rsid w:val="005A1AD7"/>
    <w:rsid w:val="005A1BCE"/>
    <w:rsid w:val="005A1FA5"/>
    <w:rsid w:val="005A2076"/>
    <w:rsid w:val="005A20B9"/>
    <w:rsid w:val="005A249C"/>
    <w:rsid w:val="005A277A"/>
    <w:rsid w:val="005A2B53"/>
    <w:rsid w:val="005A2D01"/>
    <w:rsid w:val="005A31DE"/>
    <w:rsid w:val="005A34D0"/>
    <w:rsid w:val="005A3A31"/>
    <w:rsid w:val="005A4129"/>
    <w:rsid w:val="005A42B1"/>
    <w:rsid w:val="005A4E4E"/>
    <w:rsid w:val="005A4EC8"/>
    <w:rsid w:val="005A52A2"/>
    <w:rsid w:val="005A54F2"/>
    <w:rsid w:val="005A58F4"/>
    <w:rsid w:val="005A595A"/>
    <w:rsid w:val="005A5A40"/>
    <w:rsid w:val="005A5AB0"/>
    <w:rsid w:val="005A5BA4"/>
    <w:rsid w:val="005A5BB4"/>
    <w:rsid w:val="005A61C7"/>
    <w:rsid w:val="005A6BF1"/>
    <w:rsid w:val="005A6C3E"/>
    <w:rsid w:val="005A7252"/>
    <w:rsid w:val="005A7653"/>
    <w:rsid w:val="005A7886"/>
    <w:rsid w:val="005A7EF3"/>
    <w:rsid w:val="005B0345"/>
    <w:rsid w:val="005B0A47"/>
    <w:rsid w:val="005B0C4E"/>
    <w:rsid w:val="005B0D57"/>
    <w:rsid w:val="005B1798"/>
    <w:rsid w:val="005B1B3A"/>
    <w:rsid w:val="005B1F63"/>
    <w:rsid w:val="005B2091"/>
    <w:rsid w:val="005B2311"/>
    <w:rsid w:val="005B2A97"/>
    <w:rsid w:val="005B2B47"/>
    <w:rsid w:val="005B3332"/>
    <w:rsid w:val="005B344F"/>
    <w:rsid w:val="005B4537"/>
    <w:rsid w:val="005B467E"/>
    <w:rsid w:val="005B4C1C"/>
    <w:rsid w:val="005B4ED4"/>
    <w:rsid w:val="005B4EDF"/>
    <w:rsid w:val="005B5085"/>
    <w:rsid w:val="005B5231"/>
    <w:rsid w:val="005B53F2"/>
    <w:rsid w:val="005B579F"/>
    <w:rsid w:val="005B5BAA"/>
    <w:rsid w:val="005B6744"/>
    <w:rsid w:val="005B6D6D"/>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18AC"/>
    <w:rsid w:val="005C1A7B"/>
    <w:rsid w:val="005C1B5D"/>
    <w:rsid w:val="005C22DE"/>
    <w:rsid w:val="005C2DD3"/>
    <w:rsid w:val="005C2ED8"/>
    <w:rsid w:val="005C3195"/>
    <w:rsid w:val="005C34DC"/>
    <w:rsid w:val="005C361F"/>
    <w:rsid w:val="005C3625"/>
    <w:rsid w:val="005C36E2"/>
    <w:rsid w:val="005C39F7"/>
    <w:rsid w:val="005C3A9B"/>
    <w:rsid w:val="005C3BA0"/>
    <w:rsid w:val="005C3BBB"/>
    <w:rsid w:val="005C4131"/>
    <w:rsid w:val="005C5160"/>
    <w:rsid w:val="005C5328"/>
    <w:rsid w:val="005C5439"/>
    <w:rsid w:val="005C56DE"/>
    <w:rsid w:val="005C57E0"/>
    <w:rsid w:val="005C5B6E"/>
    <w:rsid w:val="005C5D4A"/>
    <w:rsid w:val="005C5DB0"/>
    <w:rsid w:val="005C5DDF"/>
    <w:rsid w:val="005C614C"/>
    <w:rsid w:val="005C65A7"/>
    <w:rsid w:val="005C6730"/>
    <w:rsid w:val="005C675B"/>
    <w:rsid w:val="005C69E7"/>
    <w:rsid w:val="005C6D60"/>
    <w:rsid w:val="005C6E2F"/>
    <w:rsid w:val="005C6E82"/>
    <w:rsid w:val="005C6F7E"/>
    <w:rsid w:val="005C764B"/>
    <w:rsid w:val="005C7704"/>
    <w:rsid w:val="005C77A3"/>
    <w:rsid w:val="005C7E20"/>
    <w:rsid w:val="005D015A"/>
    <w:rsid w:val="005D0DA8"/>
    <w:rsid w:val="005D1478"/>
    <w:rsid w:val="005D173D"/>
    <w:rsid w:val="005D1A18"/>
    <w:rsid w:val="005D1B9D"/>
    <w:rsid w:val="005D1D58"/>
    <w:rsid w:val="005D1DCE"/>
    <w:rsid w:val="005D1EC2"/>
    <w:rsid w:val="005D1F09"/>
    <w:rsid w:val="005D2A39"/>
    <w:rsid w:val="005D3548"/>
    <w:rsid w:val="005D36E7"/>
    <w:rsid w:val="005D3728"/>
    <w:rsid w:val="005D3749"/>
    <w:rsid w:val="005D3869"/>
    <w:rsid w:val="005D38B9"/>
    <w:rsid w:val="005D3B27"/>
    <w:rsid w:val="005D4791"/>
    <w:rsid w:val="005D4A27"/>
    <w:rsid w:val="005D4F46"/>
    <w:rsid w:val="005D51A3"/>
    <w:rsid w:val="005D5696"/>
    <w:rsid w:val="005D574D"/>
    <w:rsid w:val="005D57B5"/>
    <w:rsid w:val="005D5865"/>
    <w:rsid w:val="005D59D7"/>
    <w:rsid w:val="005D5D47"/>
    <w:rsid w:val="005D5F37"/>
    <w:rsid w:val="005D6244"/>
    <w:rsid w:val="005D6CDC"/>
    <w:rsid w:val="005D6E92"/>
    <w:rsid w:val="005D6F55"/>
    <w:rsid w:val="005D75A5"/>
    <w:rsid w:val="005D76A6"/>
    <w:rsid w:val="005D79E1"/>
    <w:rsid w:val="005D7EA0"/>
    <w:rsid w:val="005D7FE2"/>
    <w:rsid w:val="005E019F"/>
    <w:rsid w:val="005E0455"/>
    <w:rsid w:val="005E087B"/>
    <w:rsid w:val="005E0F16"/>
    <w:rsid w:val="005E144B"/>
    <w:rsid w:val="005E1706"/>
    <w:rsid w:val="005E1BFB"/>
    <w:rsid w:val="005E1C40"/>
    <w:rsid w:val="005E25B2"/>
    <w:rsid w:val="005E2860"/>
    <w:rsid w:val="005E2CC0"/>
    <w:rsid w:val="005E2E0B"/>
    <w:rsid w:val="005E2F73"/>
    <w:rsid w:val="005E3C22"/>
    <w:rsid w:val="005E4340"/>
    <w:rsid w:val="005E456F"/>
    <w:rsid w:val="005E467A"/>
    <w:rsid w:val="005E46A2"/>
    <w:rsid w:val="005E4744"/>
    <w:rsid w:val="005E482E"/>
    <w:rsid w:val="005E4871"/>
    <w:rsid w:val="005E51B4"/>
    <w:rsid w:val="005E54EC"/>
    <w:rsid w:val="005E5E77"/>
    <w:rsid w:val="005E637C"/>
    <w:rsid w:val="005E75A5"/>
    <w:rsid w:val="005E75EF"/>
    <w:rsid w:val="005E7C2C"/>
    <w:rsid w:val="005E7F6B"/>
    <w:rsid w:val="005F068E"/>
    <w:rsid w:val="005F0692"/>
    <w:rsid w:val="005F06B2"/>
    <w:rsid w:val="005F0858"/>
    <w:rsid w:val="005F08EC"/>
    <w:rsid w:val="005F0905"/>
    <w:rsid w:val="005F09C2"/>
    <w:rsid w:val="005F0A98"/>
    <w:rsid w:val="005F0B4D"/>
    <w:rsid w:val="005F0EC4"/>
    <w:rsid w:val="005F0F8B"/>
    <w:rsid w:val="005F0F95"/>
    <w:rsid w:val="005F11E9"/>
    <w:rsid w:val="005F12C6"/>
    <w:rsid w:val="005F12E6"/>
    <w:rsid w:val="005F1EFB"/>
    <w:rsid w:val="005F2141"/>
    <w:rsid w:val="005F217F"/>
    <w:rsid w:val="005F22D8"/>
    <w:rsid w:val="005F240E"/>
    <w:rsid w:val="005F2A04"/>
    <w:rsid w:val="005F314D"/>
    <w:rsid w:val="005F362D"/>
    <w:rsid w:val="005F39F9"/>
    <w:rsid w:val="005F39FD"/>
    <w:rsid w:val="005F3B1D"/>
    <w:rsid w:val="005F3E65"/>
    <w:rsid w:val="005F41F8"/>
    <w:rsid w:val="005F4591"/>
    <w:rsid w:val="005F4B32"/>
    <w:rsid w:val="005F4CF7"/>
    <w:rsid w:val="005F4DFE"/>
    <w:rsid w:val="005F5364"/>
    <w:rsid w:val="005F539F"/>
    <w:rsid w:val="005F543E"/>
    <w:rsid w:val="005F578B"/>
    <w:rsid w:val="005F57D2"/>
    <w:rsid w:val="005F5864"/>
    <w:rsid w:val="005F5F68"/>
    <w:rsid w:val="005F5F80"/>
    <w:rsid w:val="005F60AD"/>
    <w:rsid w:val="005F623F"/>
    <w:rsid w:val="005F6E25"/>
    <w:rsid w:val="005F6E3C"/>
    <w:rsid w:val="005F6F63"/>
    <w:rsid w:val="005F7209"/>
    <w:rsid w:val="005F7558"/>
    <w:rsid w:val="005F763C"/>
    <w:rsid w:val="005F791C"/>
    <w:rsid w:val="005F7E27"/>
    <w:rsid w:val="005F7EA1"/>
    <w:rsid w:val="005F7F14"/>
    <w:rsid w:val="005F7FA6"/>
    <w:rsid w:val="006003DA"/>
    <w:rsid w:val="006009C7"/>
    <w:rsid w:val="00600E99"/>
    <w:rsid w:val="00601365"/>
    <w:rsid w:val="00601DC9"/>
    <w:rsid w:val="00601E1A"/>
    <w:rsid w:val="0060250A"/>
    <w:rsid w:val="00602F4F"/>
    <w:rsid w:val="006031F6"/>
    <w:rsid w:val="00603B2B"/>
    <w:rsid w:val="00603BF1"/>
    <w:rsid w:val="00603CC9"/>
    <w:rsid w:val="0060411F"/>
    <w:rsid w:val="00604183"/>
    <w:rsid w:val="006042FB"/>
    <w:rsid w:val="00604519"/>
    <w:rsid w:val="00604559"/>
    <w:rsid w:val="00605207"/>
    <w:rsid w:val="0060590A"/>
    <w:rsid w:val="00605991"/>
    <w:rsid w:val="006059BB"/>
    <w:rsid w:val="00605B03"/>
    <w:rsid w:val="00605B10"/>
    <w:rsid w:val="00605DB2"/>
    <w:rsid w:val="00606926"/>
    <w:rsid w:val="00606C0D"/>
    <w:rsid w:val="00606D02"/>
    <w:rsid w:val="00606DEE"/>
    <w:rsid w:val="0060719B"/>
    <w:rsid w:val="00607247"/>
    <w:rsid w:val="0060730D"/>
    <w:rsid w:val="006074E8"/>
    <w:rsid w:val="006079DE"/>
    <w:rsid w:val="00607EB9"/>
    <w:rsid w:val="00607F88"/>
    <w:rsid w:val="006103D8"/>
    <w:rsid w:val="006105B7"/>
    <w:rsid w:val="00610712"/>
    <w:rsid w:val="0061085B"/>
    <w:rsid w:val="00610DB8"/>
    <w:rsid w:val="006113DE"/>
    <w:rsid w:val="0061158A"/>
    <w:rsid w:val="00611659"/>
    <w:rsid w:val="006116E4"/>
    <w:rsid w:val="00611710"/>
    <w:rsid w:val="00611968"/>
    <w:rsid w:val="00611A93"/>
    <w:rsid w:val="00611BD2"/>
    <w:rsid w:val="006121DA"/>
    <w:rsid w:val="0061246B"/>
    <w:rsid w:val="006124ED"/>
    <w:rsid w:val="00612926"/>
    <w:rsid w:val="0061329E"/>
    <w:rsid w:val="0061376F"/>
    <w:rsid w:val="0061429B"/>
    <w:rsid w:val="00614617"/>
    <w:rsid w:val="0061472D"/>
    <w:rsid w:val="0061496B"/>
    <w:rsid w:val="00615170"/>
    <w:rsid w:val="006155D2"/>
    <w:rsid w:val="00615635"/>
    <w:rsid w:val="00615D1D"/>
    <w:rsid w:val="00615FC4"/>
    <w:rsid w:val="00616B58"/>
    <w:rsid w:val="0061703D"/>
    <w:rsid w:val="006179BC"/>
    <w:rsid w:val="00617A59"/>
    <w:rsid w:val="00617ACE"/>
    <w:rsid w:val="00617B3A"/>
    <w:rsid w:val="0062053D"/>
    <w:rsid w:val="00620563"/>
    <w:rsid w:val="00620AB0"/>
    <w:rsid w:val="00620CA1"/>
    <w:rsid w:val="00621969"/>
    <w:rsid w:val="00621A55"/>
    <w:rsid w:val="00621CD8"/>
    <w:rsid w:val="00621F77"/>
    <w:rsid w:val="00622031"/>
    <w:rsid w:val="006221FC"/>
    <w:rsid w:val="006222DC"/>
    <w:rsid w:val="00622CAF"/>
    <w:rsid w:val="00622E77"/>
    <w:rsid w:val="0062307B"/>
    <w:rsid w:val="00623758"/>
    <w:rsid w:val="00623819"/>
    <w:rsid w:val="006239E1"/>
    <w:rsid w:val="00623DF3"/>
    <w:rsid w:val="00624214"/>
    <w:rsid w:val="006242F6"/>
    <w:rsid w:val="0062487A"/>
    <w:rsid w:val="00624BED"/>
    <w:rsid w:val="00624F16"/>
    <w:rsid w:val="00624F82"/>
    <w:rsid w:val="00625046"/>
    <w:rsid w:val="0062507F"/>
    <w:rsid w:val="0062571D"/>
    <w:rsid w:val="006258E4"/>
    <w:rsid w:val="00625A9D"/>
    <w:rsid w:val="00625CEC"/>
    <w:rsid w:val="00625D89"/>
    <w:rsid w:val="00626123"/>
    <w:rsid w:val="00626ADF"/>
    <w:rsid w:val="00626C8B"/>
    <w:rsid w:val="00626E02"/>
    <w:rsid w:val="00626FB2"/>
    <w:rsid w:val="006276FA"/>
    <w:rsid w:val="00627B43"/>
    <w:rsid w:val="00627CAF"/>
    <w:rsid w:val="00627DCB"/>
    <w:rsid w:val="00627F4C"/>
    <w:rsid w:val="00630867"/>
    <w:rsid w:val="00630A4C"/>
    <w:rsid w:val="00630CDC"/>
    <w:rsid w:val="00631328"/>
    <w:rsid w:val="006316FF"/>
    <w:rsid w:val="00631B66"/>
    <w:rsid w:val="00631C74"/>
    <w:rsid w:val="00632284"/>
    <w:rsid w:val="00632537"/>
    <w:rsid w:val="00632640"/>
    <w:rsid w:val="00632EDA"/>
    <w:rsid w:val="00633180"/>
    <w:rsid w:val="00633979"/>
    <w:rsid w:val="00633CF3"/>
    <w:rsid w:val="00633D2E"/>
    <w:rsid w:val="00633E04"/>
    <w:rsid w:val="006342EC"/>
    <w:rsid w:val="0063462F"/>
    <w:rsid w:val="00634749"/>
    <w:rsid w:val="006347F5"/>
    <w:rsid w:val="00634D44"/>
    <w:rsid w:val="00634EBA"/>
    <w:rsid w:val="00634EEB"/>
    <w:rsid w:val="00635315"/>
    <w:rsid w:val="006354E7"/>
    <w:rsid w:val="006363DE"/>
    <w:rsid w:val="00636651"/>
    <w:rsid w:val="00636A2D"/>
    <w:rsid w:val="00636B0C"/>
    <w:rsid w:val="00636C4A"/>
    <w:rsid w:val="00636C95"/>
    <w:rsid w:val="00636CF4"/>
    <w:rsid w:val="006371E6"/>
    <w:rsid w:val="006376F4"/>
    <w:rsid w:val="00637765"/>
    <w:rsid w:val="006378ED"/>
    <w:rsid w:val="00637ABB"/>
    <w:rsid w:val="00637B95"/>
    <w:rsid w:val="0064006F"/>
    <w:rsid w:val="0064055F"/>
    <w:rsid w:val="00640DBB"/>
    <w:rsid w:val="00640DDB"/>
    <w:rsid w:val="00640EB5"/>
    <w:rsid w:val="00640F6B"/>
    <w:rsid w:val="006410EA"/>
    <w:rsid w:val="006411BE"/>
    <w:rsid w:val="0064189D"/>
    <w:rsid w:val="006418DE"/>
    <w:rsid w:val="00641B46"/>
    <w:rsid w:val="00641C72"/>
    <w:rsid w:val="006420B7"/>
    <w:rsid w:val="006425B8"/>
    <w:rsid w:val="00642F51"/>
    <w:rsid w:val="0064317E"/>
    <w:rsid w:val="00643814"/>
    <w:rsid w:val="006439C3"/>
    <w:rsid w:val="00643DDC"/>
    <w:rsid w:val="00643E7B"/>
    <w:rsid w:val="00644230"/>
    <w:rsid w:val="006449BB"/>
    <w:rsid w:val="00645B59"/>
    <w:rsid w:val="00645D89"/>
    <w:rsid w:val="00645DE4"/>
    <w:rsid w:val="00646044"/>
    <w:rsid w:val="006466BF"/>
    <w:rsid w:val="006472DD"/>
    <w:rsid w:val="006473AA"/>
    <w:rsid w:val="0064779A"/>
    <w:rsid w:val="00647EBC"/>
    <w:rsid w:val="006503ED"/>
    <w:rsid w:val="00650AC1"/>
    <w:rsid w:val="00650BD9"/>
    <w:rsid w:val="00650CDE"/>
    <w:rsid w:val="00650F72"/>
    <w:rsid w:val="00651221"/>
    <w:rsid w:val="00651406"/>
    <w:rsid w:val="006516CF"/>
    <w:rsid w:val="006516D5"/>
    <w:rsid w:val="00651B2D"/>
    <w:rsid w:val="00651B97"/>
    <w:rsid w:val="00651BD3"/>
    <w:rsid w:val="00651F07"/>
    <w:rsid w:val="00651FC1"/>
    <w:rsid w:val="00651FDE"/>
    <w:rsid w:val="006521D2"/>
    <w:rsid w:val="00652315"/>
    <w:rsid w:val="006527A5"/>
    <w:rsid w:val="00652BEF"/>
    <w:rsid w:val="0065318D"/>
    <w:rsid w:val="0065320D"/>
    <w:rsid w:val="00653375"/>
    <w:rsid w:val="0065340A"/>
    <w:rsid w:val="00653CCF"/>
    <w:rsid w:val="00653EE1"/>
    <w:rsid w:val="006541D5"/>
    <w:rsid w:val="0065429F"/>
    <w:rsid w:val="006544AE"/>
    <w:rsid w:val="0065459B"/>
    <w:rsid w:val="00654869"/>
    <w:rsid w:val="00655816"/>
    <w:rsid w:val="0065592D"/>
    <w:rsid w:val="00655C45"/>
    <w:rsid w:val="00655DBD"/>
    <w:rsid w:val="00655F09"/>
    <w:rsid w:val="00656D3D"/>
    <w:rsid w:val="006570BB"/>
    <w:rsid w:val="006570C2"/>
    <w:rsid w:val="00657315"/>
    <w:rsid w:val="00657863"/>
    <w:rsid w:val="0065786B"/>
    <w:rsid w:val="00657981"/>
    <w:rsid w:val="00657A20"/>
    <w:rsid w:val="00657ACD"/>
    <w:rsid w:val="00657E68"/>
    <w:rsid w:val="00660023"/>
    <w:rsid w:val="006601E6"/>
    <w:rsid w:val="0066059F"/>
    <w:rsid w:val="00660C35"/>
    <w:rsid w:val="00660C55"/>
    <w:rsid w:val="00660E57"/>
    <w:rsid w:val="00661096"/>
    <w:rsid w:val="00661395"/>
    <w:rsid w:val="006614F1"/>
    <w:rsid w:val="00661688"/>
    <w:rsid w:val="00661781"/>
    <w:rsid w:val="00661EF8"/>
    <w:rsid w:val="0066224A"/>
    <w:rsid w:val="0066228F"/>
    <w:rsid w:val="006624AA"/>
    <w:rsid w:val="006626BA"/>
    <w:rsid w:val="00662B07"/>
    <w:rsid w:val="00662FA3"/>
    <w:rsid w:val="0066370C"/>
    <w:rsid w:val="00663958"/>
    <w:rsid w:val="00663EF2"/>
    <w:rsid w:val="006643F6"/>
    <w:rsid w:val="006648B8"/>
    <w:rsid w:val="00664A3A"/>
    <w:rsid w:val="00664E95"/>
    <w:rsid w:val="00665C66"/>
    <w:rsid w:val="00665CAF"/>
    <w:rsid w:val="00665FB2"/>
    <w:rsid w:val="00667227"/>
    <w:rsid w:val="006676B8"/>
    <w:rsid w:val="006678B5"/>
    <w:rsid w:val="00667D7C"/>
    <w:rsid w:val="00667DC2"/>
    <w:rsid w:val="00670036"/>
    <w:rsid w:val="0067014B"/>
    <w:rsid w:val="00670424"/>
    <w:rsid w:val="006704EA"/>
    <w:rsid w:val="006707AD"/>
    <w:rsid w:val="00670CFC"/>
    <w:rsid w:val="006710B3"/>
    <w:rsid w:val="006712A1"/>
    <w:rsid w:val="006714A3"/>
    <w:rsid w:val="006716CA"/>
    <w:rsid w:val="006717ED"/>
    <w:rsid w:val="006719B9"/>
    <w:rsid w:val="006725AF"/>
    <w:rsid w:val="006726A5"/>
    <w:rsid w:val="006726BF"/>
    <w:rsid w:val="00672BBB"/>
    <w:rsid w:val="00672BD1"/>
    <w:rsid w:val="00672DC4"/>
    <w:rsid w:val="006731A6"/>
    <w:rsid w:val="006731C9"/>
    <w:rsid w:val="00673709"/>
    <w:rsid w:val="00673841"/>
    <w:rsid w:val="00673859"/>
    <w:rsid w:val="00673E14"/>
    <w:rsid w:val="00673E9E"/>
    <w:rsid w:val="00674153"/>
    <w:rsid w:val="00674BD7"/>
    <w:rsid w:val="0067516E"/>
    <w:rsid w:val="0067517A"/>
    <w:rsid w:val="0067523B"/>
    <w:rsid w:val="0067565D"/>
    <w:rsid w:val="00675AF9"/>
    <w:rsid w:val="00675D6F"/>
    <w:rsid w:val="00675DD6"/>
    <w:rsid w:val="00675DF6"/>
    <w:rsid w:val="00675F11"/>
    <w:rsid w:val="00676168"/>
    <w:rsid w:val="0067620F"/>
    <w:rsid w:val="0067623A"/>
    <w:rsid w:val="00676787"/>
    <w:rsid w:val="00676C5B"/>
    <w:rsid w:val="00676D82"/>
    <w:rsid w:val="00677019"/>
    <w:rsid w:val="006771C4"/>
    <w:rsid w:val="00677628"/>
    <w:rsid w:val="00677814"/>
    <w:rsid w:val="00677E5B"/>
    <w:rsid w:val="00677FC0"/>
    <w:rsid w:val="00677FD6"/>
    <w:rsid w:val="0068013C"/>
    <w:rsid w:val="006801FC"/>
    <w:rsid w:val="00680229"/>
    <w:rsid w:val="006807FD"/>
    <w:rsid w:val="0068080D"/>
    <w:rsid w:val="0068086C"/>
    <w:rsid w:val="00680BF6"/>
    <w:rsid w:val="00680E5E"/>
    <w:rsid w:val="0068102F"/>
    <w:rsid w:val="00681254"/>
    <w:rsid w:val="0068128B"/>
    <w:rsid w:val="00681327"/>
    <w:rsid w:val="00681739"/>
    <w:rsid w:val="00681881"/>
    <w:rsid w:val="00681C5C"/>
    <w:rsid w:val="00681D6E"/>
    <w:rsid w:val="00682095"/>
    <w:rsid w:val="006825E9"/>
    <w:rsid w:val="00682809"/>
    <w:rsid w:val="0068286E"/>
    <w:rsid w:val="00682A23"/>
    <w:rsid w:val="00682DF2"/>
    <w:rsid w:val="00682E56"/>
    <w:rsid w:val="0068315F"/>
    <w:rsid w:val="006831B5"/>
    <w:rsid w:val="006832BE"/>
    <w:rsid w:val="0068334A"/>
    <w:rsid w:val="00683672"/>
    <w:rsid w:val="006837B2"/>
    <w:rsid w:val="00684378"/>
    <w:rsid w:val="0068449B"/>
    <w:rsid w:val="006849A3"/>
    <w:rsid w:val="00684BF1"/>
    <w:rsid w:val="00684CFE"/>
    <w:rsid w:val="006851B6"/>
    <w:rsid w:val="00685B1E"/>
    <w:rsid w:val="00685E17"/>
    <w:rsid w:val="00686299"/>
    <w:rsid w:val="0068631B"/>
    <w:rsid w:val="0068631F"/>
    <w:rsid w:val="00686424"/>
    <w:rsid w:val="0068668B"/>
    <w:rsid w:val="0068670D"/>
    <w:rsid w:val="006872CA"/>
    <w:rsid w:val="006875F3"/>
    <w:rsid w:val="00687990"/>
    <w:rsid w:val="006900BE"/>
    <w:rsid w:val="0069013E"/>
    <w:rsid w:val="00690152"/>
    <w:rsid w:val="00690382"/>
    <w:rsid w:val="006904C6"/>
    <w:rsid w:val="0069054D"/>
    <w:rsid w:val="00690676"/>
    <w:rsid w:val="006906C2"/>
    <w:rsid w:val="006907D3"/>
    <w:rsid w:val="00690866"/>
    <w:rsid w:val="0069117A"/>
    <w:rsid w:val="0069135C"/>
    <w:rsid w:val="006914AE"/>
    <w:rsid w:val="00691609"/>
    <w:rsid w:val="00691901"/>
    <w:rsid w:val="00691B0C"/>
    <w:rsid w:val="00691B33"/>
    <w:rsid w:val="0069299E"/>
    <w:rsid w:val="00692B3E"/>
    <w:rsid w:val="00692D1C"/>
    <w:rsid w:val="00692F75"/>
    <w:rsid w:val="006930CC"/>
    <w:rsid w:val="0069321C"/>
    <w:rsid w:val="0069377B"/>
    <w:rsid w:val="006939E6"/>
    <w:rsid w:val="00693DBC"/>
    <w:rsid w:val="006943AF"/>
    <w:rsid w:val="0069489E"/>
    <w:rsid w:val="00694BB6"/>
    <w:rsid w:val="00694E02"/>
    <w:rsid w:val="0069516E"/>
    <w:rsid w:val="00695178"/>
    <w:rsid w:val="006953B3"/>
    <w:rsid w:val="006954D5"/>
    <w:rsid w:val="00695580"/>
    <w:rsid w:val="006960B4"/>
    <w:rsid w:val="00696115"/>
    <w:rsid w:val="00696B78"/>
    <w:rsid w:val="00696C13"/>
    <w:rsid w:val="00697123"/>
    <w:rsid w:val="00697242"/>
    <w:rsid w:val="0069779D"/>
    <w:rsid w:val="00697965"/>
    <w:rsid w:val="00697A18"/>
    <w:rsid w:val="00697E75"/>
    <w:rsid w:val="006A01F6"/>
    <w:rsid w:val="006A033D"/>
    <w:rsid w:val="006A06EB"/>
    <w:rsid w:val="006A0CCA"/>
    <w:rsid w:val="006A0D80"/>
    <w:rsid w:val="006A0F4D"/>
    <w:rsid w:val="006A1173"/>
    <w:rsid w:val="006A130D"/>
    <w:rsid w:val="006A1427"/>
    <w:rsid w:val="006A16F4"/>
    <w:rsid w:val="006A181B"/>
    <w:rsid w:val="006A183B"/>
    <w:rsid w:val="006A1D19"/>
    <w:rsid w:val="006A1D23"/>
    <w:rsid w:val="006A2041"/>
    <w:rsid w:val="006A222E"/>
    <w:rsid w:val="006A2463"/>
    <w:rsid w:val="006A2881"/>
    <w:rsid w:val="006A2BF7"/>
    <w:rsid w:val="006A2DA3"/>
    <w:rsid w:val="006A2F3D"/>
    <w:rsid w:val="006A3196"/>
    <w:rsid w:val="006A338C"/>
    <w:rsid w:val="006A35A7"/>
    <w:rsid w:val="006A3E92"/>
    <w:rsid w:val="006A3FF0"/>
    <w:rsid w:val="006A46F3"/>
    <w:rsid w:val="006A4C17"/>
    <w:rsid w:val="006A4F9E"/>
    <w:rsid w:val="006A509B"/>
    <w:rsid w:val="006A50E7"/>
    <w:rsid w:val="006A5102"/>
    <w:rsid w:val="006A5168"/>
    <w:rsid w:val="006A5220"/>
    <w:rsid w:val="006A5230"/>
    <w:rsid w:val="006A57E2"/>
    <w:rsid w:val="006A57ED"/>
    <w:rsid w:val="006A5947"/>
    <w:rsid w:val="006A5B21"/>
    <w:rsid w:val="006A5D16"/>
    <w:rsid w:val="006A618F"/>
    <w:rsid w:val="006A637C"/>
    <w:rsid w:val="006A67EE"/>
    <w:rsid w:val="006A6950"/>
    <w:rsid w:val="006A6DA5"/>
    <w:rsid w:val="006A7272"/>
    <w:rsid w:val="006A7296"/>
    <w:rsid w:val="006A7309"/>
    <w:rsid w:val="006A785C"/>
    <w:rsid w:val="006A7BA0"/>
    <w:rsid w:val="006A7CAF"/>
    <w:rsid w:val="006A7E53"/>
    <w:rsid w:val="006A7EC7"/>
    <w:rsid w:val="006B0643"/>
    <w:rsid w:val="006B0799"/>
    <w:rsid w:val="006B0995"/>
    <w:rsid w:val="006B0A3B"/>
    <w:rsid w:val="006B0BFC"/>
    <w:rsid w:val="006B0D56"/>
    <w:rsid w:val="006B0EE6"/>
    <w:rsid w:val="006B145B"/>
    <w:rsid w:val="006B147C"/>
    <w:rsid w:val="006B1C03"/>
    <w:rsid w:val="006B1E20"/>
    <w:rsid w:val="006B1E24"/>
    <w:rsid w:val="006B295B"/>
    <w:rsid w:val="006B2EBF"/>
    <w:rsid w:val="006B2EFA"/>
    <w:rsid w:val="006B35E6"/>
    <w:rsid w:val="006B3ABA"/>
    <w:rsid w:val="006B3ADE"/>
    <w:rsid w:val="006B4394"/>
    <w:rsid w:val="006B4579"/>
    <w:rsid w:val="006B4B0C"/>
    <w:rsid w:val="006B4D5F"/>
    <w:rsid w:val="006B4E59"/>
    <w:rsid w:val="006B5AF4"/>
    <w:rsid w:val="006B5FF2"/>
    <w:rsid w:val="006B626A"/>
    <w:rsid w:val="006B654A"/>
    <w:rsid w:val="006B6A65"/>
    <w:rsid w:val="006B6B7F"/>
    <w:rsid w:val="006B6C74"/>
    <w:rsid w:val="006B7091"/>
    <w:rsid w:val="006B726F"/>
    <w:rsid w:val="006B779A"/>
    <w:rsid w:val="006B7982"/>
    <w:rsid w:val="006B7C00"/>
    <w:rsid w:val="006C03D6"/>
    <w:rsid w:val="006C04C4"/>
    <w:rsid w:val="006C0A50"/>
    <w:rsid w:val="006C0D50"/>
    <w:rsid w:val="006C1649"/>
    <w:rsid w:val="006C17F7"/>
    <w:rsid w:val="006C1803"/>
    <w:rsid w:val="006C1B52"/>
    <w:rsid w:val="006C1C45"/>
    <w:rsid w:val="006C1E00"/>
    <w:rsid w:val="006C1F39"/>
    <w:rsid w:val="006C2197"/>
    <w:rsid w:val="006C223F"/>
    <w:rsid w:val="006C23A1"/>
    <w:rsid w:val="006C27BB"/>
    <w:rsid w:val="006C29E1"/>
    <w:rsid w:val="006C2D48"/>
    <w:rsid w:val="006C2E93"/>
    <w:rsid w:val="006C30E4"/>
    <w:rsid w:val="006C34E7"/>
    <w:rsid w:val="006C3919"/>
    <w:rsid w:val="006C4090"/>
    <w:rsid w:val="006C40E3"/>
    <w:rsid w:val="006C4124"/>
    <w:rsid w:val="006C42D2"/>
    <w:rsid w:val="006C4459"/>
    <w:rsid w:val="006C4A78"/>
    <w:rsid w:val="006C4E7B"/>
    <w:rsid w:val="006C4F65"/>
    <w:rsid w:val="006C5842"/>
    <w:rsid w:val="006C5B3D"/>
    <w:rsid w:val="006C5BBF"/>
    <w:rsid w:val="006C5FE5"/>
    <w:rsid w:val="006C6AF5"/>
    <w:rsid w:val="006C6D64"/>
    <w:rsid w:val="006C6F1F"/>
    <w:rsid w:val="006C7330"/>
    <w:rsid w:val="006C75FA"/>
    <w:rsid w:val="006C7748"/>
    <w:rsid w:val="006C7CAE"/>
    <w:rsid w:val="006C7F94"/>
    <w:rsid w:val="006D0213"/>
    <w:rsid w:val="006D0253"/>
    <w:rsid w:val="006D0355"/>
    <w:rsid w:val="006D0779"/>
    <w:rsid w:val="006D0C96"/>
    <w:rsid w:val="006D0D19"/>
    <w:rsid w:val="006D0F87"/>
    <w:rsid w:val="006D1058"/>
    <w:rsid w:val="006D122E"/>
    <w:rsid w:val="006D1247"/>
    <w:rsid w:val="006D128B"/>
    <w:rsid w:val="006D1685"/>
    <w:rsid w:val="006D18DF"/>
    <w:rsid w:val="006D1D60"/>
    <w:rsid w:val="006D1D9A"/>
    <w:rsid w:val="006D1E3E"/>
    <w:rsid w:val="006D2627"/>
    <w:rsid w:val="006D2815"/>
    <w:rsid w:val="006D28F3"/>
    <w:rsid w:val="006D2C08"/>
    <w:rsid w:val="006D2CF2"/>
    <w:rsid w:val="006D2F1A"/>
    <w:rsid w:val="006D3AC1"/>
    <w:rsid w:val="006D3AD3"/>
    <w:rsid w:val="006D3C90"/>
    <w:rsid w:val="006D4210"/>
    <w:rsid w:val="006D4222"/>
    <w:rsid w:val="006D426A"/>
    <w:rsid w:val="006D45D2"/>
    <w:rsid w:val="006D5221"/>
    <w:rsid w:val="006D53D5"/>
    <w:rsid w:val="006D5419"/>
    <w:rsid w:val="006D552B"/>
    <w:rsid w:val="006D58F7"/>
    <w:rsid w:val="006D5B45"/>
    <w:rsid w:val="006D5E5E"/>
    <w:rsid w:val="006D6231"/>
    <w:rsid w:val="006D6293"/>
    <w:rsid w:val="006D659D"/>
    <w:rsid w:val="006D6875"/>
    <w:rsid w:val="006D6B08"/>
    <w:rsid w:val="006D6B85"/>
    <w:rsid w:val="006D6D05"/>
    <w:rsid w:val="006D6D41"/>
    <w:rsid w:val="006D6DFD"/>
    <w:rsid w:val="006D7376"/>
    <w:rsid w:val="006D7688"/>
    <w:rsid w:val="006D7E56"/>
    <w:rsid w:val="006D7FA1"/>
    <w:rsid w:val="006E01A7"/>
    <w:rsid w:val="006E0956"/>
    <w:rsid w:val="006E11FF"/>
    <w:rsid w:val="006E1CAC"/>
    <w:rsid w:val="006E1E50"/>
    <w:rsid w:val="006E2100"/>
    <w:rsid w:val="006E2608"/>
    <w:rsid w:val="006E2ACE"/>
    <w:rsid w:val="006E2D16"/>
    <w:rsid w:val="006E3086"/>
    <w:rsid w:val="006E3376"/>
    <w:rsid w:val="006E3553"/>
    <w:rsid w:val="006E3AFD"/>
    <w:rsid w:val="006E3C70"/>
    <w:rsid w:val="006E3E5F"/>
    <w:rsid w:val="006E41DC"/>
    <w:rsid w:val="006E4321"/>
    <w:rsid w:val="006E4B31"/>
    <w:rsid w:val="006E4CC2"/>
    <w:rsid w:val="006E4D38"/>
    <w:rsid w:val="006E5066"/>
    <w:rsid w:val="006E5449"/>
    <w:rsid w:val="006E5532"/>
    <w:rsid w:val="006E569D"/>
    <w:rsid w:val="006E5A48"/>
    <w:rsid w:val="006E6A1D"/>
    <w:rsid w:val="006E6E4A"/>
    <w:rsid w:val="006E6FA6"/>
    <w:rsid w:val="006E7254"/>
    <w:rsid w:val="006E7481"/>
    <w:rsid w:val="006E7A7B"/>
    <w:rsid w:val="006E7CF3"/>
    <w:rsid w:val="006E7ED0"/>
    <w:rsid w:val="006E7FB0"/>
    <w:rsid w:val="006F07E5"/>
    <w:rsid w:val="006F0ADA"/>
    <w:rsid w:val="006F0DE2"/>
    <w:rsid w:val="006F0F1B"/>
    <w:rsid w:val="006F11E6"/>
    <w:rsid w:val="006F1447"/>
    <w:rsid w:val="006F191D"/>
    <w:rsid w:val="006F1A25"/>
    <w:rsid w:val="006F1BEB"/>
    <w:rsid w:val="006F1CDC"/>
    <w:rsid w:val="006F1D65"/>
    <w:rsid w:val="006F1E57"/>
    <w:rsid w:val="006F1E74"/>
    <w:rsid w:val="006F2305"/>
    <w:rsid w:val="006F273D"/>
    <w:rsid w:val="006F2830"/>
    <w:rsid w:val="006F29B8"/>
    <w:rsid w:val="006F3076"/>
    <w:rsid w:val="006F30EC"/>
    <w:rsid w:val="006F30FF"/>
    <w:rsid w:val="006F38DF"/>
    <w:rsid w:val="006F3C6C"/>
    <w:rsid w:val="006F3D01"/>
    <w:rsid w:val="006F4069"/>
    <w:rsid w:val="006F4151"/>
    <w:rsid w:val="006F4560"/>
    <w:rsid w:val="006F4597"/>
    <w:rsid w:val="006F5799"/>
    <w:rsid w:val="006F597B"/>
    <w:rsid w:val="006F5A75"/>
    <w:rsid w:val="006F5AA8"/>
    <w:rsid w:val="006F5E40"/>
    <w:rsid w:val="006F63AB"/>
    <w:rsid w:val="006F67FC"/>
    <w:rsid w:val="006F6D79"/>
    <w:rsid w:val="006F6DAF"/>
    <w:rsid w:val="006F6E2C"/>
    <w:rsid w:val="006F719B"/>
    <w:rsid w:val="006F7338"/>
    <w:rsid w:val="006F73CC"/>
    <w:rsid w:val="006F754A"/>
    <w:rsid w:val="006F77B7"/>
    <w:rsid w:val="00700059"/>
    <w:rsid w:val="0070008C"/>
    <w:rsid w:val="0070038F"/>
    <w:rsid w:val="007005CB"/>
    <w:rsid w:val="00700607"/>
    <w:rsid w:val="007009B4"/>
    <w:rsid w:val="007012F4"/>
    <w:rsid w:val="0070159A"/>
    <w:rsid w:val="007022F3"/>
    <w:rsid w:val="00702770"/>
    <w:rsid w:val="007027AE"/>
    <w:rsid w:val="007028B4"/>
    <w:rsid w:val="00702C0D"/>
    <w:rsid w:val="007030BF"/>
    <w:rsid w:val="0070313A"/>
    <w:rsid w:val="007032FB"/>
    <w:rsid w:val="00703358"/>
    <w:rsid w:val="007036C3"/>
    <w:rsid w:val="0070393F"/>
    <w:rsid w:val="00703AA3"/>
    <w:rsid w:val="00704293"/>
    <w:rsid w:val="007044F5"/>
    <w:rsid w:val="007047D7"/>
    <w:rsid w:val="00704E98"/>
    <w:rsid w:val="00704F5E"/>
    <w:rsid w:val="007053C9"/>
    <w:rsid w:val="007053F6"/>
    <w:rsid w:val="00705559"/>
    <w:rsid w:val="00705C06"/>
    <w:rsid w:val="00705ED5"/>
    <w:rsid w:val="00706143"/>
    <w:rsid w:val="007065C8"/>
    <w:rsid w:val="00706933"/>
    <w:rsid w:val="00706C17"/>
    <w:rsid w:val="0070752E"/>
    <w:rsid w:val="00707AEB"/>
    <w:rsid w:val="00707C0B"/>
    <w:rsid w:val="007102E1"/>
    <w:rsid w:val="0071058C"/>
    <w:rsid w:val="0071061D"/>
    <w:rsid w:val="00710650"/>
    <w:rsid w:val="00710E0E"/>
    <w:rsid w:val="00710FA3"/>
    <w:rsid w:val="00711AEC"/>
    <w:rsid w:val="00711C6A"/>
    <w:rsid w:val="00711CD5"/>
    <w:rsid w:val="00712402"/>
    <w:rsid w:val="00712B2C"/>
    <w:rsid w:val="00713489"/>
    <w:rsid w:val="00713947"/>
    <w:rsid w:val="00713AB8"/>
    <w:rsid w:val="007148A3"/>
    <w:rsid w:val="00715379"/>
    <w:rsid w:val="00715818"/>
    <w:rsid w:val="0071590A"/>
    <w:rsid w:val="00715CAA"/>
    <w:rsid w:val="00716314"/>
    <w:rsid w:val="007164EC"/>
    <w:rsid w:val="00716509"/>
    <w:rsid w:val="007168ED"/>
    <w:rsid w:val="007169DF"/>
    <w:rsid w:val="00716B24"/>
    <w:rsid w:val="00716D03"/>
    <w:rsid w:val="00716FC9"/>
    <w:rsid w:val="0072031E"/>
    <w:rsid w:val="0072042D"/>
    <w:rsid w:val="00720879"/>
    <w:rsid w:val="00720A75"/>
    <w:rsid w:val="00720B35"/>
    <w:rsid w:val="00720C06"/>
    <w:rsid w:val="00721473"/>
    <w:rsid w:val="00721512"/>
    <w:rsid w:val="007218FB"/>
    <w:rsid w:val="00721956"/>
    <w:rsid w:val="00721B9A"/>
    <w:rsid w:val="00721D5D"/>
    <w:rsid w:val="00721E0E"/>
    <w:rsid w:val="00721E7C"/>
    <w:rsid w:val="0072209A"/>
    <w:rsid w:val="007221BC"/>
    <w:rsid w:val="0072299A"/>
    <w:rsid w:val="00722E2C"/>
    <w:rsid w:val="00722F13"/>
    <w:rsid w:val="0072366E"/>
    <w:rsid w:val="00723ADC"/>
    <w:rsid w:val="00724280"/>
    <w:rsid w:val="007251EF"/>
    <w:rsid w:val="0072532C"/>
    <w:rsid w:val="007254C7"/>
    <w:rsid w:val="00725809"/>
    <w:rsid w:val="00725A3D"/>
    <w:rsid w:val="00725DA7"/>
    <w:rsid w:val="00725F7C"/>
    <w:rsid w:val="00726003"/>
    <w:rsid w:val="007260DD"/>
    <w:rsid w:val="00726796"/>
    <w:rsid w:val="00726B0C"/>
    <w:rsid w:val="00726ED9"/>
    <w:rsid w:val="00726FDF"/>
    <w:rsid w:val="0072732D"/>
    <w:rsid w:val="0072747C"/>
    <w:rsid w:val="00727D86"/>
    <w:rsid w:val="00730009"/>
    <w:rsid w:val="0073002A"/>
    <w:rsid w:val="0073038F"/>
    <w:rsid w:val="007304FF"/>
    <w:rsid w:val="00730630"/>
    <w:rsid w:val="00730AC4"/>
    <w:rsid w:val="00730B35"/>
    <w:rsid w:val="00730E45"/>
    <w:rsid w:val="00730EFF"/>
    <w:rsid w:val="007313EA"/>
    <w:rsid w:val="007316E6"/>
    <w:rsid w:val="007317E1"/>
    <w:rsid w:val="00732097"/>
    <w:rsid w:val="007328D1"/>
    <w:rsid w:val="007328F4"/>
    <w:rsid w:val="00732906"/>
    <w:rsid w:val="007330E9"/>
    <w:rsid w:val="007334B1"/>
    <w:rsid w:val="007335D6"/>
    <w:rsid w:val="00733A3E"/>
    <w:rsid w:val="00733D35"/>
    <w:rsid w:val="00734140"/>
    <w:rsid w:val="0073436B"/>
    <w:rsid w:val="007344F4"/>
    <w:rsid w:val="00734512"/>
    <w:rsid w:val="007347B4"/>
    <w:rsid w:val="007349BC"/>
    <w:rsid w:val="00735048"/>
    <w:rsid w:val="007357BC"/>
    <w:rsid w:val="00735850"/>
    <w:rsid w:val="00735E97"/>
    <w:rsid w:val="00735F6C"/>
    <w:rsid w:val="00736083"/>
    <w:rsid w:val="00736318"/>
    <w:rsid w:val="00736508"/>
    <w:rsid w:val="007367B8"/>
    <w:rsid w:val="00736C43"/>
    <w:rsid w:val="00736DC0"/>
    <w:rsid w:val="00736F20"/>
    <w:rsid w:val="00737069"/>
    <w:rsid w:val="0073739E"/>
    <w:rsid w:val="00737928"/>
    <w:rsid w:val="007379D0"/>
    <w:rsid w:val="00737F1F"/>
    <w:rsid w:val="00740931"/>
    <w:rsid w:val="00740979"/>
    <w:rsid w:val="0074098D"/>
    <w:rsid w:val="00740B92"/>
    <w:rsid w:val="007417FE"/>
    <w:rsid w:val="00741831"/>
    <w:rsid w:val="00741CB0"/>
    <w:rsid w:val="00742411"/>
    <w:rsid w:val="0074268C"/>
    <w:rsid w:val="0074282A"/>
    <w:rsid w:val="0074300B"/>
    <w:rsid w:val="00743379"/>
    <w:rsid w:val="007436BA"/>
    <w:rsid w:val="00743CB4"/>
    <w:rsid w:val="00743F31"/>
    <w:rsid w:val="0074423A"/>
    <w:rsid w:val="007443EF"/>
    <w:rsid w:val="007453A7"/>
    <w:rsid w:val="00745693"/>
    <w:rsid w:val="0074583B"/>
    <w:rsid w:val="00745BF0"/>
    <w:rsid w:val="00745D34"/>
    <w:rsid w:val="00745E69"/>
    <w:rsid w:val="007469A4"/>
    <w:rsid w:val="00746E5D"/>
    <w:rsid w:val="00746F04"/>
    <w:rsid w:val="00746FA0"/>
    <w:rsid w:val="0074727D"/>
    <w:rsid w:val="00747385"/>
    <w:rsid w:val="007479F9"/>
    <w:rsid w:val="00750319"/>
    <w:rsid w:val="00750455"/>
    <w:rsid w:val="00750C2A"/>
    <w:rsid w:val="00750CBA"/>
    <w:rsid w:val="00750E1A"/>
    <w:rsid w:val="007511C7"/>
    <w:rsid w:val="007512BA"/>
    <w:rsid w:val="007516C2"/>
    <w:rsid w:val="00751886"/>
    <w:rsid w:val="007519CE"/>
    <w:rsid w:val="00751D98"/>
    <w:rsid w:val="00751E53"/>
    <w:rsid w:val="00751ECD"/>
    <w:rsid w:val="007523DF"/>
    <w:rsid w:val="007527BE"/>
    <w:rsid w:val="00752C28"/>
    <w:rsid w:val="007532CA"/>
    <w:rsid w:val="007534AE"/>
    <w:rsid w:val="0075369C"/>
    <w:rsid w:val="00754004"/>
    <w:rsid w:val="007542EA"/>
    <w:rsid w:val="00754828"/>
    <w:rsid w:val="007548D1"/>
    <w:rsid w:val="00754916"/>
    <w:rsid w:val="007549BC"/>
    <w:rsid w:val="00754CEF"/>
    <w:rsid w:val="00754F29"/>
    <w:rsid w:val="007555A2"/>
    <w:rsid w:val="00755A89"/>
    <w:rsid w:val="00755CCF"/>
    <w:rsid w:val="0075629B"/>
    <w:rsid w:val="007563C5"/>
    <w:rsid w:val="00756A30"/>
    <w:rsid w:val="00756A59"/>
    <w:rsid w:val="0075720E"/>
    <w:rsid w:val="00757829"/>
    <w:rsid w:val="00757921"/>
    <w:rsid w:val="00757B74"/>
    <w:rsid w:val="00757C8B"/>
    <w:rsid w:val="00760209"/>
    <w:rsid w:val="00760269"/>
    <w:rsid w:val="00760316"/>
    <w:rsid w:val="007603C4"/>
    <w:rsid w:val="00760677"/>
    <w:rsid w:val="0076159B"/>
    <w:rsid w:val="0076173F"/>
    <w:rsid w:val="00761804"/>
    <w:rsid w:val="00761854"/>
    <w:rsid w:val="00761B59"/>
    <w:rsid w:val="00761BE0"/>
    <w:rsid w:val="00761BE7"/>
    <w:rsid w:val="00761EF1"/>
    <w:rsid w:val="00761FCD"/>
    <w:rsid w:val="007620A6"/>
    <w:rsid w:val="0076221F"/>
    <w:rsid w:val="007622A0"/>
    <w:rsid w:val="0076234B"/>
    <w:rsid w:val="00762459"/>
    <w:rsid w:val="007624C3"/>
    <w:rsid w:val="0076270C"/>
    <w:rsid w:val="00762B9D"/>
    <w:rsid w:val="00762C00"/>
    <w:rsid w:val="00762EC8"/>
    <w:rsid w:val="00763140"/>
    <w:rsid w:val="00763208"/>
    <w:rsid w:val="00763588"/>
    <w:rsid w:val="00763B29"/>
    <w:rsid w:val="00763E85"/>
    <w:rsid w:val="0076422A"/>
    <w:rsid w:val="00764457"/>
    <w:rsid w:val="007645E8"/>
    <w:rsid w:val="007647D6"/>
    <w:rsid w:val="007650CB"/>
    <w:rsid w:val="007654EB"/>
    <w:rsid w:val="0076584E"/>
    <w:rsid w:val="00765A18"/>
    <w:rsid w:val="00766083"/>
    <w:rsid w:val="007664D9"/>
    <w:rsid w:val="007664EF"/>
    <w:rsid w:val="00766576"/>
    <w:rsid w:val="00766613"/>
    <w:rsid w:val="00766698"/>
    <w:rsid w:val="00766C08"/>
    <w:rsid w:val="00767485"/>
    <w:rsid w:val="00767494"/>
    <w:rsid w:val="007675BE"/>
    <w:rsid w:val="00767A22"/>
    <w:rsid w:val="0077005D"/>
    <w:rsid w:val="00770481"/>
    <w:rsid w:val="007706F1"/>
    <w:rsid w:val="00770B4A"/>
    <w:rsid w:val="00770CC3"/>
    <w:rsid w:val="00770DB4"/>
    <w:rsid w:val="00771355"/>
    <w:rsid w:val="00771667"/>
    <w:rsid w:val="00771FB9"/>
    <w:rsid w:val="00772057"/>
    <w:rsid w:val="007728FE"/>
    <w:rsid w:val="00772935"/>
    <w:rsid w:val="00772AC4"/>
    <w:rsid w:val="00772D91"/>
    <w:rsid w:val="00772E25"/>
    <w:rsid w:val="00772E9C"/>
    <w:rsid w:val="00773392"/>
    <w:rsid w:val="00773871"/>
    <w:rsid w:val="00775524"/>
    <w:rsid w:val="00775FD7"/>
    <w:rsid w:val="0077616C"/>
    <w:rsid w:val="007767B6"/>
    <w:rsid w:val="007769B0"/>
    <w:rsid w:val="00776C40"/>
    <w:rsid w:val="00776DC3"/>
    <w:rsid w:val="00776F9B"/>
    <w:rsid w:val="00777584"/>
    <w:rsid w:val="0077778F"/>
    <w:rsid w:val="007778D4"/>
    <w:rsid w:val="00777980"/>
    <w:rsid w:val="00777B36"/>
    <w:rsid w:val="00777B6D"/>
    <w:rsid w:val="00780296"/>
    <w:rsid w:val="007803C1"/>
    <w:rsid w:val="00780436"/>
    <w:rsid w:val="007804ED"/>
    <w:rsid w:val="00780661"/>
    <w:rsid w:val="00780846"/>
    <w:rsid w:val="007809F0"/>
    <w:rsid w:val="00780B76"/>
    <w:rsid w:val="00780E2A"/>
    <w:rsid w:val="00781216"/>
    <w:rsid w:val="00781728"/>
    <w:rsid w:val="00781B0E"/>
    <w:rsid w:val="00781FBF"/>
    <w:rsid w:val="00782479"/>
    <w:rsid w:val="00782727"/>
    <w:rsid w:val="00782745"/>
    <w:rsid w:val="007829C4"/>
    <w:rsid w:val="00782E54"/>
    <w:rsid w:val="0078311C"/>
    <w:rsid w:val="00783284"/>
    <w:rsid w:val="0078378C"/>
    <w:rsid w:val="007838A5"/>
    <w:rsid w:val="00783901"/>
    <w:rsid w:val="00783964"/>
    <w:rsid w:val="00783E05"/>
    <w:rsid w:val="0078469B"/>
    <w:rsid w:val="00784913"/>
    <w:rsid w:val="00784A27"/>
    <w:rsid w:val="00784BCE"/>
    <w:rsid w:val="00784E0C"/>
    <w:rsid w:val="0078548B"/>
    <w:rsid w:val="007854D4"/>
    <w:rsid w:val="0078553A"/>
    <w:rsid w:val="007857BE"/>
    <w:rsid w:val="007858D3"/>
    <w:rsid w:val="00785DC0"/>
    <w:rsid w:val="00785E7B"/>
    <w:rsid w:val="00785E9E"/>
    <w:rsid w:val="00786574"/>
    <w:rsid w:val="00786A28"/>
    <w:rsid w:val="00786CCF"/>
    <w:rsid w:val="00786D86"/>
    <w:rsid w:val="00786F29"/>
    <w:rsid w:val="00787014"/>
    <w:rsid w:val="00787614"/>
    <w:rsid w:val="00787ED5"/>
    <w:rsid w:val="00790349"/>
    <w:rsid w:val="007904B6"/>
    <w:rsid w:val="00790604"/>
    <w:rsid w:val="00790676"/>
    <w:rsid w:val="00790AE9"/>
    <w:rsid w:val="00790BEE"/>
    <w:rsid w:val="00790C62"/>
    <w:rsid w:val="00790D2D"/>
    <w:rsid w:val="00790E5D"/>
    <w:rsid w:val="00791110"/>
    <w:rsid w:val="007911FA"/>
    <w:rsid w:val="007912E7"/>
    <w:rsid w:val="00791415"/>
    <w:rsid w:val="007919CB"/>
    <w:rsid w:val="00791E8F"/>
    <w:rsid w:val="00791EE9"/>
    <w:rsid w:val="00792006"/>
    <w:rsid w:val="007922BE"/>
    <w:rsid w:val="0079259E"/>
    <w:rsid w:val="00792A9B"/>
    <w:rsid w:val="00792C98"/>
    <w:rsid w:val="00792E1C"/>
    <w:rsid w:val="007930DD"/>
    <w:rsid w:val="007934AA"/>
    <w:rsid w:val="00793739"/>
    <w:rsid w:val="00793788"/>
    <w:rsid w:val="00793A8D"/>
    <w:rsid w:val="00793C22"/>
    <w:rsid w:val="007942CE"/>
    <w:rsid w:val="00794337"/>
    <w:rsid w:val="00794675"/>
    <w:rsid w:val="00794797"/>
    <w:rsid w:val="007947FF"/>
    <w:rsid w:val="0079518B"/>
    <w:rsid w:val="0079519C"/>
    <w:rsid w:val="007951F3"/>
    <w:rsid w:val="007957E9"/>
    <w:rsid w:val="00795BC4"/>
    <w:rsid w:val="00796AF8"/>
    <w:rsid w:val="007975DF"/>
    <w:rsid w:val="00797703"/>
    <w:rsid w:val="007978DA"/>
    <w:rsid w:val="00797912"/>
    <w:rsid w:val="00797BE8"/>
    <w:rsid w:val="00797E25"/>
    <w:rsid w:val="00797F02"/>
    <w:rsid w:val="007A0061"/>
    <w:rsid w:val="007A00FA"/>
    <w:rsid w:val="007A0144"/>
    <w:rsid w:val="007A04CF"/>
    <w:rsid w:val="007A0CF3"/>
    <w:rsid w:val="007A0D3C"/>
    <w:rsid w:val="007A0F72"/>
    <w:rsid w:val="007A0F74"/>
    <w:rsid w:val="007A0F9E"/>
    <w:rsid w:val="007A12F9"/>
    <w:rsid w:val="007A1784"/>
    <w:rsid w:val="007A178D"/>
    <w:rsid w:val="007A1934"/>
    <w:rsid w:val="007A1A50"/>
    <w:rsid w:val="007A1B12"/>
    <w:rsid w:val="007A1D51"/>
    <w:rsid w:val="007A245F"/>
    <w:rsid w:val="007A25E3"/>
    <w:rsid w:val="007A2647"/>
    <w:rsid w:val="007A2B8E"/>
    <w:rsid w:val="007A2BA2"/>
    <w:rsid w:val="007A2C72"/>
    <w:rsid w:val="007A2FD1"/>
    <w:rsid w:val="007A3097"/>
    <w:rsid w:val="007A31A3"/>
    <w:rsid w:val="007A35D4"/>
    <w:rsid w:val="007A388F"/>
    <w:rsid w:val="007A3E7D"/>
    <w:rsid w:val="007A42B5"/>
    <w:rsid w:val="007A4AB4"/>
    <w:rsid w:val="007A4D91"/>
    <w:rsid w:val="007A4EFC"/>
    <w:rsid w:val="007A5C26"/>
    <w:rsid w:val="007A6505"/>
    <w:rsid w:val="007A65EF"/>
    <w:rsid w:val="007A660A"/>
    <w:rsid w:val="007A6CD1"/>
    <w:rsid w:val="007A6D40"/>
    <w:rsid w:val="007A6EED"/>
    <w:rsid w:val="007A70A6"/>
    <w:rsid w:val="007A7121"/>
    <w:rsid w:val="007A7924"/>
    <w:rsid w:val="007A7A4B"/>
    <w:rsid w:val="007A7D29"/>
    <w:rsid w:val="007B01C4"/>
    <w:rsid w:val="007B046A"/>
    <w:rsid w:val="007B064D"/>
    <w:rsid w:val="007B069C"/>
    <w:rsid w:val="007B06FB"/>
    <w:rsid w:val="007B0A20"/>
    <w:rsid w:val="007B1054"/>
    <w:rsid w:val="007B175A"/>
    <w:rsid w:val="007B1790"/>
    <w:rsid w:val="007B1CC7"/>
    <w:rsid w:val="007B23B0"/>
    <w:rsid w:val="007B24C3"/>
    <w:rsid w:val="007B25E3"/>
    <w:rsid w:val="007B29A1"/>
    <w:rsid w:val="007B29D0"/>
    <w:rsid w:val="007B2E09"/>
    <w:rsid w:val="007B32DF"/>
    <w:rsid w:val="007B362E"/>
    <w:rsid w:val="007B367F"/>
    <w:rsid w:val="007B37B7"/>
    <w:rsid w:val="007B387A"/>
    <w:rsid w:val="007B4179"/>
    <w:rsid w:val="007B4290"/>
    <w:rsid w:val="007B4BA7"/>
    <w:rsid w:val="007B4D9A"/>
    <w:rsid w:val="007B4E1E"/>
    <w:rsid w:val="007B4F57"/>
    <w:rsid w:val="007B500E"/>
    <w:rsid w:val="007B53F4"/>
    <w:rsid w:val="007B54B5"/>
    <w:rsid w:val="007B5636"/>
    <w:rsid w:val="007B573C"/>
    <w:rsid w:val="007B5762"/>
    <w:rsid w:val="007B5AD0"/>
    <w:rsid w:val="007B5E2E"/>
    <w:rsid w:val="007B6121"/>
    <w:rsid w:val="007B650A"/>
    <w:rsid w:val="007B65DF"/>
    <w:rsid w:val="007B6636"/>
    <w:rsid w:val="007B66AF"/>
    <w:rsid w:val="007B66DE"/>
    <w:rsid w:val="007B7362"/>
    <w:rsid w:val="007B7474"/>
    <w:rsid w:val="007B76F9"/>
    <w:rsid w:val="007B7A1F"/>
    <w:rsid w:val="007B7A64"/>
    <w:rsid w:val="007C085D"/>
    <w:rsid w:val="007C0C52"/>
    <w:rsid w:val="007C0F1D"/>
    <w:rsid w:val="007C10C8"/>
    <w:rsid w:val="007C1462"/>
    <w:rsid w:val="007C149B"/>
    <w:rsid w:val="007C1E9E"/>
    <w:rsid w:val="007C1EDF"/>
    <w:rsid w:val="007C213D"/>
    <w:rsid w:val="007C25A5"/>
    <w:rsid w:val="007C28E6"/>
    <w:rsid w:val="007C2E54"/>
    <w:rsid w:val="007C2E61"/>
    <w:rsid w:val="007C2FD7"/>
    <w:rsid w:val="007C32C2"/>
    <w:rsid w:val="007C337A"/>
    <w:rsid w:val="007C357E"/>
    <w:rsid w:val="007C3A9F"/>
    <w:rsid w:val="007C4315"/>
    <w:rsid w:val="007C4528"/>
    <w:rsid w:val="007C4659"/>
    <w:rsid w:val="007C49B9"/>
    <w:rsid w:val="007C4B36"/>
    <w:rsid w:val="007C4EDE"/>
    <w:rsid w:val="007C4F7C"/>
    <w:rsid w:val="007C5044"/>
    <w:rsid w:val="007C5471"/>
    <w:rsid w:val="007C54E1"/>
    <w:rsid w:val="007C59D2"/>
    <w:rsid w:val="007C5C3F"/>
    <w:rsid w:val="007C6526"/>
    <w:rsid w:val="007C660F"/>
    <w:rsid w:val="007C674B"/>
    <w:rsid w:val="007C6A41"/>
    <w:rsid w:val="007C6B58"/>
    <w:rsid w:val="007C6C86"/>
    <w:rsid w:val="007C6D6C"/>
    <w:rsid w:val="007C6ED6"/>
    <w:rsid w:val="007C701E"/>
    <w:rsid w:val="007C7089"/>
    <w:rsid w:val="007C7EBB"/>
    <w:rsid w:val="007D04C4"/>
    <w:rsid w:val="007D0564"/>
    <w:rsid w:val="007D081C"/>
    <w:rsid w:val="007D13CD"/>
    <w:rsid w:val="007D1F73"/>
    <w:rsid w:val="007D210C"/>
    <w:rsid w:val="007D2520"/>
    <w:rsid w:val="007D281E"/>
    <w:rsid w:val="007D2A62"/>
    <w:rsid w:val="007D2AC6"/>
    <w:rsid w:val="007D2C54"/>
    <w:rsid w:val="007D3053"/>
    <w:rsid w:val="007D30E0"/>
    <w:rsid w:val="007D33AA"/>
    <w:rsid w:val="007D33F7"/>
    <w:rsid w:val="007D3AC2"/>
    <w:rsid w:val="007D404B"/>
    <w:rsid w:val="007D4060"/>
    <w:rsid w:val="007D40D8"/>
    <w:rsid w:val="007D421F"/>
    <w:rsid w:val="007D43CE"/>
    <w:rsid w:val="007D4958"/>
    <w:rsid w:val="007D49ED"/>
    <w:rsid w:val="007D4A8D"/>
    <w:rsid w:val="007D4D79"/>
    <w:rsid w:val="007D556A"/>
    <w:rsid w:val="007D58CF"/>
    <w:rsid w:val="007D5FAF"/>
    <w:rsid w:val="007D631C"/>
    <w:rsid w:val="007D644D"/>
    <w:rsid w:val="007D6DB1"/>
    <w:rsid w:val="007D6E9B"/>
    <w:rsid w:val="007D71D1"/>
    <w:rsid w:val="007D71F4"/>
    <w:rsid w:val="007D7658"/>
    <w:rsid w:val="007D796D"/>
    <w:rsid w:val="007D7BA0"/>
    <w:rsid w:val="007D7CE8"/>
    <w:rsid w:val="007E038D"/>
    <w:rsid w:val="007E17C6"/>
    <w:rsid w:val="007E194F"/>
    <w:rsid w:val="007E1F2E"/>
    <w:rsid w:val="007E200D"/>
    <w:rsid w:val="007E2559"/>
    <w:rsid w:val="007E2F11"/>
    <w:rsid w:val="007E2F87"/>
    <w:rsid w:val="007E368E"/>
    <w:rsid w:val="007E38E6"/>
    <w:rsid w:val="007E3A0C"/>
    <w:rsid w:val="007E3DCB"/>
    <w:rsid w:val="007E3DDB"/>
    <w:rsid w:val="007E4087"/>
    <w:rsid w:val="007E42F9"/>
    <w:rsid w:val="007E4544"/>
    <w:rsid w:val="007E4580"/>
    <w:rsid w:val="007E4618"/>
    <w:rsid w:val="007E46C7"/>
    <w:rsid w:val="007E470A"/>
    <w:rsid w:val="007E4982"/>
    <w:rsid w:val="007E512C"/>
    <w:rsid w:val="007E5741"/>
    <w:rsid w:val="007E596A"/>
    <w:rsid w:val="007E5EA7"/>
    <w:rsid w:val="007E607D"/>
    <w:rsid w:val="007E62F3"/>
    <w:rsid w:val="007E64AE"/>
    <w:rsid w:val="007E6645"/>
    <w:rsid w:val="007E6698"/>
    <w:rsid w:val="007E6752"/>
    <w:rsid w:val="007E6819"/>
    <w:rsid w:val="007E6A73"/>
    <w:rsid w:val="007E6AE7"/>
    <w:rsid w:val="007E738C"/>
    <w:rsid w:val="007E74A0"/>
    <w:rsid w:val="007E79D8"/>
    <w:rsid w:val="007E7D11"/>
    <w:rsid w:val="007F064B"/>
    <w:rsid w:val="007F086A"/>
    <w:rsid w:val="007F0B8B"/>
    <w:rsid w:val="007F0BF1"/>
    <w:rsid w:val="007F1158"/>
    <w:rsid w:val="007F1417"/>
    <w:rsid w:val="007F14E5"/>
    <w:rsid w:val="007F158C"/>
    <w:rsid w:val="007F1592"/>
    <w:rsid w:val="007F1C60"/>
    <w:rsid w:val="007F2492"/>
    <w:rsid w:val="007F276D"/>
    <w:rsid w:val="007F283F"/>
    <w:rsid w:val="007F2A8C"/>
    <w:rsid w:val="007F2C99"/>
    <w:rsid w:val="007F2EF1"/>
    <w:rsid w:val="007F30B4"/>
    <w:rsid w:val="007F3786"/>
    <w:rsid w:val="007F396F"/>
    <w:rsid w:val="007F3A41"/>
    <w:rsid w:val="007F3B88"/>
    <w:rsid w:val="007F417B"/>
    <w:rsid w:val="007F44ED"/>
    <w:rsid w:val="007F4ECD"/>
    <w:rsid w:val="007F5163"/>
    <w:rsid w:val="007F59F5"/>
    <w:rsid w:val="007F6233"/>
    <w:rsid w:val="007F646A"/>
    <w:rsid w:val="007F6A98"/>
    <w:rsid w:val="007F6F0A"/>
    <w:rsid w:val="007F70C5"/>
    <w:rsid w:val="007F75B8"/>
    <w:rsid w:val="007F770A"/>
    <w:rsid w:val="007F7ED7"/>
    <w:rsid w:val="007F7F39"/>
    <w:rsid w:val="0080011F"/>
    <w:rsid w:val="00800730"/>
    <w:rsid w:val="008008AA"/>
    <w:rsid w:val="00800FD4"/>
    <w:rsid w:val="008011BB"/>
    <w:rsid w:val="00801757"/>
    <w:rsid w:val="00801D3C"/>
    <w:rsid w:val="008020BA"/>
    <w:rsid w:val="008020F4"/>
    <w:rsid w:val="00802692"/>
    <w:rsid w:val="00802911"/>
    <w:rsid w:val="00802A3A"/>
    <w:rsid w:val="00803077"/>
    <w:rsid w:val="00803230"/>
    <w:rsid w:val="008036E7"/>
    <w:rsid w:val="00803850"/>
    <w:rsid w:val="00803D66"/>
    <w:rsid w:val="0080432F"/>
    <w:rsid w:val="00804350"/>
    <w:rsid w:val="0080492A"/>
    <w:rsid w:val="00804B08"/>
    <w:rsid w:val="00805231"/>
    <w:rsid w:val="008053FB"/>
    <w:rsid w:val="008058EE"/>
    <w:rsid w:val="00805B27"/>
    <w:rsid w:val="00806628"/>
    <w:rsid w:val="008066D6"/>
    <w:rsid w:val="00806C85"/>
    <w:rsid w:val="008079BF"/>
    <w:rsid w:val="008079C1"/>
    <w:rsid w:val="00807CB2"/>
    <w:rsid w:val="00807F15"/>
    <w:rsid w:val="0081010D"/>
    <w:rsid w:val="008101DE"/>
    <w:rsid w:val="008106F1"/>
    <w:rsid w:val="008107FA"/>
    <w:rsid w:val="008109BC"/>
    <w:rsid w:val="008109E2"/>
    <w:rsid w:val="00810B10"/>
    <w:rsid w:val="0081169D"/>
    <w:rsid w:val="008119FF"/>
    <w:rsid w:val="00811BCF"/>
    <w:rsid w:val="0081240B"/>
    <w:rsid w:val="00812886"/>
    <w:rsid w:val="00812AF2"/>
    <w:rsid w:val="00812E87"/>
    <w:rsid w:val="008130F1"/>
    <w:rsid w:val="00813465"/>
    <w:rsid w:val="008136C0"/>
    <w:rsid w:val="0081371D"/>
    <w:rsid w:val="00813D3B"/>
    <w:rsid w:val="00813D58"/>
    <w:rsid w:val="00813FFA"/>
    <w:rsid w:val="0081410C"/>
    <w:rsid w:val="00814611"/>
    <w:rsid w:val="00815260"/>
    <w:rsid w:val="008155B2"/>
    <w:rsid w:val="0081575A"/>
    <w:rsid w:val="00815A09"/>
    <w:rsid w:val="00816595"/>
    <w:rsid w:val="0081671A"/>
    <w:rsid w:val="008168A5"/>
    <w:rsid w:val="0081714D"/>
    <w:rsid w:val="008174BE"/>
    <w:rsid w:val="008177A9"/>
    <w:rsid w:val="00817E4A"/>
    <w:rsid w:val="00817E8F"/>
    <w:rsid w:val="00820157"/>
    <w:rsid w:val="0082075F"/>
    <w:rsid w:val="0082086F"/>
    <w:rsid w:val="00820C23"/>
    <w:rsid w:val="008214CD"/>
    <w:rsid w:val="00821A5A"/>
    <w:rsid w:val="008220A1"/>
    <w:rsid w:val="00822A1C"/>
    <w:rsid w:val="0082317C"/>
    <w:rsid w:val="008231C4"/>
    <w:rsid w:val="00823491"/>
    <w:rsid w:val="00823580"/>
    <w:rsid w:val="00823BD5"/>
    <w:rsid w:val="00823E39"/>
    <w:rsid w:val="00823E41"/>
    <w:rsid w:val="008245DE"/>
    <w:rsid w:val="008248E2"/>
    <w:rsid w:val="00824EDE"/>
    <w:rsid w:val="00825515"/>
    <w:rsid w:val="00825779"/>
    <w:rsid w:val="00825B1C"/>
    <w:rsid w:val="008263D9"/>
    <w:rsid w:val="008267B5"/>
    <w:rsid w:val="008267DF"/>
    <w:rsid w:val="008269C5"/>
    <w:rsid w:val="00826F26"/>
    <w:rsid w:val="00827349"/>
    <w:rsid w:val="008275AA"/>
    <w:rsid w:val="00827B94"/>
    <w:rsid w:val="00827CBC"/>
    <w:rsid w:val="00827E00"/>
    <w:rsid w:val="00830219"/>
    <w:rsid w:val="0083040D"/>
    <w:rsid w:val="0083059E"/>
    <w:rsid w:val="00830B6F"/>
    <w:rsid w:val="00830CA0"/>
    <w:rsid w:val="00830D9D"/>
    <w:rsid w:val="00831084"/>
    <w:rsid w:val="0083113D"/>
    <w:rsid w:val="008311CC"/>
    <w:rsid w:val="00831D02"/>
    <w:rsid w:val="00831D27"/>
    <w:rsid w:val="00832677"/>
    <w:rsid w:val="008330AA"/>
    <w:rsid w:val="0083336A"/>
    <w:rsid w:val="00833514"/>
    <w:rsid w:val="008338BF"/>
    <w:rsid w:val="00833DA2"/>
    <w:rsid w:val="00833EEA"/>
    <w:rsid w:val="00834142"/>
    <w:rsid w:val="0083451C"/>
    <w:rsid w:val="00834962"/>
    <w:rsid w:val="008350C1"/>
    <w:rsid w:val="008350EC"/>
    <w:rsid w:val="00835702"/>
    <w:rsid w:val="00835879"/>
    <w:rsid w:val="008358AF"/>
    <w:rsid w:val="0083598F"/>
    <w:rsid w:val="00835D96"/>
    <w:rsid w:val="0083617C"/>
    <w:rsid w:val="00836398"/>
    <w:rsid w:val="00836B8F"/>
    <w:rsid w:val="00836DDA"/>
    <w:rsid w:val="008371AD"/>
    <w:rsid w:val="008373C3"/>
    <w:rsid w:val="008376FE"/>
    <w:rsid w:val="00837A9E"/>
    <w:rsid w:val="0084003E"/>
    <w:rsid w:val="00840160"/>
    <w:rsid w:val="00840423"/>
    <w:rsid w:val="0084091D"/>
    <w:rsid w:val="0084091E"/>
    <w:rsid w:val="00840993"/>
    <w:rsid w:val="00840A01"/>
    <w:rsid w:val="00840A9A"/>
    <w:rsid w:val="00840BA0"/>
    <w:rsid w:val="008410D7"/>
    <w:rsid w:val="00841309"/>
    <w:rsid w:val="008419FB"/>
    <w:rsid w:val="008420DF"/>
    <w:rsid w:val="00842177"/>
    <w:rsid w:val="008423FC"/>
    <w:rsid w:val="00843097"/>
    <w:rsid w:val="008430C8"/>
    <w:rsid w:val="008431F6"/>
    <w:rsid w:val="0084328B"/>
    <w:rsid w:val="008432D3"/>
    <w:rsid w:val="00843415"/>
    <w:rsid w:val="008434F7"/>
    <w:rsid w:val="00843C75"/>
    <w:rsid w:val="008440B9"/>
    <w:rsid w:val="008444CD"/>
    <w:rsid w:val="0084469A"/>
    <w:rsid w:val="00844786"/>
    <w:rsid w:val="00844953"/>
    <w:rsid w:val="008449F7"/>
    <w:rsid w:val="00844ADC"/>
    <w:rsid w:val="0084509B"/>
    <w:rsid w:val="008450D1"/>
    <w:rsid w:val="00845416"/>
    <w:rsid w:val="0084550C"/>
    <w:rsid w:val="00845B62"/>
    <w:rsid w:val="00845FF9"/>
    <w:rsid w:val="0084615E"/>
    <w:rsid w:val="008464EA"/>
    <w:rsid w:val="00846C81"/>
    <w:rsid w:val="00847375"/>
    <w:rsid w:val="008474E5"/>
    <w:rsid w:val="00847845"/>
    <w:rsid w:val="00847957"/>
    <w:rsid w:val="00847AD5"/>
    <w:rsid w:val="00847D53"/>
    <w:rsid w:val="00847D93"/>
    <w:rsid w:val="00847F58"/>
    <w:rsid w:val="00847F69"/>
    <w:rsid w:val="00850356"/>
    <w:rsid w:val="00850622"/>
    <w:rsid w:val="00850660"/>
    <w:rsid w:val="00850686"/>
    <w:rsid w:val="008511B2"/>
    <w:rsid w:val="00851951"/>
    <w:rsid w:val="008520AE"/>
    <w:rsid w:val="008520E0"/>
    <w:rsid w:val="008526C8"/>
    <w:rsid w:val="00852A1F"/>
    <w:rsid w:val="00852B82"/>
    <w:rsid w:val="00852CAA"/>
    <w:rsid w:val="00852D11"/>
    <w:rsid w:val="00852DD7"/>
    <w:rsid w:val="00852EBE"/>
    <w:rsid w:val="008530C1"/>
    <w:rsid w:val="008531FE"/>
    <w:rsid w:val="0085390E"/>
    <w:rsid w:val="00853AE5"/>
    <w:rsid w:val="00854794"/>
    <w:rsid w:val="00854982"/>
    <w:rsid w:val="00854C43"/>
    <w:rsid w:val="00854DDA"/>
    <w:rsid w:val="00855A7D"/>
    <w:rsid w:val="00855B30"/>
    <w:rsid w:val="00855EDE"/>
    <w:rsid w:val="00855FB3"/>
    <w:rsid w:val="008561D1"/>
    <w:rsid w:val="008561FC"/>
    <w:rsid w:val="00856236"/>
    <w:rsid w:val="008562A8"/>
    <w:rsid w:val="008563D8"/>
    <w:rsid w:val="008566A3"/>
    <w:rsid w:val="0085680B"/>
    <w:rsid w:val="00856A51"/>
    <w:rsid w:val="00856B9E"/>
    <w:rsid w:val="008571A7"/>
    <w:rsid w:val="008577E1"/>
    <w:rsid w:val="008600F9"/>
    <w:rsid w:val="0086117D"/>
    <w:rsid w:val="008614A9"/>
    <w:rsid w:val="008614E8"/>
    <w:rsid w:val="0086167E"/>
    <w:rsid w:val="008619DB"/>
    <w:rsid w:val="00862155"/>
    <w:rsid w:val="0086224A"/>
    <w:rsid w:val="00862619"/>
    <w:rsid w:val="00862E68"/>
    <w:rsid w:val="00862F5B"/>
    <w:rsid w:val="00863359"/>
    <w:rsid w:val="0086363E"/>
    <w:rsid w:val="00863EF5"/>
    <w:rsid w:val="00863F11"/>
    <w:rsid w:val="008642A1"/>
    <w:rsid w:val="0086481C"/>
    <w:rsid w:val="00864BFE"/>
    <w:rsid w:val="00864C1E"/>
    <w:rsid w:val="00865F17"/>
    <w:rsid w:val="00865F3F"/>
    <w:rsid w:val="00865F9A"/>
    <w:rsid w:val="00866006"/>
    <w:rsid w:val="008660CC"/>
    <w:rsid w:val="00866531"/>
    <w:rsid w:val="008666B4"/>
    <w:rsid w:val="008668C6"/>
    <w:rsid w:val="00866984"/>
    <w:rsid w:val="00866AF3"/>
    <w:rsid w:val="00866BEB"/>
    <w:rsid w:val="00866C2E"/>
    <w:rsid w:val="00867924"/>
    <w:rsid w:val="00867A36"/>
    <w:rsid w:val="00867BFF"/>
    <w:rsid w:val="00870213"/>
    <w:rsid w:val="00870466"/>
    <w:rsid w:val="008705D0"/>
    <w:rsid w:val="008706FB"/>
    <w:rsid w:val="008707D1"/>
    <w:rsid w:val="00870CA3"/>
    <w:rsid w:val="00870FC0"/>
    <w:rsid w:val="008714AE"/>
    <w:rsid w:val="008714B3"/>
    <w:rsid w:val="0087175F"/>
    <w:rsid w:val="00871CB8"/>
    <w:rsid w:val="00871CD5"/>
    <w:rsid w:val="008720CE"/>
    <w:rsid w:val="0087210D"/>
    <w:rsid w:val="0087238B"/>
    <w:rsid w:val="008725A6"/>
    <w:rsid w:val="0087283F"/>
    <w:rsid w:val="008728F3"/>
    <w:rsid w:val="00873586"/>
    <w:rsid w:val="00873940"/>
    <w:rsid w:val="00873AE9"/>
    <w:rsid w:val="0087435B"/>
    <w:rsid w:val="00874396"/>
    <w:rsid w:val="008744B1"/>
    <w:rsid w:val="00874562"/>
    <w:rsid w:val="008749DC"/>
    <w:rsid w:val="00874BC1"/>
    <w:rsid w:val="00875589"/>
    <w:rsid w:val="00875CD4"/>
    <w:rsid w:val="0087611C"/>
    <w:rsid w:val="008762EC"/>
    <w:rsid w:val="008763A3"/>
    <w:rsid w:val="00876665"/>
    <w:rsid w:val="00876A7B"/>
    <w:rsid w:val="00876B09"/>
    <w:rsid w:val="00876B73"/>
    <w:rsid w:val="00876E7B"/>
    <w:rsid w:val="008775C1"/>
    <w:rsid w:val="0087792B"/>
    <w:rsid w:val="00877FC7"/>
    <w:rsid w:val="008800CB"/>
    <w:rsid w:val="00880744"/>
    <w:rsid w:val="00880897"/>
    <w:rsid w:val="008808AA"/>
    <w:rsid w:val="00880C79"/>
    <w:rsid w:val="00880F1F"/>
    <w:rsid w:val="00881870"/>
    <w:rsid w:val="008818F4"/>
    <w:rsid w:val="0088195B"/>
    <w:rsid w:val="00881A12"/>
    <w:rsid w:val="00881ECE"/>
    <w:rsid w:val="0088211F"/>
    <w:rsid w:val="00882360"/>
    <w:rsid w:val="00883262"/>
    <w:rsid w:val="008836B2"/>
    <w:rsid w:val="00883823"/>
    <w:rsid w:val="00883A05"/>
    <w:rsid w:val="00883B43"/>
    <w:rsid w:val="00883B74"/>
    <w:rsid w:val="0088430F"/>
    <w:rsid w:val="00884C0D"/>
    <w:rsid w:val="00884DA9"/>
    <w:rsid w:val="00885245"/>
    <w:rsid w:val="00885472"/>
    <w:rsid w:val="00885581"/>
    <w:rsid w:val="00885724"/>
    <w:rsid w:val="008857AA"/>
    <w:rsid w:val="00885B20"/>
    <w:rsid w:val="00885FAA"/>
    <w:rsid w:val="00886155"/>
    <w:rsid w:val="0088668E"/>
    <w:rsid w:val="0088679F"/>
    <w:rsid w:val="00886F64"/>
    <w:rsid w:val="0088700B"/>
    <w:rsid w:val="008870C3"/>
    <w:rsid w:val="00887256"/>
    <w:rsid w:val="00887422"/>
    <w:rsid w:val="00887BA5"/>
    <w:rsid w:val="008900A1"/>
    <w:rsid w:val="0089033F"/>
    <w:rsid w:val="00890365"/>
    <w:rsid w:val="00890DDC"/>
    <w:rsid w:val="00891326"/>
    <w:rsid w:val="00891712"/>
    <w:rsid w:val="00891761"/>
    <w:rsid w:val="008919DE"/>
    <w:rsid w:val="00891AFD"/>
    <w:rsid w:val="00891D51"/>
    <w:rsid w:val="00891D5C"/>
    <w:rsid w:val="008921D4"/>
    <w:rsid w:val="00892299"/>
    <w:rsid w:val="0089229A"/>
    <w:rsid w:val="00892726"/>
    <w:rsid w:val="00892B41"/>
    <w:rsid w:val="00893279"/>
    <w:rsid w:val="00893395"/>
    <w:rsid w:val="00893749"/>
    <w:rsid w:val="008938E9"/>
    <w:rsid w:val="00893DFC"/>
    <w:rsid w:val="00894229"/>
    <w:rsid w:val="00894294"/>
    <w:rsid w:val="0089459F"/>
    <w:rsid w:val="00894FDD"/>
    <w:rsid w:val="00894FF3"/>
    <w:rsid w:val="00895153"/>
    <w:rsid w:val="00895202"/>
    <w:rsid w:val="008962A9"/>
    <w:rsid w:val="00896437"/>
    <w:rsid w:val="008965AE"/>
    <w:rsid w:val="00896980"/>
    <w:rsid w:val="00896B25"/>
    <w:rsid w:val="00896DFD"/>
    <w:rsid w:val="00897250"/>
    <w:rsid w:val="00897771"/>
    <w:rsid w:val="0089784C"/>
    <w:rsid w:val="008979DD"/>
    <w:rsid w:val="008A0172"/>
    <w:rsid w:val="008A04EB"/>
    <w:rsid w:val="008A0ABC"/>
    <w:rsid w:val="008A0D9C"/>
    <w:rsid w:val="008A0E12"/>
    <w:rsid w:val="008A0E50"/>
    <w:rsid w:val="008A1317"/>
    <w:rsid w:val="008A134E"/>
    <w:rsid w:val="008A168E"/>
    <w:rsid w:val="008A1833"/>
    <w:rsid w:val="008A1ADB"/>
    <w:rsid w:val="008A1DCB"/>
    <w:rsid w:val="008A1EF8"/>
    <w:rsid w:val="008A203F"/>
    <w:rsid w:val="008A244D"/>
    <w:rsid w:val="008A25E0"/>
    <w:rsid w:val="008A27E1"/>
    <w:rsid w:val="008A2CAC"/>
    <w:rsid w:val="008A2DF5"/>
    <w:rsid w:val="008A2E20"/>
    <w:rsid w:val="008A35AC"/>
    <w:rsid w:val="008A35FE"/>
    <w:rsid w:val="008A36E2"/>
    <w:rsid w:val="008A3942"/>
    <w:rsid w:val="008A3EBB"/>
    <w:rsid w:val="008A41FB"/>
    <w:rsid w:val="008A47BF"/>
    <w:rsid w:val="008A4860"/>
    <w:rsid w:val="008A4A54"/>
    <w:rsid w:val="008A4BE3"/>
    <w:rsid w:val="008A4EFC"/>
    <w:rsid w:val="008A529C"/>
    <w:rsid w:val="008A5C57"/>
    <w:rsid w:val="008A5EB1"/>
    <w:rsid w:val="008A60EF"/>
    <w:rsid w:val="008A67BD"/>
    <w:rsid w:val="008A6C0F"/>
    <w:rsid w:val="008A707E"/>
    <w:rsid w:val="008A75E2"/>
    <w:rsid w:val="008A7719"/>
    <w:rsid w:val="008A7B15"/>
    <w:rsid w:val="008A7BAC"/>
    <w:rsid w:val="008A7F9B"/>
    <w:rsid w:val="008B0224"/>
    <w:rsid w:val="008B034C"/>
    <w:rsid w:val="008B08C0"/>
    <w:rsid w:val="008B0A47"/>
    <w:rsid w:val="008B0ABF"/>
    <w:rsid w:val="008B1326"/>
    <w:rsid w:val="008B1611"/>
    <w:rsid w:val="008B170B"/>
    <w:rsid w:val="008B17E7"/>
    <w:rsid w:val="008B1E3F"/>
    <w:rsid w:val="008B24F5"/>
    <w:rsid w:val="008B259C"/>
    <w:rsid w:val="008B27C0"/>
    <w:rsid w:val="008B294E"/>
    <w:rsid w:val="008B2982"/>
    <w:rsid w:val="008B2F9C"/>
    <w:rsid w:val="008B3137"/>
    <w:rsid w:val="008B335D"/>
    <w:rsid w:val="008B35B2"/>
    <w:rsid w:val="008B368E"/>
    <w:rsid w:val="008B37B2"/>
    <w:rsid w:val="008B3847"/>
    <w:rsid w:val="008B3AAA"/>
    <w:rsid w:val="008B3D99"/>
    <w:rsid w:val="008B3DB6"/>
    <w:rsid w:val="008B3E0B"/>
    <w:rsid w:val="008B3FCA"/>
    <w:rsid w:val="008B4718"/>
    <w:rsid w:val="008B47ED"/>
    <w:rsid w:val="008B4C5B"/>
    <w:rsid w:val="008B4CCE"/>
    <w:rsid w:val="008B54C0"/>
    <w:rsid w:val="008B55D4"/>
    <w:rsid w:val="008B562B"/>
    <w:rsid w:val="008B5F7A"/>
    <w:rsid w:val="008B626E"/>
    <w:rsid w:val="008B62D3"/>
    <w:rsid w:val="008B6579"/>
    <w:rsid w:val="008B6912"/>
    <w:rsid w:val="008B6AFE"/>
    <w:rsid w:val="008B6BEF"/>
    <w:rsid w:val="008B6DB3"/>
    <w:rsid w:val="008B7075"/>
    <w:rsid w:val="008B7709"/>
    <w:rsid w:val="008B7ABB"/>
    <w:rsid w:val="008B7D32"/>
    <w:rsid w:val="008B7DAD"/>
    <w:rsid w:val="008C00CA"/>
    <w:rsid w:val="008C03BA"/>
    <w:rsid w:val="008C04F5"/>
    <w:rsid w:val="008C090D"/>
    <w:rsid w:val="008C09DE"/>
    <w:rsid w:val="008C0DE9"/>
    <w:rsid w:val="008C1883"/>
    <w:rsid w:val="008C196B"/>
    <w:rsid w:val="008C1B2E"/>
    <w:rsid w:val="008C1DCB"/>
    <w:rsid w:val="008C2086"/>
    <w:rsid w:val="008C2DB7"/>
    <w:rsid w:val="008C31A4"/>
    <w:rsid w:val="008C34EE"/>
    <w:rsid w:val="008C3965"/>
    <w:rsid w:val="008C39F9"/>
    <w:rsid w:val="008C3B41"/>
    <w:rsid w:val="008C3EA6"/>
    <w:rsid w:val="008C424A"/>
    <w:rsid w:val="008C44BB"/>
    <w:rsid w:val="008C4511"/>
    <w:rsid w:val="008C4583"/>
    <w:rsid w:val="008C4AFB"/>
    <w:rsid w:val="008C4C35"/>
    <w:rsid w:val="008C4D86"/>
    <w:rsid w:val="008C5087"/>
    <w:rsid w:val="008C52E5"/>
    <w:rsid w:val="008C58D3"/>
    <w:rsid w:val="008C5920"/>
    <w:rsid w:val="008C5CBB"/>
    <w:rsid w:val="008C5FB1"/>
    <w:rsid w:val="008C60BA"/>
    <w:rsid w:val="008C6399"/>
    <w:rsid w:val="008C6493"/>
    <w:rsid w:val="008C67A9"/>
    <w:rsid w:val="008C6885"/>
    <w:rsid w:val="008C695E"/>
    <w:rsid w:val="008C69B9"/>
    <w:rsid w:val="008C6ADB"/>
    <w:rsid w:val="008C6BEE"/>
    <w:rsid w:val="008C709D"/>
    <w:rsid w:val="008C742D"/>
    <w:rsid w:val="008C77C7"/>
    <w:rsid w:val="008C7924"/>
    <w:rsid w:val="008C7961"/>
    <w:rsid w:val="008D024C"/>
    <w:rsid w:val="008D0B5E"/>
    <w:rsid w:val="008D0B92"/>
    <w:rsid w:val="008D1229"/>
    <w:rsid w:val="008D1279"/>
    <w:rsid w:val="008D154B"/>
    <w:rsid w:val="008D1ACD"/>
    <w:rsid w:val="008D265D"/>
    <w:rsid w:val="008D27C0"/>
    <w:rsid w:val="008D2B26"/>
    <w:rsid w:val="008D2D6C"/>
    <w:rsid w:val="008D2E8E"/>
    <w:rsid w:val="008D2F40"/>
    <w:rsid w:val="008D2F41"/>
    <w:rsid w:val="008D35BD"/>
    <w:rsid w:val="008D3773"/>
    <w:rsid w:val="008D3888"/>
    <w:rsid w:val="008D3A85"/>
    <w:rsid w:val="008D3B22"/>
    <w:rsid w:val="008D3D97"/>
    <w:rsid w:val="008D3D9D"/>
    <w:rsid w:val="008D4386"/>
    <w:rsid w:val="008D489B"/>
    <w:rsid w:val="008D4AA1"/>
    <w:rsid w:val="008D4E6E"/>
    <w:rsid w:val="008D4E8B"/>
    <w:rsid w:val="008D4E90"/>
    <w:rsid w:val="008D4E95"/>
    <w:rsid w:val="008D501E"/>
    <w:rsid w:val="008D53CB"/>
    <w:rsid w:val="008D5CA1"/>
    <w:rsid w:val="008D5CAB"/>
    <w:rsid w:val="008D5DE7"/>
    <w:rsid w:val="008D60DC"/>
    <w:rsid w:val="008D66B6"/>
    <w:rsid w:val="008D69CD"/>
    <w:rsid w:val="008D70BB"/>
    <w:rsid w:val="008D7216"/>
    <w:rsid w:val="008D722D"/>
    <w:rsid w:val="008D76C5"/>
    <w:rsid w:val="008D772F"/>
    <w:rsid w:val="008D7BCA"/>
    <w:rsid w:val="008E00B3"/>
    <w:rsid w:val="008E090C"/>
    <w:rsid w:val="008E0EB1"/>
    <w:rsid w:val="008E123E"/>
    <w:rsid w:val="008E1605"/>
    <w:rsid w:val="008E164A"/>
    <w:rsid w:val="008E187E"/>
    <w:rsid w:val="008E1CB4"/>
    <w:rsid w:val="008E1D06"/>
    <w:rsid w:val="008E1FD1"/>
    <w:rsid w:val="008E200C"/>
    <w:rsid w:val="008E27EB"/>
    <w:rsid w:val="008E3717"/>
    <w:rsid w:val="008E3EBF"/>
    <w:rsid w:val="008E3F8E"/>
    <w:rsid w:val="008E4105"/>
    <w:rsid w:val="008E41ED"/>
    <w:rsid w:val="008E4206"/>
    <w:rsid w:val="008E4314"/>
    <w:rsid w:val="008E46D1"/>
    <w:rsid w:val="008E481D"/>
    <w:rsid w:val="008E49A7"/>
    <w:rsid w:val="008E4BF4"/>
    <w:rsid w:val="008E573C"/>
    <w:rsid w:val="008E590D"/>
    <w:rsid w:val="008E5A18"/>
    <w:rsid w:val="008E5E4C"/>
    <w:rsid w:val="008E5F19"/>
    <w:rsid w:val="008E651A"/>
    <w:rsid w:val="008E6A3B"/>
    <w:rsid w:val="008E6D60"/>
    <w:rsid w:val="008E7590"/>
    <w:rsid w:val="008E75B1"/>
    <w:rsid w:val="008E763D"/>
    <w:rsid w:val="008E7885"/>
    <w:rsid w:val="008E7B8B"/>
    <w:rsid w:val="008E7F22"/>
    <w:rsid w:val="008E7F8D"/>
    <w:rsid w:val="008F0184"/>
    <w:rsid w:val="008F03EB"/>
    <w:rsid w:val="008F053A"/>
    <w:rsid w:val="008F0AA5"/>
    <w:rsid w:val="008F1111"/>
    <w:rsid w:val="008F113C"/>
    <w:rsid w:val="008F1AC0"/>
    <w:rsid w:val="008F1CC5"/>
    <w:rsid w:val="008F2C40"/>
    <w:rsid w:val="008F2F0A"/>
    <w:rsid w:val="008F34F4"/>
    <w:rsid w:val="008F463F"/>
    <w:rsid w:val="008F4698"/>
    <w:rsid w:val="008F4965"/>
    <w:rsid w:val="008F4A76"/>
    <w:rsid w:val="008F4A9A"/>
    <w:rsid w:val="008F4AD8"/>
    <w:rsid w:val="008F4B4C"/>
    <w:rsid w:val="008F51DB"/>
    <w:rsid w:val="008F51FA"/>
    <w:rsid w:val="008F5F77"/>
    <w:rsid w:val="008F623B"/>
    <w:rsid w:val="008F6300"/>
    <w:rsid w:val="008F69E7"/>
    <w:rsid w:val="008F7162"/>
    <w:rsid w:val="008F7194"/>
    <w:rsid w:val="008F7261"/>
    <w:rsid w:val="008F792B"/>
    <w:rsid w:val="008F7E63"/>
    <w:rsid w:val="00900983"/>
    <w:rsid w:val="00900E64"/>
    <w:rsid w:val="00900EBB"/>
    <w:rsid w:val="00901011"/>
    <w:rsid w:val="009011AC"/>
    <w:rsid w:val="00901AC8"/>
    <w:rsid w:val="00901B73"/>
    <w:rsid w:val="00901FFA"/>
    <w:rsid w:val="0090216C"/>
    <w:rsid w:val="0090250A"/>
    <w:rsid w:val="00902727"/>
    <w:rsid w:val="0090287D"/>
    <w:rsid w:val="00902B19"/>
    <w:rsid w:val="00902F4D"/>
    <w:rsid w:val="009030FE"/>
    <w:rsid w:val="0090316B"/>
    <w:rsid w:val="00903649"/>
    <w:rsid w:val="0090386F"/>
    <w:rsid w:val="00903F25"/>
    <w:rsid w:val="00904883"/>
    <w:rsid w:val="00904914"/>
    <w:rsid w:val="00904A56"/>
    <w:rsid w:val="00904E9C"/>
    <w:rsid w:val="00904ED5"/>
    <w:rsid w:val="00905072"/>
    <w:rsid w:val="0090509F"/>
    <w:rsid w:val="0090557D"/>
    <w:rsid w:val="00905646"/>
    <w:rsid w:val="0090569D"/>
    <w:rsid w:val="00905770"/>
    <w:rsid w:val="00905C34"/>
    <w:rsid w:val="00905CA3"/>
    <w:rsid w:val="00905DA9"/>
    <w:rsid w:val="009064B0"/>
    <w:rsid w:val="00906698"/>
    <w:rsid w:val="00906CE9"/>
    <w:rsid w:val="00906EBB"/>
    <w:rsid w:val="00907957"/>
    <w:rsid w:val="009101DA"/>
    <w:rsid w:val="009104AC"/>
    <w:rsid w:val="00910718"/>
    <w:rsid w:val="00911044"/>
    <w:rsid w:val="0091120B"/>
    <w:rsid w:val="0091172E"/>
    <w:rsid w:val="0091199D"/>
    <w:rsid w:val="00911C69"/>
    <w:rsid w:val="00912006"/>
    <w:rsid w:val="0091206A"/>
    <w:rsid w:val="0091213D"/>
    <w:rsid w:val="00912F2B"/>
    <w:rsid w:val="0091347E"/>
    <w:rsid w:val="009142C8"/>
    <w:rsid w:val="0091487B"/>
    <w:rsid w:val="00914A43"/>
    <w:rsid w:val="00914A7B"/>
    <w:rsid w:val="00914BF2"/>
    <w:rsid w:val="009150A2"/>
    <w:rsid w:val="0091559C"/>
    <w:rsid w:val="0091566D"/>
    <w:rsid w:val="00915C5D"/>
    <w:rsid w:val="009163A1"/>
    <w:rsid w:val="00916860"/>
    <w:rsid w:val="00916933"/>
    <w:rsid w:val="00917566"/>
    <w:rsid w:val="00917C7E"/>
    <w:rsid w:val="009201BC"/>
    <w:rsid w:val="00920A89"/>
    <w:rsid w:val="00920D90"/>
    <w:rsid w:val="009211A1"/>
    <w:rsid w:val="009212C6"/>
    <w:rsid w:val="00921361"/>
    <w:rsid w:val="00921B06"/>
    <w:rsid w:val="00921B64"/>
    <w:rsid w:val="00921B86"/>
    <w:rsid w:val="00921BC4"/>
    <w:rsid w:val="00921C3C"/>
    <w:rsid w:val="00921CAB"/>
    <w:rsid w:val="00922F43"/>
    <w:rsid w:val="00923664"/>
    <w:rsid w:val="00923C02"/>
    <w:rsid w:val="00923CBE"/>
    <w:rsid w:val="00924031"/>
    <w:rsid w:val="0092421F"/>
    <w:rsid w:val="00924677"/>
    <w:rsid w:val="00924753"/>
    <w:rsid w:val="00924AB2"/>
    <w:rsid w:val="00924B96"/>
    <w:rsid w:val="00924EAD"/>
    <w:rsid w:val="0092517A"/>
    <w:rsid w:val="009251C3"/>
    <w:rsid w:val="00925B76"/>
    <w:rsid w:val="00925C09"/>
    <w:rsid w:val="00925CFC"/>
    <w:rsid w:val="00926AFD"/>
    <w:rsid w:val="00926B20"/>
    <w:rsid w:val="00926E3C"/>
    <w:rsid w:val="00926EE4"/>
    <w:rsid w:val="009272A0"/>
    <w:rsid w:val="0092766E"/>
    <w:rsid w:val="00927953"/>
    <w:rsid w:val="00927A2F"/>
    <w:rsid w:val="00927A7C"/>
    <w:rsid w:val="00927CA1"/>
    <w:rsid w:val="00927F96"/>
    <w:rsid w:val="009300DB"/>
    <w:rsid w:val="009301C5"/>
    <w:rsid w:val="00930429"/>
    <w:rsid w:val="00930A31"/>
    <w:rsid w:val="00930C7E"/>
    <w:rsid w:val="00930CBD"/>
    <w:rsid w:val="00930DA4"/>
    <w:rsid w:val="00930ECF"/>
    <w:rsid w:val="00931014"/>
    <w:rsid w:val="0093131F"/>
    <w:rsid w:val="00931A24"/>
    <w:rsid w:val="00932363"/>
    <w:rsid w:val="0093266F"/>
    <w:rsid w:val="00932BE6"/>
    <w:rsid w:val="00932F3A"/>
    <w:rsid w:val="00932FCD"/>
    <w:rsid w:val="0093351C"/>
    <w:rsid w:val="00933935"/>
    <w:rsid w:val="00933C29"/>
    <w:rsid w:val="00934310"/>
    <w:rsid w:val="0093445F"/>
    <w:rsid w:val="0093453C"/>
    <w:rsid w:val="00934815"/>
    <w:rsid w:val="00935035"/>
    <w:rsid w:val="0093527B"/>
    <w:rsid w:val="00935516"/>
    <w:rsid w:val="00935562"/>
    <w:rsid w:val="009359BD"/>
    <w:rsid w:val="00936811"/>
    <w:rsid w:val="00936D07"/>
    <w:rsid w:val="00936D3A"/>
    <w:rsid w:val="00936EC1"/>
    <w:rsid w:val="00936FE6"/>
    <w:rsid w:val="00937294"/>
    <w:rsid w:val="00937CD9"/>
    <w:rsid w:val="00937D74"/>
    <w:rsid w:val="00937F6B"/>
    <w:rsid w:val="0094027E"/>
    <w:rsid w:val="0094040C"/>
    <w:rsid w:val="0094077E"/>
    <w:rsid w:val="009409BE"/>
    <w:rsid w:val="00940AF4"/>
    <w:rsid w:val="00940B56"/>
    <w:rsid w:val="00940FF9"/>
    <w:rsid w:val="00941A2E"/>
    <w:rsid w:val="009423CC"/>
    <w:rsid w:val="0094270C"/>
    <w:rsid w:val="00942852"/>
    <w:rsid w:val="00942D7C"/>
    <w:rsid w:val="009433DF"/>
    <w:rsid w:val="00943477"/>
    <w:rsid w:val="00943554"/>
    <w:rsid w:val="00943910"/>
    <w:rsid w:val="00943B64"/>
    <w:rsid w:val="00943C2E"/>
    <w:rsid w:val="00944278"/>
    <w:rsid w:val="009446C3"/>
    <w:rsid w:val="009448E4"/>
    <w:rsid w:val="00944C8C"/>
    <w:rsid w:val="00946135"/>
    <w:rsid w:val="00946486"/>
    <w:rsid w:val="00946CE7"/>
    <w:rsid w:val="00946D1F"/>
    <w:rsid w:val="00946D87"/>
    <w:rsid w:val="009471EB"/>
    <w:rsid w:val="009474BF"/>
    <w:rsid w:val="00947D74"/>
    <w:rsid w:val="00947DD3"/>
    <w:rsid w:val="00947E85"/>
    <w:rsid w:val="009505C3"/>
    <w:rsid w:val="00950D97"/>
    <w:rsid w:val="009510B2"/>
    <w:rsid w:val="00951474"/>
    <w:rsid w:val="00951DBB"/>
    <w:rsid w:val="00952182"/>
    <w:rsid w:val="009527A2"/>
    <w:rsid w:val="00952E11"/>
    <w:rsid w:val="00952E1A"/>
    <w:rsid w:val="009530B4"/>
    <w:rsid w:val="0095348A"/>
    <w:rsid w:val="009535D8"/>
    <w:rsid w:val="009536D4"/>
    <w:rsid w:val="00953B0E"/>
    <w:rsid w:val="00954459"/>
    <w:rsid w:val="009545B6"/>
    <w:rsid w:val="00954B37"/>
    <w:rsid w:val="00954C4A"/>
    <w:rsid w:val="00954E7F"/>
    <w:rsid w:val="00955695"/>
    <w:rsid w:val="0095569D"/>
    <w:rsid w:val="009556B3"/>
    <w:rsid w:val="009561FF"/>
    <w:rsid w:val="00956271"/>
    <w:rsid w:val="00956345"/>
    <w:rsid w:val="00956826"/>
    <w:rsid w:val="00956E4C"/>
    <w:rsid w:val="00956FC7"/>
    <w:rsid w:val="009571F3"/>
    <w:rsid w:val="00957240"/>
    <w:rsid w:val="009574D0"/>
    <w:rsid w:val="00957914"/>
    <w:rsid w:val="00957B06"/>
    <w:rsid w:val="00957C52"/>
    <w:rsid w:val="00957DE9"/>
    <w:rsid w:val="00957F45"/>
    <w:rsid w:val="00960053"/>
    <w:rsid w:val="009603D8"/>
    <w:rsid w:val="00960578"/>
    <w:rsid w:val="00960758"/>
    <w:rsid w:val="009608E5"/>
    <w:rsid w:val="0096095C"/>
    <w:rsid w:val="00960C05"/>
    <w:rsid w:val="00960C68"/>
    <w:rsid w:val="00960E20"/>
    <w:rsid w:val="00961431"/>
    <w:rsid w:val="00961A0A"/>
    <w:rsid w:val="00961BA7"/>
    <w:rsid w:val="00961C1B"/>
    <w:rsid w:val="00961E29"/>
    <w:rsid w:val="00962004"/>
    <w:rsid w:val="00962392"/>
    <w:rsid w:val="00962D33"/>
    <w:rsid w:val="00962D69"/>
    <w:rsid w:val="00962D98"/>
    <w:rsid w:val="009632E1"/>
    <w:rsid w:val="0096342C"/>
    <w:rsid w:val="009634FC"/>
    <w:rsid w:val="009642F6"/>
    <w:rsid w:val="009644F0"/>
    <w:rsid w:val="00964789"/>
    <w:rsid w:val="0096478E"/>
    <w:rsid w:val="00964D2B"/>
    <w:rsid w:val="00965230"/>
    <w:rsid w:val="0096545D"/>
    <w:rsid w:val="00965F9E"/>
    <w:rsid w:val="00966F20"/>
    <w:rsid w:val="00967378"/>
    <w:rsid w:val="0096746B"/>
    <w:rsid w:val="009675D6"/>
    <w:rsid w:val="00967659"/>
    <w:rsid w:val="0096775C"/>
    <w:rsid w:val="009679AE"/>
    <w:rsid w:val="009701AC"/>
    <w:rsid w:val="0097053F"/>
    <w:rsid w:val="00970C5A"/>
    <w:rsid w:val="0097148A"/>
    <w:rsid w:val="0097166C"/>
    <w:rsid w:val="00971AA4"/>
    <w:rsid w:val="009720DB"/>
    <w:rsid w:val="009728ED"/>
    <w:rsid w:val="00972C79"/>
    <w:rsid w:val="0097308B"/>
    <w:rsid w:val="009730CF"/>
    <w:rsid w:val="0097373E"/>
    <w:rsid w:val="009738AB"/>
    <w:rsid w:val="00973967"/>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743"/>
    <w:rsid w:val="00976AA7"/>
    <w:rsid w:val="00976C9A"/>
    <w:rsid w:val="00976F27"/>
    <w:rsid w:val="009771DE"/>
    <w:rsid w:val="00977279"/>
    <w:rsid w:val="009773A5"/>
    <w:rsid w:val="00977414"/>
    <w:rsid w:val="0097769D"/>
    <w:rsid w:val="009779F5"/>
    <w:rsid w:val="00977E64"/>
    <w:rsid w:val="0098006E"/>
    <w:rsid w:val="009801E1"/>
    <w:rsid w:val="009802F8"/>
    <w:rsid w:val="00980958"/>
    <w:rsid w:val="00980A34"/>
    <w:rsid w:val="00980C5E"/>
    <w:rsid w:val="00980E45"/>
    <w:rsid w:val="00981072"/>
    <w:rsid w:val="0098147B"/>
    <w:rsid w:val="0098158A"/>
    <w:rsid w:val="009815B1"/>
    <w:rsid w:val="00981BD7"/>
    <w:rsid w:val="009823A0"/>
    <w:rsid w:val="0098278E"/>
    <w:rsid w:val="00982AC2"/>
    <w:rsid w:val="00982C2A"/>
    <w:rsid w:val="00983063"/>
    <w:rsid w:val="0098326D"/>
    <w:rsid w:val="0098337D"/>
    <w:rsid w:val="00983693"/>
    <w:rsid w:val="00983E4B"/>
    <w:rsid w:val="009848B2"/>
    <w:rsid w:val="00984AF9"/>
    <w:rsid w:val="00984CE5"/>
    <w:rsid w:val="00984F17"/>
    <w:rsid w:val="009852F5"/>
    <w:rsid w:val="00985326"/>
    <w:rsid w:val="00985468"/>
    <w:rsid w:val="009863C6"/>
    <w:rsid w:val="0098685B"/>
    <w:rsid w:val="00986B0B"/>
    <w:rsid w:val="00986CAE"/>
    <w:rsid w:val="00986F0C"/>
    <w:rsid w:val="009870BF"/>
    <w:rsid w:val="00987900"/>
    <w:rsid w:val="009879C3"/>
    <w:rsid w:val="00987B71"/>
    <w:rsid w:val="009904EB"/>
    <w:rsid w:val="00990643"/>
    <w:rsid w:val="009906E7"/>
    <w:rsid w:val="00990C40"/>
    <w:rsid w:val="00990D10"/>
    <w:rsid w:val="0099113E"/>
    <w:rsid w:val="00991253"/>
    <w:rsid w:val="00991507"/>
    <w:rsid w:val="009919D5"/>
    <w:rsid w:val="00991D8E"/>
    <w:rsid w:val="00992286"/>
    <w:rsid w:val="0099247A"/>
    <w:rsid w:val="009925D3"/>
    <w:rsid w:val="009928DA"/>
    <w:rsid w:val="00992937"/>
    <w:rsid w:val="0099296C"/>
    <w:rsid w:val="00992C6E"/>
    <w:rsid w:val="00992F80"/>
    <w:rsid w:val="00993796"/>
    <w:rsid w:val="00994380"/>
    <w:rsid w:val="00994435"/>
    <w:rsid w:val="00994779"/>
    <w:rsid w:val="00994D0A"/>
    <w:rsid w:val="00994E93"/>
    <w:rsid w:val="00995374"/>
    <w:rsid w:val="009956EC"/>
    <w:rsid w:val="00995758"/>
    <w:rsid w:val="00995785"/>
    <w:rsid w:val="009957F5"/>
    <w:rsid w:val="00995D90"/>
    <w:rsid w:val="00995FE3"/>
    <w:rsid w:val="00996D30"/>
    <w:rsid w:val="009970F3"/>
    <w:rsid w:val="0099738B"/>
    <w:rsid w:val="00997640"/>
    <w:rsid w:val="00997AFD"/>
    <w:rsid w:val="00997CED"/>
    <w:rsid w:val="009A01C6"/>
    <w:rsid w:val="009A09DD"/>
    <w:rsid w:val="009A0B79"/>
    <w:rsid w:val="009A0CE5"/>
    <w:rsid w:val="009A1053"/>
    <w:rsid w:val="009A1538"/>
    <w:rsid w:val="009A1D27"/>
    <w:rsid w:val="009A1EB2"/>
    <w:rsid w:val="009A1F14"/>
    <w:rsid w:val="009A23BE"/>
    <w:rsid w:val="009A2450"/>
    <w:rsid w:val="009A2BB3"/>
    <w:rsid w:val="009A2E6F"/>
    <w:rsid w:val="009A3112"/>
    <w:rsid w:val="009A320A"/>
    <w:rsid w:val="009A3AB3"/>
    <w:rsid w:val="009A3F2C"/>
    <w:rsid w:val="009A42B9"/>
    <w:rsid w:val="009A4350"/>
    <w:rsid w:val="009A4AD4"/>
    <w:rsid w:val="009A4B0D"/>
    <w:rsid w:val="009A4C80"/>
    <w:rsid w:val="009A4E5C"/>
    <w:rsid w:val="009A4F25"/>
    <w:rsid w:val="009A4F26"/>
    <w:rsid w:val="009A4F89"/>
    <w:rsid w:val="009A53A4"/>
    <w:rsid w:val="009A53A8"/>
    <w:rsid w:val="009A54E5"/>
    <w:rsid w:val="009A566A"/>
    <w:rsid w:val="009A5764"/>
    <w:rsid w:val="009A58EB"/>
    <w:rsid w:val="009A5A40"/>
    <w:rsid w:val="009A63D9"/>
    <w:rsid w:val="009A6890"/>
    <w:rsid w:val="009A68EF"/>
    <w:rsid w:val="009A6A96"/>
    <w:rsid w:val="009A6AE4"/>
    <w:rsid w:val="009A6C9A"/>
    <w:rsid w:val="009A7567"/>
    <w:rsid w:val="009A76B7"/>
    <w:rsid w:val="009A798B"/>
    <w:rsid w:val="009A7DD9"/>
    <w:rsid w:val="009A7EC5"/>
    <w:rsid w:val="009B02A8"/>
    <w:rsid w:val="009B0352"/>
    <w:rsid w:val="009B0B4E"/>
    <w:rsid w:val="009B0E02"/>
    <w:rsid w:val="009B0E6F"/>
    <w:rsid w:val="009B10EB"/>
    <w:rsid w:val="009B119C"/>
    <w:rsid w:val="009B159B"/>
    <w:rsid w:val="009B176F"/>
    <w:rsid w:val="009B21EB"/>
    <w:rsid w:val="009B2230"/>
    <w:rsid w:val="009B2981"/>
    <w:rsid w:val="009B2C7A"/>
    <w:rsid w:val="009B2E73"/>
    <w:rsid w:val="009B34F0"/>
    <w:rsid w:val="009B360D"/>
    <w:rsid w:val="009B3709"/>
    <w:rsid w:val="009B387E"/>
    <w:rsid w:val="009B3A31"/>
    <w:rsid w:val="009B3C28"/>
    <w:rsid w:val="009B3CAE"/>
    <w:rsid w:val="009B44DA"/>
    <w:rsid w:val="009B44DF"/>
    <w:rsid w:val="009B45C3"/>
    <w:rsid w:val="009B4790"/>
    <w:rsid w:val="009B4C1B"/>
    <w:rsid w:val="009B4C96"/>
    <w:rsid w:val="009B4D42"/>
    <w:rsid w:val="009B5107"/>
    <w:rsid w:val="009B539C"/>
    <w:rsid w:val="009B5441"/>
    <w:rsid w:val="009B574A"/>
    <w:rsid w:val="009B575C"/>
    <w:rsid w:val="009B58D6"/>
    <w:rsid w:val="009B5DD0"/>
    <w:rsid w:val="009B5E65"/>
    <w:rsid w:val="009B615C"/>
    <w:rsid w:val="009B6174"/>
    <w:rsid w:val="009B61AA"/>
    <w:rsid w:val="009B65A0"/>
    <w:rsid w:val="009B689C"/>
    <w:rsid w:val="009B68F3"/>
    <w:rsid w:val="009B6A1C"/>
    <w:rsid w:val="009B6BB5"/>
    <w:rsid w:val="009B6D40"/>
    <w:rsid w:val="009B6DFE"/>
    <w:rsid w:val="009B73DB"/>
    <w:rsid w:val="009B7407"/>
    <w:rsid w:val="009B7458"/>
    <w:rsid w:val="009B7837"/>
    <w:rsid w:val="009B7BD8"/>
    <w:rsid w:val="009B7BEE"/>
    <w:rsid w:val="009C028B"/>
    <w:rsid w:val="009C02B7"/>
    <w:rsid w:val="009C04AD"/>
    <w:rsid w:val="009C0C8F"/>
    <w:rsid w:val="009C12FC"/>
    <w:rsid w:val="009C1312"/>
    <w:rsid w:val="009C1861"/>
    <w:rsid w:val="009C1A7E"/>
    <w:rsid w:val="009C20F0"/>
    <w:rsid w:val="009C2328"/>
    <w:rsid w:val="009C247B"/>
    <w:rsid w:val="009C2A7F"/>
    <w:rsid w:val="009C31BB"/>
    <w:rsid w:val="009C3250"/>
    <w:rsid w:val="009C32D5"/>
    <w:rsid w:val="009C35C2"/>
    <w:rsid w:val="009C3FC1"/>
    <w:rsid w:val="009C4144"/>
    <w:rsid w:val="009C414A"/>
    <w:rsid w:val="009C4158"/>
    <w:rsid w:val="009C42B7"/>
    <w:rsid w:val="009C4593"/>
    <w:rsid w:val="009C46E8"/>
    <w:rsid w:val="009C489A"/>
    <w:rsid w:val="009C48B2"/>
    <w:rsid w:val="009C4960"/>
    <w:rsid w:val="009C4BCC"/>
    <w:rsid w:val="009C4D41"/>
    <w:rsid w:val="009C4FA6"/>
    <w:rsid w:val="009C4FF8"/>
    <w:rsid w:val="009C53E9"/>
    <w:rsid w:val="009C5A7A"/>
    <w:rsid w:val="009C5EB1"/>
    <w:rsid w:val="009C6697"/>
    <w:rsid w:val="009C6978"/>
    <w:rsid w:val="009C6BB1"/>
    <w:rsid w:val="009C7337"/>
    <w:rsid w:val="009C77A7"/>
    <w:rsid w:val="009C79BF"/>
    <w:rsid w:val="009C7A91"/>
    <w:rsid w:val="009C7CD3"/>
    <w:rsid w:val="009D008A"/>
    <w:rsid w:val="009D0138"/>
    <w:rsid w:val="009D0177"/>
    <w:rsid w:val="009D0297"/>
    <w:rsid w:val="009D0506"/>
    <w:rsid w:val="009D077B"/>
    <w:rsid w:val="009D0C5F"/>
    <w:rsid w:val="009D0E68"/>
    <w:rsid w:val="009D12A5"/>
    <w:rsid w:val="009D1314"/>
    <w:rsid w:val="009D167F"/>
    <w:rsid w:val="009D17FC"/>
    <w:rsid w:val="009D1B39"/>
    <w:rsid w:val="009D1B6C"/>
    <w:rsid w:val="009D1F7D"/>
    <w:rsid w:val="009D2198"/>
    <w:rsid w:val="009D21E2"/>
    <w:rsid w:val="009D25BA"/>
    <w:rsid w:val="009D2993"/>
    <w:rsid w:val="009D2A9B"/>
    <w:rsid w:val="009D2CBB"/>
    <w:rsid w:val="009D3516"/>
    <w:rsid w:val="009D3FDD"/>
    <w:rsid w:val="009D41BB"/>
    <w:rsid w:val="009D465E"/>
    <w:rsid w:val="009D478B"/>
    <w:rsid w:val="009D4C1C"/>
    <w:rsid w:val="009D4D97"/>
    <w:rsid w:val="009D5104"/>
    <w:rsid w:val="009D51B9"/>
    <w:rsid w:val="009D5446"/>
    <w:rsid w:val="009D5A21"/>
    <w:rsid w:val="009D5AE6"/>
    <w:rsid w:val="009D5EC2"/>
    <w:rsid w:val="009D5F2C"/>
    <w:rsid w:val="009D6079"/>
    <w:rsid w:val="009D643F"/>
    <w:rsid w:val="009D645D"/>
    <w:rsid w:val="009D6598"/>
    <w:rsid w:val="009D661D"/>
    <w:rsid w:val="009D672E"/>
    <w:rsid w:val="009D6918"/>
    <w:rsid w:val="009D6BD8"/>
    <w:rsid w:val="009D6F49"/>
    <w:rsid w:val="009D6F5B"/>
    <w:rsid w:val="009D7051"/>
    <w:rsid w:val="009D7182"/>
    <w:rsid w:val="009D7268"/>
    <w:rsid w:val="009D750F"/>
    <w:rsid w:val="009D75E6"/>
    <w:rsid w:val="009D7A06"/>
    <w:rsid w:val="009E0027"/>
    <w:rsid w:val="009E061C"/>
    <w:rsid w:val="009E06DF"/>
    <w:rsid w:val="009E0759"/>
    <w:rsid w:val="009E0C8F"/>
    <w:rsid w:val="009E0D7F"/>
    <w:rsid w:val="009E0DF3"/>
    <w:rsid w:val="009E0E51"/>
    <w:rsid w:val="009E0F45"/>
    <w:rsid w:val="009E1166"/>
    <w:rsid w:val="009E11F4"/>
    <w:rsid w:val="009E1649"/>
    <w:rsid w:val="009E178D"/>
    <w:rsid w:val="009E1CA3"/>
    <w:rsid w:val="009E1D01"/>
    <w:rsid w:val="009E2B1C"/>
    <w:rsid w:val="009E318E"/>
    <w:rsid w:val="009E3196"/>
    <w:rsid w:val="009E37D0"/>
    <w:rsid w:val="009E3A88"/>
    <w:rsid w:val="009E42DD"/>
    <w:rsid w:val="009E4A95"/>
    <w:rsid w:val="009E4D1B"/>
    <w:rsid w:val="009E513C"/>
    <w:rsid w:val="009E52E4"/>
    <w:rsid w:val="009E530E"/>
    <w:rsid w:val="009E59D2"/>
    <w:rsid w:val="009E5B28"/>
    <w:rsid w:val="009E5D17"/>
    <w:rsid w:val="009E6120"/>
    <w:rsid w:val="009E6261"/>
    <w:rsid w:val="009E62D5"/>
    <w:rsid w:val="009E6585"/>
    <w:rsid w:val="009E66EF"/>
    <w:rsid w:val="009E6D15"/>
    <w:rsid w:val="009E6D80"/>
    <w:rsid w:val="009E7417"/>
    <w:rsid w:val="009E7579"/>
    <w:rsid w:val="009E7E4F"/>
    <w:rsid w:val="009E7E7A"/>
    <w:rsid w:val="009F010B"/>
    <w:rsid w:val="009F010D"/>
    <w:rsid w:val="009F016D"/>
    <w:rsid w:val="009F06E1"/>
    <w:rsid w:val="009F0912"/>
    <w:rsid w:val="009F09B1"/>
    <w:rsid w:val="009F09D3"/>
    <w:rsid w:val="009F0C49"/>
    <w:rsid w:val="009F0EA7"/>
    <w:rsid w:val="009F111B"/>
    <w:rsid w:val="009F1285"/>
    <w:rsid w:val="009F14CF"/>
    <w:rsid w:val="009F15A3"/>
    <w:rsid w:val="009F195E"/>
    <w:rsid w:val="009F21F8"/>
    <w:rsid w:val="009F24B2"/>
    <w:rsid w:val="009F25AE"/>
    <w:rsid w:val="009F264D"/>
    <w:rsid w:val="009F26D0"/>
    <w:rsid w:val="009F2902"/>
    <w:rsid w:val="009F2F43"/>
    <w:rsid w:val="009F31C2"/>
    <w:rsid w:val="009F3912"/>
    <w:rsid w:val="009F3AF9"/>
    <w:rsid w:val="009F3DC1"/>
    <w:rsid w:val="009F3DE2"/>
    <w:rsid w:val="009F3F3E"/>
    <w:rsid w:val="009F4010"/>
    <w:rsid w:val="009F41D7"/>
    <w:rsid w:val="009F41E7"/>
    <w:rsid w:val="009F4386"/>
    <w:rsid w:val="009F45B2"/>
    <w:rsid w:val="009F4C78"/>
    <w:rsid w:val="009F4D2C"/>
    <w:rsid w:val="009F4EDF"/>
    <w:rsid w:val="009F5163"/>
    <w:rsid w:val="009F5808"/>
    <w:rsid w:val="009F5B68"/>
    <w:rsid w:val="009F60B6"/>
    <w:rsid w:val="009F647B"/>
    <w:rsid w:val="009F6769"/>
    <w:rsid w:val="009F6AE9"/>
    <w:rsid w:val="009F722C"/>
    <w:rsid w:val="009F7658"/>
    <w:rsid w:val="009F7B7B"/>
    <w:rsid w:val="009F7DAF"/>
    <w:rsid w:val="00A00506"/>
    <w:rsid w:val="00A006FE"/>
    <w:rsid w:val="00A011CF"/>
    <w:rsid w:val="00A019A3"/>
    <w:rsid w:val="00A01CC7"/>
    <w:rsid w:val="00A01DAE"/>
    <w:rsid w:val="00A01FBA"/>
    <w:rsid w:val="00A030C8"/>
    <w:rsid w:val="00A030E2"/>
    <w:rsid w:val="00A032A0"/>
    <w:rsid w:val="00A036D0"/>
    <w:rsid w:val="00A039C4"/>
    <w:rsid w:val="00A03DC3"/>
    <w:rsid w:val="00A042CD"/>
    <w:rsid w:val="00A0499A"/>
    <w:rsid w:val="00A04A43"/>
    <w:rsid w:val="00A04D1E"/>
    <w:rsid w:val="00A050C9"/>
    <w:rsid w:val="00A05222"/>
    <w:rsid w:val="00A05955"/>
    <w:rsid w:val="00A05ABA"/>
    <w:rsid w:val="00A05EA2"/>
    <w:rsid w:val="00A06352"/>
    <w:rsid w:val="00A0665E"/>
    <w:rsid w:val="00A06D03"/>
    <w:rsid w:val="00A06EAE"/>
    <w:rsid w:val="00A073D1"/>
    <w:rsid w:val="00A0747F"/>
    <w:rsid w:val="00A07805"/>
    <w:rsid w:val="00A07BBA"/>
    <w:rsid w:val="00A10050"/>
    <w:rsid w:val="00A10068"/>
    <w:rsid w:val="00A104C1"/>
    <w:rsid w:val="00A10567"/>
    <w:rsid w:val="00A1075B"/>
    <w:rsid w:val="00A10932"/>
    <w:rsid w:val="00A10CA5"/>
    <w:rsid w:val="00A11439"/>
    <w:rsid w:val="00A114AC"/>
    <w:rsid w:val="00A11D4E"/>
    <w:rsid w:val="00A11F60"/>
    <w:rsid w:val="00A12115"/>
    <w:rsid w:val="00A1215F"/>
    <w:rsid w:val="00A121DD"/>
    <w:rsid w:val="00A12469"/>
    <w:rsid w:val="00A12575"/>
    <w:rsid w:val="00A12878"/>
    <w:rsid w:val="00A129BD"/>
    <w:rsid w:val="00A12B01"/>
    <w:rsid w:val="00A12D19"/>
    <w:rsid w:val="00A12F6F"/>
    <w:rsid w:val="00A131BD"/>
    <w:rsid w:val="00A13361"/>
    <w:rsid w:val="00A13866"/>
    <w:rsid w:val="00A13BA0"/>
    <w:rsid w:val="00A13F42"/>
    <w:rsid w:val="00A13FE4"/>
    <w:rsid w:val="00A1434E"/>
    <w:rsid w:val="00A147A7"/>
    <w:rsid w:val="00A148EF"/>
    <w:rsid w:val="00A14D4D"/>
    <w:rsid w:val="00A14F81"/>
    <w:rsid w:val="00A14FE1"/>
    <w:rsid w:val="00A15139"/>
    <w:rsid w:val="00A152B5"/>
    <w:rsid w:val="00A16388"/>
    <w:rsid w:val="00A16675"/>
    <w:rsid w:val="00A16C7D"/>
    <w:rsid w:val="00A1733F"/>
    <w:rsid w:val="00A17620"/>
    <w:rsid w:val="00A17B69"/>
    <w:rsid w:val="00A17C1B"/>
    <w:rsid w:val="00A17C22"/>
    <w:rsid w:val="00A17ED5"/>
    <w:rsid w:val="00A20130"/>
    <w:rsid w:val="00A20176"/>
    <w:rsid w:val="00A20614"/>
    <w:rsid w:val="00A208A9"/>
    <w:rsid w:val="00A20EAD"/>
    <w:rsid w:val="00A20F3D"/>
    <w:rsid w:val="00A2113D"/>
    <w:rsid w:val="00A21373"/>
    <w:rsid w:val="00A21BC6"/>
    <w:rsid w:val="00A22431"/>
    <w:rsid w:val="00A22642"/>
    <w:rsid w:val="00A22F63"/>
    <w:rsid w:val="00A23D88"/>
    <w:rsid w:val="00A24609"/>
    <w:rsid w:val="00A2462C"/>
    <w:rsid w:val="00A246FB"/>
    <w:rsid w:val="00A24C10"/>
    <w:rsid w:val="00A25118"/>
    <w:rsid w:val="00A25153"/>
    <w:rsid w:val="00A257FE"/>
    <w:rsid w:val="00A258C5"/>
    <w:rsid w:val="00A261DF"/>
    <w:rsid w:val="00A26445"/>
    <w:rsid w:val="00A264EF"/>
    <w:rsid w:val="00A26516"/>
    <w:rsid w:val="00A26559"/>
    <w:rsid w:val="00A26687"/>
    <w:rsid w:val="00A2688E"/>
    <w:rsid w:val="00A26A84"/>
    <w:rsid w:val="00A26B3A"/>
    <w:rsid w:val="00A26E9A"/>
    <w:rsid w:val="00A2701E"/>
    <w:rsid w:val="00A2707A"/>
    <w:rsid w:val="00A27311"/>
    <w:rsid w:val="00A2733D"/>
    <w:rsid w:val="00A27886"/>
    <w:rsid w:val="00A27A4A"/>
    <w:rsid w:val="00A30394"/>
    <w:rsid w:val="00A30534"/>
    <w:rsid w:val="00A3061F"/>
    <w:rsid w:val="00A30A10"/>
    <w:rsid w:val="00A30A19"/>
    <w:rsid w:val="00A31138"/>
    <w:rsid w:val="00A31261"/>
    <w:rsid w:val="00A31770"/>
    <w:rsid w:val="00A319B4"/>
    <w:rsid w:val="00A31EDC"/>
    <w:rsid w:val="00A321C5"/>
    <w:rsid w:val="00A321E6"/>
    <w:rsid w:val="00A32412"/>
    <w:rsid w:val="00A32762"/>
    <w:rsid w:val="00A32E91"/>
    <w:rsid w:val="00A32F1B"/>
    <w:rsid w:val="00A33289"/>
    <w:rsid w:val="00A336AC"/>
    <w:rsid w:val="00A33BB6"/>
    <w:rsid w:val="00A33DE0"/>
    <w:rsid w:val="00A33E59"/>
    <w:rsid w:val="00A33E64"/>
    <w:rsid w:val="00A34301"/>
    <w:rsid w:val="00A343EB"/>
    <w:rsid w:val="00A345FE"/>
    <w:rsid w:val="00A3468B"/>
    <w:rsid w:val="00A347DC"/>
    <w:rsid w:val="00A34DAE"/>
    <w:rsid w:val="00A34DEC"/>
    <w:rsid w:val="00A34E52"/>
    <w:rsid w:val="00A353BF"/>
    <w:rsid w:val="00A35455"/>
    <w:rsid w:val="00A35626"/>
    <w:rsid w:val="00A35788"/>
    <w:rsid w:val="00A357C4"/>
    <w:rsid w:val="00A36133"/>
    <w:rsid w:val="00A36191"/>
    <w:rsid w:val="00A364F3"/>
    <w:rsid w:val="00A37338"/>
    <w:rsid w:val="00A37380"/>
    <w:rsid w:val="00A37601"/>
    <w:rsid w:val="00A3787D"/>
    <w:rsid w:val="00A378DC"/>
    <w:rsid w:val="00A37E70"/>
    <w:rsid w:val="00A37F2B"/>
    <w:rsid w:val="00A40768"/>
    <w:rsid w:val="00A4119F"/>
    <w:rsid w:val="00A4140F"/>
    <w:rsid w:val="00A41491"/>
    <w:rsid w:val="00A41578"/>
    <w:rsid w:val="00A41AF3"/>
    <w:rsid w:val="00A422C0"/>
    <w:rsid w:val="00A42A5B"/>
    <w:rsid w:val="00A42DDC"/>
    <w:rsid w:val="00A4321D"/>
    <w:rsid w:val="00A43317"/>
    <w:rsid w:val="00A434DD"/>
    <w:rsid w:val="00A4380C"/>
    <w:rsid w:val="00A4387D"/>
    <w:rsid w:val="00A43BBE"/>
    <w:rsid w:val="00A43D61"/>
    <w:rsid w:val="00A43FD6"/>
    <w:rsid w:val="00A442B7"/>
    <w:rsid w:val="00A444D7"/>
    <w:rsid w:val="00A4482A"/>
    <w:rsid w:val="00A44E57"/>
    <w:rsid w:val="00A453A3"/>
    <w:rsid w:val="00A453CD"/>
    <w:rsid w:val="00A458A6"/>
    <w:rsid w:val="00A45C78"/>
    <w:rsid w:val="00A45D04"/>
    <w:rsid w:val="00A45E61"/>
    <w:rsid w:val="00A45F8D"/>
    <w:rsid w:val="00A46B16"/>
    <w:rsid w:val="00A46D47"/>
    <w:rsid w:val="00A470AA"/>
    <w:rsid w:val="00A47210"/>
    <w:rsid w:val="00A47347"/>
    <w:rsid w:val="00A473C8"/>
    <w:rsid w:val="00A4752A"/>
    <w:rsid w:val="00A475A7"/>
    <w:rsid w:val="00A476A2"/>
    <w:rsid w:val="00A47D2F"/>
    <w:rsid w:val="00A5005C"/>
    <w:rsid w:val="00A50B5C"/>
    <w:rsid w:val="00A50E43"/>
    <w:rsid w:val="00A51043"/>
    <w:rsid w:val="00A512A9"/>
    <w:rsid w:val="00A51740"/>
    <w:rsid w:val="00A5201C"/>
    <w:rsid w:val="00A525DE"/>
    <w:rsid w:val="00A529DF"/>
    <w:rsid w:val="00A52AF8"/>
    <w:rsid w:val="00A52DB4"/>
    <w:rsid w:val="00A531AE"/>
    <w:rsid w:val="00A537EE"/>
    <w:rsid w:val="00A53B5E"/>
    <w:rsid w:val="00A53D71"/>
    <w:rsid w:val="00A54FFA"/>
    <w:rsid w:val="00A55060"/>
    <w:rsid w:val="00A55112"/>
    <w:rsid w:val="00A56209"/>
    <w:rsid w:val="00A57143"/>
    <w:rsid w:val="00A572FF"/>
    <w:rsid w:val="00A5756C"/>
    <w:rsid w:val="00A575EF"/>
    <w:rsid w:val="00A57B43"/>
    <w:rsid w:val="00A57F1D"/>
    <w:rsid w:val="00A6004F"/>
    <w:rsid w:val="00A602F0"/>
    <w:rsid w:val="00A60372"/>
    <w:rsid w:val="00A60378"/>
    <w:rsid w:val="00A605C3"/>
    <w:rsid w:val="00A60813"/>
    <w:rsid w:val="00A60839"/>
    <w:rsid w:val="00A608F9"/>
    <w:rsid w:val="00A60A42"/>
    <w:rsid w:val="00A60E38"/>
    <w:rsid w:val="00A6130F"/>
    <w:rsid w:val="00A61972"/>
    <w:rsid w:val="00A6197A"/>
    <w:rsid w:val="00A61A03"/>
    <w:rsid w:val="00A61A12"/>
    <w:rsid w:val="00A62125"/>
    <w:rsid w:val="00A62909"/>
    <w:rsid w:val="00A62E27"/>
    <w:rsid w:val="00A63921"/>
    <w:rsid w:val="00A63AA3"/>
    <w:rsid w:val="00A63EBE"/>
    <w:rsid w:val="00A641C1"/>
    <w:rsid w:val="00A64DB3"/>
    <w:rsid w:val="00A64DDE"/>
    <w:rsid w:val="00A64FD0"/>
    <w:rsid w:val="00A655AD"/>
    <w:rsid w:val="00A65B6C"/>
    <w:rsid w:val="00A65EC9"/>
    <w:rsid w:val="00A660D8"/>
    <w:rsid w:val="00A66A5B"/>
    <w:rsid w:val="00A670AC"/>
    <w:rsid w:val="00A672D2"/>
    <w:rsid w:val="00A67899"/>
    <w:rsid w:val="00A6793A"/>
    <w:rsid w:val="00A7050B"/>
    <w:rsid w:val="00A70660"/>
    <w:rsid w:val="00A70A16"/>
    <w:rsid w:val="00A70E09"/>
    <w:rsid w:val="00A7128E"/>
    <w:rsid w:val="00A7135F"/>
    <w:rsid w:val="00A71382"/>
    <w:rsid w:val="00A71452"/>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2F92"/>
    <w:rsid w:val="00A72FD3"/>
    <w:rsid w:val="00A73AF8"/>
    <w:rsid w:val="00A73C6E"/>
    <w:rsid w:val="00A73CF8"/>
    <w:rsid w:val="00A73DC8"/>
    <w:rsid w:val="00A73EFD"/>
    <w:rsid w:val="00A7459D"/>
    <w:rsid w:val="00A746C4"/>
    <w:rsid w:val="00A747DA"/>
    <w:rsid w:val="00A74998"/>
    <w:rsid w:val="00A74DAB"/>
    <w:rsid w:val="00A75131"/>
    <w:rsid w:val="00A751BE"/>
    <w:rsid w:val="00A754A9"/>
    <w:rsid w:val="00A75E43"/>
    <w:rsid w:val="00A766C5"/>
    <w:rsid w:val="00A768B4"/>
    <w:rsid w:val="00A76F72"/>
    <w:rsid w:val="00A771C6"/>
    <w:rsid w:val="00A77713"/>
    <w:rsid w:val="00A777F3"/>
    <w:rsid w:val="00A778ED"/>
    <w:rsid w:val="00A80201"/>
    <w:rsid w:val="00A8128B"/>
    <w:rsid w:val="00A81594"/>
    <w:rsid w:val="00A81964"/>
    <w:rsid w:val="00A81AE5"/>
    <w:rsid w:val="00A81B9D"/>
    <w:rsid w:val="00A81C3D"/>
    <w:rsid w:val="00A81D30"/>
    <w:rsid w:val="00A81DD0"/>
    <w:rsid w:val="00A824D3"/>
    <w:rsid w:val="00A82920"/>
    <w:rsid w:val="00A82ADE"/>
    <w:rsid w:val="00A82FE6"/>
    <w:rsid w:val="00A8338A"/>
    <w:rsid w:val="00A83397"/>
    <w:rsid w:val="00A8392E"/>
    <w:rsid w:val="00A83948"/>
    <w:rsid w:val="00A83D17"/>
    <w:rsid w:val="00A83E5F"/>
    <w:rsid w:val="00A83E91"/>
    <w:rsid w:val="00A844B3"/>
    <w:rsid w:val="00A84C6B"/>
    <w:rsid w:val="00A84D9D"/>
    <w:rsid w:val="00A85346"/>
    <w:rsid w:val="00A85B9E"/>
    <w:rsid w:val="00A85BFB"/>
    <w:rsid w:val="00A85D28"/>
    <w:rsid w:val="00A85D54"/>
    <w:rsid w:val="00A85EBA"/>
    <w:rsid w:val="00A86855"/>
    <w:rsid w:val="00A86A0E"/>
    <w:rsid w:val="00A86A8C"/>
    <w:rsid w:val="00A86BEF"/>
    <w:rsid w:val="00A86F55"/>
    <w:rsid w:val="00A86FBD"/>
    <w:rsid w:val="00A86FE2"/>
    <w:rsid w:val="00A871F5"/>
    <w:rsid w:val="00A87730"/>
    <w:rsid w:val="00A87830"/>
    <w:rsid w:val="00A87B36"/>
    <w:rsid w:val="00A9021E"/>
    <w:rsid w:val="00A904E9"/>
    <w:rsid w:val="00A90F0E"/>
    <w:rsid w:val="00A90FA1"/>
    <w:rsid w:val="00A91296"/>
    <w:rsid w:val="00A91956"/>
    <w:rsid w:val="00A9236A"/>
    <w:rsid w:val="00A92522"/>
    <w:rsid w:val="00A926D1"/>
    <w:rsid w:val="00A92707"/>
    <w:rsid w:val="00A92B19"/>
    <w:rsid w:val="00A92B28"/>
    <w:rsid w:val="00A93034"/>
    <w:rsid w:val="00A930FF"/>
    <w:rsid w:val="00A93D73"/>
    <w:rsid w:val="00A93F40"/>
    <w:rsid w:val="00A93F56"/>
    <w:rsid w:val="00A940B6"/>
    <w:rsid w:val="00A9432E"/>
    <w:rsid w:val="00A94504"/>
    <w:rsid w:val="00A945FC"/>
    <w:rsid w:val="00A94979"/>
    <w:rsid w:val="00A94A66"/>
    <w:rsid w:val="00A94D04"/>
    <w:rsid w:val="00A94DB5"/>
    <w:rsid w:val="00A95353"/>
    <w:rsid w:val="00A95564"/>
    <w:rsid w:val="00A9558B"/>
    <w:rsid w:val="00A95E65"/>
    <w:rsid w:val="00A96058"/>
    <w:rsid w:val="00A9625A"/>
    <w:rsid w:val="00A96267"/>
    <w:rsid w:val="00A96FE2"/>
    <w:rsid w:val="00A9719E"/>
    <w:rsid w:val="00A976AF"/>
    <w:rsid w:val="00A9786B"/>
    <w:rsid w:val="00AA02A6"/>
    <w:rsid w:val="00AA0AA7"/>
    <w:rsid w:val="00AA0B21"/>
    <w:rsid w:val="00AA0E15"/>
    <w:rsid w:val="00AA0E37"/>
    <w:rsid w:val="00AA10DE"/>
    <w:rsid w:val="00AA1962"/>
    <w:rsid w:val="00AA2260"/>
    <w:rsid w:val="00AA28CA"/>
    <w:rsid w:val="00AA2963"/>
    <w:rsid w:val="00AA29FA"/>
    <w:rsid w:val="00AA2C67"/>
    <w:rsid w:val="00AA314F"/>
    <w:rsid w:val="00AA3A70"/>
    <w:rsid w:val="00AA3C17"/>
    <w:rsid w:val="00AA3FDB"/>
    <w:rsid w:val="00AA40F0"/>
    <w:rsid w:val="00AA4230"/>
    <w:rsid w:val="00AA5641"/>
    <w:rsid w:val="00AA5650"/>
    <w:rsid w:val="00AA5E94"/>
    <w:rsid w:val="00AA5EB9"/>
    <w:rsid w:val="00AA628B"/>
    <w:rsid w:val="00AA686F"/>
    <w:rsid w:val="00AA6914"/>
    <w:rsid w:val="00AA6997"/>
    <w:rsid w:val="00AA6B58"/>
    <w:rsid w:val="00AA6BFE"/>
    <w:rsid w:val="00AA6D61"/>
    <w:rsid w:val="00AA6DCE"/>
    <w:rsid w:val="00AA7094"/>
    <w:rsid w:val="00AA7717"/>
    <w:rsid w:val="00AA78E1"/>
    <w:rsid w:val="00AA79EF"/>
    <w:rsid w:val="00AA7B32"/>
    <w:rsid w:val="00AA7B8E"/>
    <w:rsid w:val="00AA7C5D"/>
    <w:rsid w:val="00AA7ECB"/>
    <w:rsid w:val="00AB0A23"/>
    <w:rsid w:val="00AB0EC3"/>
    <w:rsid w:val="00AB0FD7"/>
    <w:rsid w:val="00AB1446"/>
    <w:rsid w:val="00AB1463"/>
    <w:rsid w:val="00AB185C"/>
    <w:rsid w:val="00AB1BDA"/>
    <w:rsid w:val="00AB1C36"/>
    <w:rsid w:val="00AB1F47"/>
    <w:rsid w:val="00AB2543"/>
    <w:rsid w:val="00AB2952"/>
    <w:rsid w:val="00AB29FB"/>
    <w:rsid w:val="00AB3966"/>
    <w:rsid w:val="00AB3B18"/>
    <w:rsid w:val="00AB3B85"/>
    <w:rsid w:val="00AB42F9"/>
    <w:rsid w:val="00AB4822"/>
    <w:rsid w:val="00AB4926"/>
    <w:rsid w:val="00AB5276"/>
    <w:rsid w:val="00AB53CF"/>
    <w:rsid w:val="00AB54DF"/>
    <w:rsid w:val="00AB557A"/>
    <w:rsid w:val="00AB57A6"/>
    <w:rsid w:val="00AB57AD"/>
    <w:rsid w:val="00AB59CF"/>
    <w:rsid w:val="00AB5E27"/>
    <w:rsid w:val="00AB6252"/>
    <w:rsid w:val="00AB64D8"/>
    <w:rsid w:val="00AB685B"/>
    <w:rsid w:val="00AB68EA"/>
    <w:rsid w:val="00AB690C"/>
    <w:rsid w:val="00AB6D2E"/>
    <w:rsid w:val="00AB6DF0"/>
    <w:rsid w:val="00AB6EE3"/>
    <w:rsid w:val="00AB72E2"/>
    <w:rsid w:val="00AB7335"/>
    <w:rsid w:val="00AB75AE"/>
    <w:rsid w:val="00AB77BE"/>
    <w:rsid w:val="00AB7832"/>
    <w:rsid w:val="00AB7A66"/>
    <w:rsid w:val="00AB7CED"/>
    <w:rsid w:val="00AB7EBD"/>
    <w:rsid w:val="00AC0014"/>
    <w:rsid w:val="00AC00BC"/>
    <w:rsid w:val="00AC0364"/>
    <w:rsid w:val="00AC04A0"/>
    <w:rsid w:val="00AC0F54"/>
    <w:rsid w:val="00AC101F"/>
    <w:rsid w:val="00AC122F"/>
    <w:rsid w:val="00AC197D"/>
    <w:rsid w:val="00AC1DFF"/>
    <w:rsid w:val="00AC233C"/>
    <w:rsid w:val="00AC2635"/>
    <w:rsid w:val="00AC28C7"/>
    <w:rsid w:val="00AC3047"/>
    <w:rsid w:val="00AC3090"/>
    <w:rsid w:val="00AC33B1"/>
    <w:rsid w:val="00AC3535"/>
    <w:rsid w:val="00AC35CC"/>
    <w:rsid w:val="00AC3808"/>
    <w:rsid w:val="00AC3997"/>
    <w:rsid w:val="00AC3FB1"/>
    <w:rsid w:val="00AC4298"/>
    <w:rsid w:val="00AC4BB9"/>
    <w:rsid w:val="00AC53B7"/>
    <w:rsid w:val="00AC5489"/>
    <w:rsid w:val="00AC54F4"/>
    <w:rsid w:val="00AC582B"/>
    <w:rsid w:val="00AC58ED"/>
    <w:rsid w:val="00AC6485"/>
    <w:rsid w:val="00AC67B9"/>
    <w:rsid w:val="00AC6FAC"/>
    <w:rsid w:val="00AD03F6"/>
    <w:rsid w:val="00AD06F3"/>
    <w:rsid w:val="00AD0CD4"/>
    <w:rsid w:val="00AD112E"/>
    <w:rsid w:val="00AD13AE"/>
    <w:rsid w:val="00AD13C8"/>
    <w:rsid w:val="00AD184A"/>
    <w:rsid w:val="00AD1B95"/>
    <w:rsid w:val="00AD20AF"/>
    <w:rsid w:val="00AD26A2"/>
    <w:rsid w:val="00AD2D25"/>
    <w:rsid w:val="00AD2D89"/>
    <w:rsid w:val="00AD2E0E"/>
    <w:rsid w:val="00AD2F3E"/>
    <w:rsid w:val="00AD31F0"/>
    <w:rsid w:val="00AD32C2"/>
    <w:rsid w:val="00AD3F8E"/>
    <w:rsid w:val="00AD40BE"/>
    <w:rsid w:val="00AD4451"/>
    <w:rsid w:val="00AD466C"/>
    <w:rsid w:val="00AD4AFE"/>
    <w:rsid w:val="00AD4D5B"/>
    <w:rsid w:val="00AD4DD3"/>
    <w:rsid w:val="00AD5877"/>
    <w:rsid w:val="00AD5D07"/>
    <w:rsid w:val="00AD5E40"/>
    <w:rsid w:val="00AD6097"/>
    <w:rsid w:val="00AD6567"/>
    <w:rsid w:val="00AD69D7"/>
    <w:rsid w:val="00AD711F"/>
    <w:rsid w:val="00AE1529"/>
    <w:rsid w:val="00AE19D7"/>
    <w:rsid w:val="00AE212F"/>
    <w:rsid w:val="00AE218C"/>
    <w:rsid w:val="00AE264A"/>
    <w:rsid w:val="00AE269F"/>
    <w:rsid w:val="00AE2708"/>
    <w:rsid w:val="00AE2A72"/>
    <w:rsid w:val="00AE2CDF"/>
    <w:rsid w:val="00AE34B8"/>
    <w:rsid w:val="00AE352B"/>
    <w:rsid w:val="00AE3C0C"/>
    <w:rsid w:val="00AE3CCC"/>
    <w:rsid w:val="00AE41F4"/>
    <w:rsid w:val="00AE421F"/>
    <w:rsid w:val="00AE4246"/>
    <w:rsid w:val="00AE5DA9"/>
    <w:rsid w:val="00AE5E02"/>
    <w:rsid w:val="00AE6203"/>
    <w:rsid w:val="00AE6453"/>
    <w:rsid w:val="00AE6912"/>
    <w:rsid w:val="00AE69DC"/>
    <w:rsid w:val="00AE6D60"/>
    <w:rsid w:val="00AE6F25"/>
    <w:rsid w:val="00AE79F8"/>
    <w:rsid w:val="00AF028B"/>
    <w:rsid w:val="00AF047E"/>
    <w:rsid w:val="00AF06C0"/>
    <w:rsid w:val="00AF07BA"/>
    <w:rsid w:val="00AF0B6A"/>
    <w:rsid w:val="00AF0BDD"/>
    <w:rsid w:val="00AF116F"/>
    <w:rsid w:val="00AF1317"/>
    <w:rsid w:val="00AF1755"/>
    <w:rsid w:val="00AF1843"/>
    <w:rsid w:val="00AF2035"/>
    <w:rsid w:val="00AF21BB"/>
    <w:rsid w:val="00AF2216"/>
    <w:rsid w:val="00AF238C"/>
    <w:rsid w:val="00AF28E0"/>
    <w:rsid w:val="00AF2980"/>
    <w:rsid w:val="00AF309E"/>
    <w:rsid w:val="00AF3208"/>
    <w:rsid w:val="00AF3721"/>
    <w:rsid w:val="00AF390E"/>
    <w:rsid w:val="00AF3D13"/>
    <w:rsid w:val="00AF42A1"/>
    <w:rsid w:val="00AF43EB"/>
    <w:rsid w:val="00AF4424"/>
    <w:rsid w:val="00AF4726"/>
    <w:rsid w:val="00AF4C5E"/>
    <w:rsid w:val="00AF5178"/>
    <w:rsid w:val="00AF54FE"/>
    <w:rsid w:val="00AF5695"/>
    <w:rsid w:val="00AF5A92"/>
    <w:rsid w:val="00AF5AD7"/>
    <w:rsid w:val="00AF600C"/>
    <w:rsid w:val="00AF67E1"/>
    <w:rsid w:val="00AF6B8D"/>
    <w:rsid w:val="00AF700B"/>
    <w:rsid w:val="00AF75E7"/>
    <w:rsid w:val="00AF78E5"/>
    <w:rsid w:val="00B004FB"/>
    <w:rsid w:val="00B0063B"/>
    <w:rsid w:val="00B01415"/>
    <w:rsid w:val="00B0143F"/>
    <w:rsid w:val="00B0151E"/>
    <w:rsid w:val="00B015D1"/>
    <w:rsid w:val="00B019CD"/>
    <w:rsid w:val="00B01DE0"/>
    <w:rsid w:val="00B01E17"/>
    <w:rsid w:val="00B01E1A"/>
    <w:rsid w:val="00B01FC0"/>
    <w:rsid w:val="00B0211B"/>
    <w:rsid w:val="00B02B41"/>
    <w:rsid w:val="00B02BF3"/>
    <w:rsid w:val="00B03952"/>
    <w:rsid w:val="00B039DF"/>
    <w:rsid w:val="00B03A66"/>
    <w:rsid w:val="00B03C70"/>
    <w:rsid w:val="00B03DE3"/>
    <w:rsid w:val="00B04259"/>
    <w:rsid w:val="00B04307"/>
    <w:rsid w:val="00B0442E"/>
    <w:rsid w:val="00B04AA9"/>
    <w:rsid w:val="00B04AC7"/>
    <w:rsid w:val="00B04EAB"/>
    <w:rsid w:val="00B04F4E"/>
    <w:rsid w:val="00B050A8"/>
    <w:rsid w:val="00B053CB"/>
    <w:rsid w:val="00B05752"/>
    <w:rsid w:val="00B05950"/>
    <w:rsid w:val="00B05A08"/>
    <w:rsid w:val="00B05BA1"/>
    <w:rsid w:val="00B05D86"/>
    <w:rsid w:val="00B06324"/>
    <w:rsid w:val="00B0653E"/>
    <w:rsid w:val="00B0658C"/>
    <w:rsid w:val="00B067AE"/>
    <w:rsid w:val="00B06EB1"/>
    <w:rsid w:val="00B07054"/>
    <w:rsid w:val="00B070A8"/>
    <w:rsid w:val="00B0731A"/>
    <w:rsid w:val="00B07377"/>
    <w:rsid w:val="00B0783B"/>
    <w:rsid w:val="00B07986"/>
    <w:rsid w:val="00B07E35"/>
    <w:rsid w:val="00B1014A"/>
    <w:rsid w:val="00B10344"/>
    <w:rsid w:val="00B10CFA"/>
    <w:rsid w:val="00B110DB"/>
    <w:rsid w:val="00B113EF"/>
    <w:rsid w:val="00B114F7"/>
    <w:rsid w:val="00B11561"/>
    <w:rsid w:val="00B11966"/>
    <w:rsid w:val="00B11BA7"/>
    <w:rsid w:val="00B11CF0"/>
    <w:rsid w:val="00B11ED8"/>
    <w:rsid w:val="00B12390"/>
    <w:rsid w:val="00B1248F"/>
    <w:rsid w:val="00B127DD"/>
    <w:rsid w:val="00B12867"/>
    <w:rsid w:val="00B12DE8"/>
    <w:rsid w:val="00B12FDE"/>
    <w:rsid w:val="00B130B8"/>
    <w:rsid w:val="00B1322F"/>
    <w:rsid w:val="00B13A14"/>
    <w:rsid w:val="00B13EC3"/>
    <w:rsid w:val="00B142FD"/>
    <w:rsid w:val="00B14342"/>
    <w:rsid w:val="00B14405"/>
    <w:rsid w:val="00B15514"/>
    <w:rsid w:val="00B15CDB"/>
    <w:rsid w:val="00B166C3"/>
    <w:rsid w:val="00B1670E"/>
    <w:rsid w:val="00B16D36"/>
    <w:rsid w:val="00B16FB1"/>
    <w:rsid w:val="00B16FF3"/>
    <w:rsid w:val="00B170D5"/>
    <w:rsid w:val="00B1722C"/>
    <w:rsid w:val="00B1745F"/>
    <w:rsid w:val="00B17564"/>
    <w:rsid w:val="00B17FEA"/>
    <w:rsid w:val="00B2012C"/>
    <w:rsid w:val="00B20837"/>
    <w:rsid w:val="00B20A89"/>
    <w:rsid w:val="00B21063"/>
    <w:rsid w:val="00B21408"/>
    <w:rsid w:val="00B21456"/>
    <w:rsid w:val="00B2178C"/>
    <w:rsid w:val="00B223FB"/>
    <w:rsid w:val="00B22771"/>
    <w:rsid w:val="00B2288C"/>
    <w:rsid w:val="00B22A2F"/>
    <w:rsid w:val="00B22B02"/>
    <w:rsid w:val="00B22C6F"/>
    <w:rsid w:val="00B23545"/>
    <w:rsid w:val="00B2393F"/>
    <w:rsid w:val="00B23BB6"/>
    <w:rsid w:val="00B244F4"/>
    <w:rsid w:val="00B24C84"/>
    <w:rsid w:val="00B24E5E"/>
    <w:rsid w:val="00B24E79"/>
    <w:rsid w:val="00B24EC8"/>
    <w:rsid w:val="00B2574E"/>
    <w:rsid w:val="00B257E9"/>
    <w:rsid w:val="00B258D9"/>
    <w:rsid w:val="00B25A3E"/>
    <w:rsid w:val="00B25B54"/>
    <w:rsid w:val="00B25CB9"/>
    <w:rsid w:val="00B26536"/>
    <w:rsid w:val="00B266F4"/>
    <w:rsid w:val="00B26731"/>
    <w:rsid w:val="00B269FE"/>
    <w:rsid w:val="00B26BC8"/>
    <w:rsid w:val="00B26FB3"/>
    <w:rsid w:val="00B27133"/>
    <w:rsid w:val="00B2765A"/>
    <w:rsid w:val="00B27DB9"/>
    <w:rsid w:val="00B27FD3"/>
    <w:rsid w:val="00B30197"/>
    <w:rsid w:val="00B30521"/>
    <w:rsid w:val="00B30E27"/>
    <w:rsid w:val="00B30F91"/>
    <w:rsid w:val="00B31CA5"/>
    <w:rsid w:val="00B31EB2"/>
    <w:rsid w:val="00B32184"/>
    <w:rsid w:val="00B3245C"/>
    <w:rsid w:val="00B329B2"/>
    <w:rsid w:val="00B32A1E"/>
    <w:rsid w:val="00B32D1A"/>
    <w:rsid w:val="00B32E13"/>
    <w:rsid w:val="00B339F9"/>
    <w:rsid w:val="00B33C85"/>
    <w:rsid w:val="00B3444B"/>
    <w:rsid w:val="00B34515"/>
    <w:rsid w:val="00B346FA"/>
    <w:rsid w:val="00B34C89"/>
    <w:rsid w:val="00B34DA3"/>
    <w:rsid w:val="00B35035"/>
    <w:rsid w:val="00B35178"/>
    <w:rsid w:val="00B35A26"/>
    <w:rsid w:val="00B36117"/>
    <w:rsid w:val="00B364FA"/>
    <w:rsid w:val="00B3652A"/>
    <w:rsid w:val="00B36866"/>
    <w:rsid w:val="00B36ACD"/>
    <w:rsid w:val="00B36BCE"/>
    <w:rsid w:val="00B36C40"/>
    <w:rsid w:val="00B36E15"/>
    <w:rsid w:val="00B378FF"/>
    <w:rsid w:val="00B37E1C"/>
    <w:rsid w:val="00B37FAF"/>
    <w:rsid w:val="00B400B4"/>
    <w:rsid w:val="00B40210"/>
    <w:rsid w:val="00B4038C"/>
    <w:rsid w:val="00B40467"/>
    <w:rsid w:val="00B416E0"/>
    <w:rsid w:val="00B417DC"/>
    <w:rsid w:val="00B4186D"/>
    <w:rsid w:val="00B41B7C"/>
    <w:rsid w:val="00B41B81"/>
    <w:rsid w:val="00B41DA1"/>
    <w:rsid w:val="00B41EEC"/>
    <w:rsid w:val="00B42025"/>
    <w:rsid w:val="00B42057"/>
    <w:rsid w:val="00B42064"/>
    <w:rsid w:val="00B42B03"/>
    <w:rsid w:val="00B42D45"/>
    <w:rsid w:val="00B43174"/>
    <w:rsid w:val="00B432BF"/>
    <w:rsid w:val="00B43B85"/>
    <w:rsid w:val="00B43C7A"/>
    <w:rsid w:val="00B44192"/>
    <w:rsid w:val="00B44321"/>
    <w:rsid w:val="00B445CE"/>
    <w:rsid w:val="00B44632"/>
    <w:rsid w:val="00B44680"/>
    <w:rsid w:val="00B448D5"/>
    <w:rsid w:val="00B449F5"/>
    <w:rsid w:val="00B44A2B"/>
    <w:rsid w:val="00B44DAB"/>
    <w:rsid w:val="00B45794"/>
    <w:rsid w:val="00B459FA"/>
    <w:rsid w:val="00B45CD8"/>
    <w:rsid w:val="00B464DA"/>
    <w:rsid w:val="00B46655"/>
    <w:rsid w:val="00B46B31"/>
    <w:rsid w:val="00B46B8B"/>
    <w:rsid w:val="00B4757E"/>
    <w:rsid w:val="00B47839"/>
    <w:rsid w:val="00B47C8E"/>
    <w:rsid w:val="00B5002A"/>
    <w:rsid w:val="00B501E6"/>
    <w:rsid w:val="00B50350"/>
    <w:rsid w:val="00B504D9"/>
    <w:rsid w:val="00B50657"/>
    <w:rsid w:val="00B50CB1"/>
    <w:rsid w:val="00B51B94"/>
    <w:rsid w:val="00B51DD0"/>
    <w:rsid w:val="00B520A4"/>
    <w:rsid w:val="00B52525"/>
    <w:rsid w:val="00B5291B"/>
    <w:rsid w:val="00B52C74"/>
    <w:rsid w:val="00B52D85"/>
    <w:rsid w:val="00B52E94"/>
    <w:rsid w:val="00B52EE2"/>
    <w:rsid w:val="00B53148"/>
    <w:rsid w:val="00B53187"/>
    <w:rsid w:val="00B53344"/>
    <w:rsid w:val="00B5358B"/>
    <w:rsid w:val="00B5361C"/>
    <w:rsid w:val="00B53BAA"/>
    <w:rsid w:val="00B53BDB"/>
    <w:rsid w:val="00B53E29"/>
    <w:rsid w:val="00B540AD"/>
    <w:rsid w:val="00B5424D"/>
    <w:rsid w:val="00B542EA"/>
    <w:rsid w:val="00B544FD"/>
    <w:rsid w:val="00B54697"/>
    <w:rsid w:val="00B54C1A"/>
    <w:rsid w:val="00B55236"/>
    <w:rsid w:val="00B555A4"/>
    <w:rsid w:val="00B55CAC"/>
    <w:rsid w:val="00B55ECF"/>
    <w:rsid w:val="00B5611C"/>
    <w:rsid w:val="00B563EE"/>
    <w:rsid w:val="00B566EC"/>
    <w:rsid w:val="00B5689B"/>
    <w:rsid w:val="00B5691B"/>
    <w:rsid w:val="00B56B1B"/>
    <w:rsid w:val="00B56BC1"/>
    <w:rsid w:val="00B5737B"/>
    <w:rsid w:val="00B573B9"/>
    <w:rsid w:val="00B57EF2"/>
    <w:rsid w:val="00B604C4"/>
    <w:rsid w:val="00B60608"/>
    <w:rsid w:val="00B607F1"/>
    <w:rsid w:val="00B60A1C"/>
    <w:rsid w:val="00B60AA0"/>
    <w:rsid w:val="00B60D1F"/>
    <w:rsid w:val="00B61315"/>
    <w:rsid w:val="00B6167F"/>
    <w:rsid w:val="00B616F6"/>
    <w:rsid w:val="00B61766"/>
    <w:rsid w:val="00B61822"/>
    <w:rsid w:val="00B61F14"/>
    <w:rsid w:val="00B61FA6"/>
    <w:rsid w:val="00B625DD"/>
    <w:rsid w:val="00B62A3B"/>
    <w:rsid w:val="00B62AB2"/>
    <w:rsid w:val="00B62CDD"/>
    <w:rsid w:val="00B62E6D"/>
    <w:rsid w:val="00B6300C"/>
    <w:rsid w:val="00B63C35"/>
    <w:rsid w:val="00B63D5E"/>
    <w:rsid w:val="00B64596"/>
    <w:rsid w:val="00B6531A"/>
    <w:rsid w:val="00B654E5"/>
    <w:rsid w:val="00B655F2"/>
    <w:rsid w:val="00B65618"/>
    <w:rsid w:val="00B660D0"/>
    <w:rsid w:val="00B6659E"/>
    <w:rsid w:val="00B666C6"/>
    <w:rsid w:val="00B673D0"/>
    <w:rsid w:val="00B67ADB"/>
    <w:rsid w:val="00B67CCB"/>
    <w:rsid w:val="00B67E4B"/>
    <w:rsid w:val="00B67E9C"/>
    <w:rsid w:val="00B67EBA"/>
    <w:rsid w:val="00B7028F"/>
    <w:rsid w:val="00B705E8"/>
    <w:rsid w:val="00B70687"/>
    <w:rsid w:val="00B706B2"/>
    <w:rsid w:val="00B70E40"/>
    <w:rsid w:val="00B71390"/>
    <w:rsid w:val="00B71391"/>
    <w:rsid w:val="00B71567"/>
    <w:rsid w:val="00B715A3"/>
    <w:rsid w:val="00B7166E"/>
    <w:rsid w:val="00B7171E"/>
    <w:rsid w:val="00B7190D"/>
    <w:rsid w:val="00B71B7E"/>
    <w:rsid w:val="00B71C05"/>
    <w:rsid w:val="00B71D1A"/>
    <w:rsid w:val="00B71D9D"/>
    <w:rsid w:val="00B72041"/>
    <w:rsid w:val="00B72C8C"/>
    <w:rsid w:val="00B72E71"/>
    <w:rsid w:val="00B734C5"/>
    <w:rsid w:val="00B735F5"/>
    <w:rsid w:val="00B73D54"/>
    <w:rsid w:val="00B747A3"/>
    <w:rsid w:val="00B75128"/>
    <w:rsid w:val="00B754A9"/>
    <w:rsid w:val="00B754D8"/>
    <w:rsid w:val="00B75A9A"/>
    <w:rsid w:val="00B75C81"/>
    <w:rsid w:val="00B75EF0"/>
    <w:rsid w:val="00B75F49"/>
    <w:rsid w:val="00B76548"/>
    <w:rsid w:val="00B766D2"/>
    <w:rsid w:val="00B76C16"/>
    <w:rsid w:val="00B76D8A"/>
    <w:rsid w:val="00B77095"/>
    <w:rsid w:val="00B77E82"/>
    <w:rsid w:val="00B80322"/>
    <w:rsid w:val="00B80989"/>
    <w:rsid w:val="00B80C1E"/>
    <w:rsid w:val="00B81539"/>
    <w:rsid w:val="00B81596"/>
    <w:rsid w:val="00B81915"/>
    <w:rsid w:val="00B819B5"/>
    <w:rsid w:val="00B81DFC"/>
    <w:rsid w:val="00B822ED"/>
    <w:rsid w:val="00B826D0"/>
    <w:rsid w:val="00B8285A"/>
    <w:rsid w:val="00B82D6E"/>
    <w:rsid w:val="00B8337F"/>
    <w:rsid w:val="00B835A8"/>
    <w:rsid w:val="00B836C1"/>
    <w:rsid w:val="00B83955"/>
    <w:rsid w:val="00B83FDC"/>
    <w:rsid w:val="00B84332"/>
    <w:rsid w:val="00B84364"/>
    <w:rsid w:val="00B843FD"/>
    <w:rsid w:val="00B845DB"/>
    <w:rsid w:val="00B84AA6"/>
    <w:rsid w:val="00B84C3B"/>
    <w:rsid w:val="00B84E8B"/>
    <w:rsid w:val="00B84F0B"/>
    <w:rsid w:val="00B85093"/>
    <w:rsid w:val="00B85160"/>
    <w:rsid w:val="00B851EE"/>
    <w:rsid w:val="00B85940"/>
    <w:rsid w:val="00B85D6F"/>
    <w:rsid w:val="00B85E70"/>
    <w:rsid w:val="00B85EDD"/>
    <w:rsid w:val="00B86264"/>
    <w:rsid w:val="00B864D4"/>
    <w:rsid w:val="00B865C0"/>
    <w:rsid w:val="00B865C4"/>
    <w:rsid w:val="00B86B21"/>
    <w:rsid w:val="00B86C3A"/>
    <w:rsid w:val="00B86FE9"/>
    <w:rsid w:val="00B87426"/>
    <w:rsid w:val="00B87797"/>
    <w:rsid w:val="00B877D1"/>
    <w:rsid w:val="00B879A9"/>
    <w:rsid w:val="00B879B3"/>
    <w:rsid w:val="00B87A76"/>
    <w:rsid w:val="00B900EE"/>
    <w:rsid w:val="00B905DE"/>
    <w:rsid w:val="00B90A53"/>
    <w:rsid w:val="00B90F03"/>
    <w:rsid w:val="00B91503"/>
    <w:rsid w:val="00B9176A"/>
    <w:rsid w:val="00B9178F"/>
    <w:rsid w:val="00B917AB"/>
    <w:rsid w:val="00B917FB"/>
    <w:rsid w:val="00B91BE3"/>
    <w:rsid w:val="00B91D78"/>
    <w:rsid w:val="00B924DB"/>
    <w:rsid w:val="00B924E0"/>
    <w:rsid w:val="00B9255C"/>
    <w:rsid w:val="00B9266F"/>
    <w:rsid w:val="00B9267C"/>
    <w:rsid w:val="00B9272C"/>
    <w:rsid w:val="00B92CF3"/>
    <w:rsid w:val="00B93285"/>
    <w:rsid w:val="00B93560"/>
    <w:rsid w:val="00B9377E"/>
    <w:rsid w:val="00B938FD"/>
    <w:rsid w:val="00B9395F"/>
    <w:rsid w:val="00B93ACA"/>
    <w:rsid w:val="00B93E0C"/>
    <w:rsid w:val="00B94336"/>
    <w:rsid w:val="00B9443E"/>
    <w:rsid w:val="00B94826"/>
    <w:rsid w:val="00B94DBD"/>
    <w:rsid w:val="00B952C9"/>
    <w:rsid w:val="00B953C8"/>
    <w:rsid w:val="00B95B82"/>
    <w:rsid w:val="00B95C69"/>
    <w:rsid w:val="00B95E8F"/>
    <w:rsid w:val="00B95FED"/>
    <w:rsid w:val="00B96071"/>
    <w:rsid w:val="00B965DB"/>
    <w:rsid w:val="00B965FD"/>
    <w:rsid w:val="00B9674E"/>
    <w:rsid w:val="00B967D6"/>
    <w:rsid w:val="00B97548"/>
    <w:rsid w:val="00B977BD"/>
    <w:rsid w:val="00B97AFB"/>
    <w:rsid w:val="00B97BE4"/>
    <w:rsid w:val="00B97DC2"/>
    <w:rsid w:val="00BA0351"/>
    <w:rsid w:val="00BA0821"/>
    <w:rsid w:val="00BA08D7"/>
    <w:rsid w:val="00BA0B6B"/>
    <w:rsid w:val="00BA0E1E"/>
    <w:rsid w:val="00BA0F90"/>
    <w:rsid w:val="00BA203F"/>
    <w:rsid w:val="00BA245D"/>
    <w:rsid w:val="00BA250B"/>
    <w:rsid w:val="00BA280D"/>
    <w:rsid w:val="00BA2F62"/>
    <w:rsid w:val="00BA36CF"/>
    <w:rsid w:val="00BA3A81"/>
    <w:rsid w:val="00BA3B5C"/>
    <w:rsid w:val="00BA3F06"/>
    <w:rsid w:val="00BA4056"/>
    <w:rsid w:val="00BA4110"/>
    <w:rsid w:val="00BA540F"/>
    <w:rsid w:val="00BA5F16"/>
    <w:rsid w:val="00BA6509"/>
    <w:rsid w:val="00BA6F96"/>
    <w:rsid w:val="00BA6FF2"/>
    <w:rsid w:val="00BA704B"/>
    <w:rsid w:val="00BA7155"/>
    <w:rsid w:val="00BA725B"/>
    <w:rsid w:val="00BA729C"/>
    <w:rsid w:val="00BB00A5"/>
    <w:rsid w:val="00BB00D4"/>
    <w:rsid w:val="00BB042C"/>
    <w:rsid w:val="00BB053E"/>
    <w:rsid w:val="00BB09AF"/>
    <w:rsid w:val="00BB0E70"/>
    <w:rsid w:val="00BB1143"/>
    <w:rsid w:val="00BB1165"/>
    <w:rsid w:val="00BB11D5"/>
    <w:rsid w:val="00BB17EB"/>
    <w:rsid w:val="00BB190E"/>
    <w:rsid w:val="00BB195B"/>
    <w:rsid w:val="00BB1AFF"/>
    <w:rsid w:val="00BB1D58"/>
    <w:rsid w:val="00BB1FB4"/>
    <w:rsid w:val="00BB2081"/>
    <w:rsid w:val="00BB22FA"/>
    <w:rsid w:val="00BB2848"/>
    <w:rsid w:val="00BB2CFF"/>
    <w:rsid w:val="00BB2D8F"/>
    <w:rsid w:val="00BB2E4A"/>
    <w:rsid w:val="00BB31F5"/>
    <w:rsid w:val="00BB3459"/>
    <w:rsid w:val="00BB3C5E"/>
    <w:rsid w:val="00BB3DED"/>
    <w:rsid w:val="00BB3DFE"/>
    <w:rsid w:val="00BB4047"/>
    <w:rsid w:val="00BB40E6"/>
    <w:rsid w:val="00BB4887"/>
    <w:rsid w:val="00BB4972"/>
    <w:rsid w:val="00BB4F59"/>
    <w:rsid w:val="00BB50F0"/>
    <w:rsid w:val="00BB51BD"/>
    <w:rsid w:val="00BB5C9C"/>
    <w:rsid w:val="00BB6297"/>
    <w:rsid w:val="00BB65F8"/>
    <w:rsid w:val="00BB6EA4"/>
    <w:rsid w:val="00BB702A"/>
    <w:rsid w:val="00BB7430"/>
    <w:rsid w:val="00BB7524"/>
    <w:rsid w:val="00BB7E96"/>
    <w:rsid w:val="00BB7F22"/>
    <w:rsid w:val="00BB7F9C"/>
    <w:rsid w:val="00BC0236"/>
    <w:rsid w:val="00BC0395"/>
    <w:rsid w:val="00BC0575"/>
    <w:rsid w:val="00BC09FA"/>
    <w:rsid w:val="00BC26E2"/>
    <w:rsid w:val="00BC29E1"/>
    <w:rsid w:val="00BC2F04"/>
    <w:rsid w:val="00BC3780"/>
    <w:rsid w:val="00BC3AB2"/>
    <w:rsid w:val="00BC3CB1"/>
    <w:rsid w:val="00BC4411"/>
    <w:rsid w:val="00BC444B"/>
    <w:rsid w:val="00BC4592"/>
    <w:rsid w:val="00BC489F"/>
    <w:rsid w:val="00BC4AA0"/>
    <w:rsid w:val="00BC5161"/>
    <w:rsid w:val="00BC540E"/>
    <w:rsid w:val="00BC5930"/>
    <w:rsid w:val="00BC5BDD"/>
    <w:rsid w:val="00BC5C96"/>
    <w:rsid w:val="00BC608C"/>
    <w:rsid w:val="00BC6166"/>
    <w:rsid w:val="00BC6E48"/>
    <w:rsid w:val="00BC6E55"/>
    <w:rsid w:val="00BC7673"/>
    <w:rsid w:val="00BC77CE"/>
    <w:rsid w:val="00BC7B45"/>
    <w:rsid w:val="00BD010D"/>
    <w:rsid w:val="00BD01F9"/>
    <w:rsid w:val="00BD048A"/>
    <w:rsid w:val="00BD081B"/>
    <w:rsid w:val="00BD0EF2"/>
    <w:rsid w:val="00BD0FC3"/>
    <w:rsid w:val="00BD1037"/>
    <w:rsid w:val="00BD185F"/>
    <w:rsid w:val="00BD1F55"/>
    <w:rsid w:val="00BD1FBB"/>
    <w:rsid w:val="00BD39CA"/>
    <w:rsid w:val="00BD3A56"/>
    <w:rsid w:val="00BD3CE2"/>
    <w:rsid w:val="00BD3F1E"/>
    <w:rsid w:val="00BD3FDF"/>
    <w:rsid w:val="00BD420D"/>
    <w:rsid w:val="00BD46A1"/>
    <w:rsid w:val="00BD4883"/>
    <w:rsid w:val="00BD4CA7"/>
    <w:rsid w:val="00BD51E3"/>
    <w:rsid w:val="00BD55B3"/>
    <w:rsid w:val="00BD59CF"/>
    <w:rsid w:val="00BD6040"/>
    <w:rsid w:val="00BD6448"/>
    <w:rsid w:val="00BD6BC3"/>
    <w:rsid w:val="00BD7095"/>
    <w:rsid w:val="00BD7210"/>
    <w:rsid w:val="00BD757C"/>
    <w:rsid w:val="00BD75CF"/>
    <w:rsid w:val="00BD796B"/>
    <w:rsid w:val="00BE0111"/>
    <w:rsid w:val="00BE035F"/>
    <w:rsid w:val="00BE05FD"/>
    <w:rsid w:val="00BE0895"/>
    <w:rsid w:val="00BE10C9"/>
    <w:rsid w:val="00BE1D5F"/>
    <w:rsid w:val="00BE226A"/>
    <w:rsid w:val="00BE2767"/>
    <w:rsid w:val="00BE2E27"/>
    <w:rsid w:val="00BE325D"/>
    <w:rsid w:val="00BE3454"/>
    <w:rsid w:val="00BE3467"/>
    <w:rsid w:val="00BE3891"/>
    <w:rsid w:val="00BE3BB5"/>
    <w:rsid w:val="00BE3F40"/>
    <w:rsid w:val="00BE3F98"/>
    <w:rsid w:val="00BE4383"/>
    <w:rsid w:val="00BE43B0"/>
    <w:rsid w:val="00BE4792"/>
    <w:rsid w:val="00BE4935"/>
    <w:rsid w:val="00BE4F3D"/>
    <w:rsid w:val="00BE5FDB"/>
    <w:rsid w:val="00BE6BCA"/>
    <w:rsid w:val="00BE6DCD"/>
    <w:rsid w:val="00BE72C2"/>
    <w:rsid w:val="00BE770E"/>
    <w:rsid w:val="00BE7942"/>
    <w:rsid w:val="00BE7B36"/>
    <w:rsid w:val="00BF0460"/>
    <w:rsid w:val="00BF07E5"/>
    <w:rsid w:val="00BF0D66"/>
    <w:rsid w:val="00BF0DAE"/>
    <w:rsid w:val="00BF101E"/>
    <w:rsid w:val="00BF138F"/>
    <w:rsid w:val="00BF13B3"/>
    <w:rsid w:val="00BF1553"/>
    <w:rsid w:val="00BF16A1"/>
    <w:rsid w:val="00BF195B"/>
    <w:rsid w:val="00BF1A7B"/>
    <w:rsid w:val="00BF1D7A"/>
    <w:rsid w:val="00BF1EDF"/>
    <w:rsid w:val="00BF1FCD"/>
    <w:rsid w:val="00BF21E1"/>
    <w:rsid w:val="00BF321E"/>
    <w:rsid w:val="00BF3679"/>
    <w:rsid w:val="00BF383E"/>
    <w:rsid w:val="00BF39E3"/>
    <w:rsid w:val="00BF3C08"/>
    <w:rsid w:val="00BF3C5C"/>
    <w:rsid w:val="00BF3E94"/>
    <w:rsid w:val="00BF42B5"/>
    <w:rsid w:val="00BF4A19"/>
    <w:rsid w:val="00BF4C9C"/>
    <w:rsid w:val="00BF5B83"/>
    <w:rsid w:val="00BF5C01"/>
    <w:rsid w:val="00BF5DE6"/>
    <w:rsid w:val="00BF5E29"/>
    <w:rsid w:val="00BF5E47"/>
    <w:rsid w:val="00BF6007"/>
    <w:rsid w:val="00BF615C"/>
    <w:rsid w:val="00BF6260"/>
    <w:rsid w:val="00BF652A"/>
    <w:rsid w:val="00BF6C08"/>
    <w:rsid w:val="00BF6D72"/>
    <w:rsid w:val="00BF6DEA"/>
    <w:rsid w:val="00BF7DF5"/>
    <w:rsid w:val="00C00122"/>
    <w:rsid w:val="00C0016E"/>
    <w:rsid w:val="00C00249"/>
    <w:rsid w:val="00C00352"/>
    <w:rsid w:val="00C00877"/>
    <w:rsid w:val="00C00D25"/>
    <w:rsid w:val="00C0127B"/>
    <w:rsid w:val="00C018E2"/>
    <w:rsid w:val="00C01AFC"/>
    <w:rsid w:val="00C01B06"/>
    <w:rsid w:val="00C01C62"/>
    <w:rsid w:val="00C020FF"/>
    <w:rsid w:val="00C02382"/>
    <w:rsid w:val="00C02756"/>
    <w:rsid w:val="00C0293C"/>
    <w:rsid w:val="00C02B90"/>
    <w:rsid w:val="00C030CD"/>
    <w:rsid w:val="00C0356B"/>
    <w:rsid w:val="00C03769"/>
    <w:rsid w:val="00C03856"/>
    <w:rsid w:val="00C03884"/>
    <w:rsid w:val="00C039D4"/>
    <w:rsid w:val="00C03D46"/>
    <w:rsid w:val="00C04049"/>
    <w:rsid w:val="00C04165"/>
    <w:rsid w:val="00C04287"/>
    <w:rsid w:val="00C044D8"/>
    <w:rsid w:val="00C046AD"/>
    <w:rsid w:val="00C04C43"/>
    <w:rsid w:val="00C04D5D"/>
    <w:rsid w:val="00C04F59"/>
    <w:rsid w:val="00C0518D"/>
    <w:rsid w:val="00C05A58"/>
    <w:rsid w:val="00C05AE1"/>
    <w:rsid w:val="00C05D5A"/>
    <w:rsid w:val="00C0670F"/>
    <w:rsid w:val="00C06800"/>
    <w:rsid w:val="00C06C21"/>
    <w:rsid w:val="00C06EEE"/>
    <w:rsid w:val="00C073AA"/>
    <w:rsid w:val="00C07539"/>
    <w:rsid w:val="00C077DB"/>
    <w:rsid w:val="00C07835"/>
    <w:rsid w:val="00C078CD"/>
    <w:rsid w:val="00C07C04"/>
    <w:rsid w:val="00C07FD9"/>
    <w:rsid w:val="00C07FF7"/>
    <w:rsid w:val="00C101B4"/>
    <w:rsid w:val="00C10319"/>
    <w:rsid w:val="00C10676"/>
    <w:rsid w:val="00C106B2"/>
    <w:rsid w:val="00C10D83"/>
    <w:rsid w:val="00C10F0D"/>
    <w:rsid w:val="00C10FAA"/>
    <w:rsid w:val="00C10FC9"/>
    <w:rsid w:val="00C11420"/>
    <w:rsid w:val="00C1143C"/>
    <w:rsid w:val="00C1151B"/>
    <w:rsid w:val="00C116C9"/>
    <w:rsid w:val="00C1192C"/>
    <w:rsid w:val="00C11A08"/>
    <w:rsid w:val="00C11CEC"/>
    <w:rsid w:val="00C11FA5"/>
    <w:rsid w:val="00C12375"/>
    <w:rsid w:val="00C12450"/>
    <w:rsid w:val="00C12633"/>
    <w:rsid w:val="00C12F84"/>
    <w:rsid w:val="00C13A16"/>
    <w:rsid w:val="00C13FFA"/>
    <w:rsid w:val="00C143CB"/>
    <w:rsid w:val="00C145C3"/>
    <w:rsid w:val="00C14977"/>
    <w:rsid w:val="00C14CC4"/>
    <w:rsid w:val="00C150F7"/>
    <w:rsid w:val="00C15224"/>
    <w:rsid w:val="00C153DE"/>
    <w:rsid w:val="00C155E9"/>
    <w:rsid w:val="00C158E6"/>
    <w:rsid w:val="00C16558"/>
    <w:rsid w:val="00C17877"/>
    <w:rsid w:val="00C1792A"/>
    <w:rsid w:val="00C179E0"/>
    <w:rsid w:val="00C2029D"/>
    <w:rsid w:val="00C2047C"/>
    <w:rsid w:val="00C2060B"/>
    <w:rsid w:val="00C208E5"/>
    <w:rsid w:val="00C20CD6"/>
    <w:rsid w:val="00C20F36"/>
    <w:rsid w:val="00C214DD"/>
    <w:rsid w:val="00C2166B"/>
    <w:rsid w:val="00C218D8"/>
    <w:rsid w:val="00C21B81"/>
    <w:rsid w:val="00C21BE1"/>
    <w:rsid w:val="00C21D99"/>
    <w:rsid w:val="00C21F8E"/>
    <w:rsid w:val="00C229A8"/>
    <w:rsid w:val="00C229CF"/>
    <w:rsid w:val="00C22AC0"/>
    <w:rsid w:val="00C22ED9"/>
    <w:rsid w:val="00C23634"/>
    <w:rsid w:val="00C239CA"/>
    <w:rsid w:val="00C23B46"/>
    <w:rsid w:val="00C23C52"/>
    <w:rsid w:val="00C23ED2"/>
    <w:rsid w:val="00C2449F"/>
    <w:rsid w:val="00C24558"/>
    <w:rsid w:val="00C247A9"/>
    <w:rsid w:val="00C248A1"/>
    <w:rsid w:val="00C249E0"/>
    <w:rsid w:val="00C24C29"/>
    <w:rsid w:val="00C24C32"/>
    <w:rsid w:val="00C24E61"/>
    <w:rsid w:val="00C2577C"/>
    <w:rsid w:val="00C258C7"/>
    <w:rsid w:val="00C25AF3"/>
    <w:rsid w:val="00C265F4"/>
    <w:rsid w:val="00C2664D"/>
    <w:rsid w:val="00C26B33"/>
    <w:rsid w:val="00C26B52"/>
    <w:rsid w:val="00C26B76"/>
    <w:rsid w:val="00C26F1C"/>
    <w:rsid w:val="00C26F66"/>
    <w:rsid w:val="00C27B85"/>
    <w:rsid w:val="00C27F00"/>
    <w:rsid w:val="00C30056"/>
    <w:rsid w:val="00C302EE"/>
    <w:rsid w:val="00C303A3"/>
    <w:rsid w:val="00C3041A"/>
    <w:rsid w:val="00C3067C"/>
    <w:rsid w:val="00C31220"/>
    <w:rsid w:val="00C319EE"/>
    <w:rsid w:val="00C31DC9"/>
    <w:rsid w:val="00C31ED5"/>
    <w:rsid w:val="00C32274"/>
    <w:rsid w:val="00C325EB"/>
    <w:rsid w:val="00C325FA"/>
    <w:rsid w:val="00C32836"/>
    <w:rsid w:val="00C32D91"/>
    <w:rsid w:val="00C33584"/>
    <w:rsid w:val="00C33911"/>
    <w:rsid w:val="00C3397E"/>
    <w:rsid w:val="00C33B48"/>
    <w:rsid w:val="00C33B9E"/>
    <w:rsid w:val="00C33CD6"/>
    <w:rsid w:val="00C33DCB"/>
    <w:rsid w:val="00C34055"/>
    <w:rsid w:val="00C34293"/>
    <w:rsid w:val="00C34473"/>
    <w:rsid w:val="00C346E9"/>
    <w:rsid w:val="00C348F9"/>
    <w:rsid w:val="00C349E7"/>
    <w:rsid w:val="00C352BD"/>
    <w:rsid w:val="00C35423"/>
    <w:rsid w:val="00C35738"/>
    <w:rsid w:val="00C35828"/>
    <w:rsid w:val="00C35A6C"/>
    <w:rsid w:val="00C35C6D"/>
    <w:rsid w:val="00C36AB6"/>
    <w:rsid w:val="00C36C3A"/>
    <w:rsid w:val="00C36D3E"/>
    <w:rsid w:val="00C36D5F"/>
    <w:rsid w:val="00C374F4"/>
    <w:rsid w:val="00C37FCF"/>
    <w:rsid w:val="00C37FEE"/>
    <w:rsid w:val="00C40072"/>
    <w:rsid w:val="00C405F2"/>
    <w:rsid w:val="00C406E4"/>
    <w:rsid w:val="00C409E5"/>
    <w:rsid w:val="00C40A63"/>
    <w:rsid w:val="00C40A6C"/>
    <w:rsid w:val="00C40C42"/>
    <w:rsid w:val="00C414B9"/>
    <w:rsid w:val="00C415EE"/>
    <w:rsid w:val="00C4195F"/>
    <w:rsid w:val="00C41DD1"/>
    <w:rsid w:val="00C41E89"/>
    <w:rsid w:val="00C4229E"/>
    <w:rsid w:val="00C423E1"/>
    <w:rsid w:val="00C4258A"/>
    <w:rsid w:val="00C4258C"/>
    <w:rsid w:val="00C42744"/>
    <w:rsid w:val="00C4282C"/>
    <w:rsid w:val="00C42976"/>
    <w:rsid w:val="00C42C78"/>
    <w:rsid w:val="00C431E3"/>
    <w:rsid w:val="00C43439"/>
    <w:rsid w:val="00C4372E"/>
    <w:rsid w:val="00C43A6B"/>
    <w:rsid w:val="00C44266"/>
    <w:rsid w:val="00C44356"/>
    <w:rsid w:val="00C448B5"/>
    <w:rsid w:val="00C44D22"/>
    <w:rsid w:val="00C454FE"/>
    <w:rsid w:val="00C457AF"/>
    <w:rsid w:val="00C4592C"/>
    <w:rsid w:val="00C45A04"/>
    <w:rsid w:val="00C45D86"/>
    <w:rsid w:val="00C45E16"/>
    <w:rsid w:val="00C462D9"/>
    <w:rsid w:val="00C4658B"/>
    <w:rsid w:val="00C46735"/>
    <w:rsid w:val="00C467D5"/>
    <w:rsid w:val="00C46B4A"/>
    <w:rsid w:val="00C46DDE"/>
    <w:rsid w:val="00C47775"/>
    <w:rsid w:val="00C47883"/>
    <w:rsid w:val="00C478E5"/>
    <w:rsid w:val="00C47D8C"/>
    <w:rsid w:val="00C47D95"/>
    <w:rsid w:val="00C47EAA"/>
    <w:rsid w:val="00C47F25"/>
    <w:rsid w:val="00C50136"/>
    <w:rsid w:val="00C501E4"/>
    <w:rsid w:val="00C50690"/>
    <w:rsid w:val="00C50F89"/>
    <w:rsid w:val="00C51412"/>
    <w:rsid w:val="00C5143D"/>
    <w:rsid w:val="00C5146E"/>
    <w:rsid w:val="00C5158D"/>
    <w:rsid w:val="00C51679"/>
    <w:rsid w:val="00C516B3"/>
    <w:rsid w:val="00C51997"/>
    <w:rsid w:val="00C51E64"/>
    <w:rsid w:val="00C52965"/>
    <w:rsid w:val="00C52BF8"/>
    <w:rsid w:val="00C52C1D"/>
    <w:rsid w:val="00C52CD9"/>
    <w:rsid w:val="00C5303F"/>
    <w:rsid w:val="00C53274"/>
    <w:rsid w:val="00C53A42"/>
    <w:rsid w:val="00C53B85"/>
    <w:rsid w:val="00C54106"/>
    <w:rsid w:val="00C54283"/>
    <w:rsid w:val="00C54583"/>
    <w:rsid w:val="00C545AF"/>
    <w:rsid w:val="00C54737"/>
    <w:rsid w:val="00C55076"/>
    <w:rsid w:val="00C55495"/>
    <w:rsid w:val="00C5569B"/>
    <w:rsid w:val="00C55876"/>
    <w:rsid w:val="00C55A10"/>
    <w:rsid w:val="00C55CF7"/>
    <w:rsid w:val="00C55F96"/>
    <w:rsid w:val="00C56021"/>
    <w:rsid w:val="00C56613"/>
    <w:rsid w:val="00C56875"/>
    <w:rsid w:val="00C5689D"/>
    <w:rsid w:val="00C56DA5"/>
    <w:rsid w:val="00C57496"/>
    <w:rsid w:val="00C575F5"/>
    <w:rsid w:val="00C57611"/>
    <w:rsid w:val="00C576E5"/>
    <w:rsid w:val="00C57A5B"/>
    <w:rsid w:val="00C57B40"/>
    <w:rsid w:val="00C57E19"/>
    <w:rsid w:val="00C57ED3"/>
    <w:rsid w:val="00C6006C"/>
    <w:rsid w:val="00C605DA"/>
    <w:rsid w:val="00C608C6"/>
    <w:rsid w:val="00C613A1"/>
    <w:rsid w:val="00C61898"/>
    <w:rsid w:val="00C6192B"/>
    <w:rsid w:val="00C6196A"/>
    <w:rsid w:val="00C61C8B"/>
    <w:rsid w:val="00C620B1"/>
    <w:rsid w:val="00C6214F"/>
    <w:rsid w:val="00C62504"/>
    <w:rsid w:val="00C62BD1"/>
    <w:rsid w:val="00C62BE9"/>
    <w:rsid w:val="00C6333F"/>
    <w:rsid w:val="00C63F8A"/>
    <w:rsid w:val="00C64216"/>
    <w:rsid w:val="00C6429E"/>
    <w:rsid w:val="00C64C9D"/>
    <w:rsid w:val="00C64E70"/>
    <w:rsid w:val="00C64F51"/>
    <w:rsid w:val="00C6692A"/>
    <w:rsid w:val="00C670B0"/>
    <w:rsid w:val="00C6767F"/>
    <w:rsid w:val="00C67B71"/>
    <w:rsid w:val="00C67CD2"/>
    <w:rsid w:val="00C67CD6"/>
    <w:rsid w:val="00C7035F"/>
    <w:rsid w:val="00C703CF"/>
    <w:rsid w:val="00C70A34"/>
    <w:rsid w:val="00C70C44"/>
    <w:rsid w:val="00C70CA3"/>
    <w:rsid w:val="00C71465"/>
    <w:rsid w:val="00C71503"/>
    <w:rsid w:val="00C720AA"/>
    <w:rsid w:val="00C72582"/>
    <w:rsid w:val="00C725A5"/>
    <w:rsid w:val="00C728FC"/>
    <w:rsid w:val="00C72AC1"/>
    <w:rsid w:val="00C72C24"/>
    <w:rsid w:val="00C72C79"/>
    <w:rsid w:val="00C72FF0"/>
    <w:rsid w:val="00C73ACA"/>
    <w:rsid w:val="00C74127"/>
    <w:rsid w:val="00C74433"/>
    <w:rsid w:val="00C7453D"/>
    <w:rsid w:val="00C746EE"/>
    <w:rsid w:val="00C7496B"/>
    <w:rsid w:val="00C74B38"/>
    <w:rsid w:val="00C74B4A"/>
    <w:rsid w:val="00C75058"/>
    <w:rsid w:val="00C75067"/>
    <w:rsid w:val="00C7553A"/>
    <w:rsid w:val="00C7566B"/>
    <w:rsid w:val="00C75878"/>
    <w:rsid w:val="00C75CA8"/>
    <w:rsid w:val="00C7608E"/>
    <w:rsid w:val="00C761F6"/>
    <w:rsid w:val="00C762D3"/>
    <w:rsid w:val="00C76430"/>
    <w:rsid w:val="00C766DA"/>
    <w:rsid w:val="00C767AC"/>
    <w:rsid w:val="00C7691D"/>
    <w:rsid w:val="00C769ED"/>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6AE"/>
    <w:rsid w:val="00C82CC0"/>
    <w:rsid w:val="00C832A7"/>
    <w:rsid w:val="00C83461"/>
    <w:rsid w:val="00C8353C"/>
    <w:rsid w:val="00C835B1"/>
    <w:rsid w:val="00C83943"/>
    <w:rsid w:val="00C839FE"/>
    <w:rsid w:val="00C84117"/>
    <w:rsid w:val="00C842AC"/>
    <w:rsid w:val="00C847B3"/>
    <w:rsid w:val="00C84ADD"/>
    <w:rsid w:val="00C84D41"/>
    <w:rsid w:val="00C84E0B"/>
    <w:rsid w:val="00C852EA"/>
    <w:rsid w:val="00C85331"/>
    <w:rsid w:val="00C85692"/>
    <w:rsid w:val="00C859F0"/>
    <w:rsid w:val="00C85B87"/>
    <w:rsid w:val="00C86672"/>
    <w:rsid w:val="00C86CBE"/>
    <w:rsid w:val="00C86CDC"/>
    <w:rsid w:val="00C86FA1"/>
    <w:rsid w:val="00C87118"/>
    <w:rsid w:val="00C872F1"/>
    <w:rsid w:val="00C87508"/>
    <w:rsid w:val="00C87AE1"/>
    <w:rsid w:val="00C9069D"/>
    <w:rsid w:val="00C9074E"/>
    <w:rsid w:val="00C9102A"/>
    <w:rsid w:val="00C91284"/>
    <w:rsid w:val="00C912C6"/>
    <w:rsid w:val="00C918F5"/>
    <w:rsid w:val="00C91EE4"/>
    <w:rsid w:val="00C9212A"/>
    <w:rsid w:val="00C9214F"/>
    <w:rsid w:val="00C9237E"/>
    <w:rsid w:val="00C92517"/>
    <w:rsid w:val="00C92644"/>
    <w:rsid w:val="00C927FB"/>
    <w:rsid w:val="00C92A4F"/>
    <w:rsid w:val="00C92DF6"/>
    <w:rsid w:val="00C9305F"/>
    <w:rsid w:val="00C93157"/>
    <w:rsid w:val="00C9354C"/>
    <w:rsid w:val="00C936E3"/>
    <w:rsid w:val="00C936E6"/>
    <w:rsid w:val="00C9425F"/>
    <w:rsid w:val="00C94F40"/>
    <w:rsid w:val="00C95287"/>
    <w:rsid w:val="00C95991"/>
    <w:rsid w:val="00C95A58"/>
    <w:rsid w:val="00C961E0"/>
    <w:rsid w:val="00C96235"/>
    <w:rsid w:val="00C9653B"/>
    <w:rsid w:val="00C96B5A"/>
    <w:rsid w:val="00C9757A"/>
    <w:rsid w:val="00C975C4"/>
    <w:rsid w:val="00C976BD"/>
    <w:rsid w:val="00C97ACF"/>
    <w:rsid w:val="00CA0120"/>
    <w:rsid w:val="00CA02CD"/>
    <w:rsid w:val="00CA03E8"/>
    <w:rsid w:val="00CA0859"/>
    <w:rsid w:val="00CA08F9"/>
    <w:rsid w:val="00CA0B18"/>
    <w:rsid w:val="00CA0C39"/>
    <w:rsid w:val="00CA1489"/>
    <w:rsid w:val="00CA1659"/>
    <w:rsid w:val="00CA19C0"/>
    <w:rsid w:val="00CA1A91"/>
    <w:rsid w:val="00CA1C69"/>
    <w:rsid w:val="00CA2036"/>
    <w:rsid w:val="00CA215E"/>
    <w:rsid w:val="00CA218C"/>
    <w:rsid w:val="00CA228C"/>
    <w:rsid w:val="00CA265F"/>
    <w:rsid w:val="00CA2A59"/>
    <w:rsid w:val="00CA2D81"/>
    <w:rsid w:val="00CA2D85"/>
    <w:rsid w:val="00CA2F57"/>
    <w:rsid w:val="00CA3147"/>
    <w:rsid w:val="00CA32FA"/>
    <w:rsid w:val="00CA340E"/>
    <w:rsid w:val="00CA34E2"/>
    <w:rsid w:val="00CA3706"/>
    <w:rsid w:val="00CA3E13"/>
    <w:rsid w:val="00CA3EB6"/>
    <w:rsid w:val="00CA3F4E"/>
    <w:rsid w:val="00CA3F87"/>
    <w:rsid w:val="00CA40DF"/>
    <w:rsid w:val="00CA419F"/>
    <w:rsid w:val="00CA4A37"/>
    <w:rsid w:val="00CA5020"/>
    <w:rsid w:val="00CA53D4"/>
    <w:rsid w:val="00CA5450"/>
    <w:rsid w:val="00CA5759"/>
    <w:rsid w:val="00CA59A4"/>
    <w:rsid w:val="00CA59AF"/>
    <w:rsid w:val="00CA5A6D"/>
    <w:rsid w:val="00CA6CD7"/>
    <w:rsid w:val="00CA6F82"/>
    <w:rsid w:val="00CA6FC7"/>
    <w:rsid w:val="00CA7274"/>
    <w:rsid w:val="00CA78FB"/>
    <w:rsid w:val="00CA7B9F"/>
    <w:rsid w:val="00CA7CAE"/>
    <w:rsid w:val="00CA7DF4"/>
    <w:rsid w:val="00CA7FB2"/>
    <w:rsid w:val="00CB00DF"/>
    <w:rsid w:val="00CB013F"/>
    <w:rsid w:val="00CB0B72"/>
    <w:rsid w:val="00CB12D0"/>
    <w:rsid w:val="00CB194B"/>
    <w:rsid w:val="00CB1B00"/>
    <w:rsid w:val="00CB1CE2"/>
    <w:rsid w:val="00CB1FEA"/>
    <w:rsid w:val="00CB22C8"/>
    <w:rsid w:val="00CB22E8"/>
    <w:rsid w:val="00CB23B8"/>
    <w:rsid w:val="00CB268C"/>
    <w:rsid w:val="00CB279D"/>
    <w:rsid w:val="00CB280C"/>
    <w:rsid w:val="00CB2887"/>
    <w:rsid w:val="00CB2AA0"/>
    <w:rsid w:val="00CB3270"/>
    <w:rsid w:val="00CB384A"/>
    <w:rsid w:val="00CB384F"/>
    <w:rsid w:val="00CB3CB2"/>
    <w:rsid w:val="00CB401C"/>
    <w:rsid w:val="00CB41E0"/>
    <w:rsid w:val="00CB422A"/>
    <w:rsid w:val="00CB44E6"/>
    <w:rsid w:val="00CB4A92"/>
    <w:rsid w:val="00CB4E31"/>
    <w:rsid w:val="00CB502A"/>
    <w:rsid w:val="00CB5B8E"/>
    <w:rsid w:val="00CB619B"/>
    <w:rsid w:val="00CB6861"/>
    <w:rsid w:val="00CB695E"/>
    <w:rsid w:val="00CB6975"/>
    <w:rsid w:val="00CB6A10"/>
    <w:rsid w:val="00CB744C"/>
    <w:rsid w:val="00CB7457"/>
    <w:rsid w:val="00CB751D"/>
    <w:rsid w:val="00CB7972"/>
    <w:rsid w:val="00CB7B93"/>
    <w:rsid w:val="00CC0028"/>
    <w:rsid w:val="00CC07A7"/>
    <w:rsid w:val="00CC0F69"/>
    <w:rsid w:val="00CC10AB"/>
    <w:rsid w:val="00CC126C"/>
    <w:rsid w:val="00CC159D"/>
    <w:rsid w:val="00CC1C9F"/>
    <w:rsid w:val="00CC1F30"/>
    <w:rsid w:val="00CC213A"/>
    <w:rsid w:val="00CC22CE"/>
    <w:rsid w:val="00CC2C13"/>
    <w:rsid w:val="00CC2C7D"/>
    <w:rsid w:val="00CC3261"/>
    <w:rsid w:val="00CC3566"/>
    <w:rsid w:val="00CC36D1"/>
    <w:rsid w:val="00CC4191"/>
    <w:rsid w:val="00CC41D8"/>
    <w:rsid w:val="00CC42DF"/>
    <w:rsid w:val="00CC4340"/>
    <w:rsid w:val="00CC4E10"/>
    <w:rsid w:val="00CC4FF7"/>
    <w:rsid w:val="00CC502F"/>
    <w:rsid w:val="00CC5118"/>
    <w:rsid w:val="00CC573B"/>
    <w:rsid w:val="00CC5C3D"/>
    <w:rsid w:val="00CC6119"/>
    <w:rsid w:val="00CC6147"/>
    <w:rsid w:val="00CC6188"/>
    <w:rsid w:val="00CC669C"/>
    <w:rsid w:val="00CC675E"/>
    <w:rsid w:val="00CC6832"/>
    <w:rsid w:val="00CC6AB9"/>
    <w:rsid w:val="00CC70F2"/>
    <w:rsid w:val="00CC72CA"/>
    <w:rsid w:val="00CC7C57"/>
    <w:rsid w:val="00CD0143"/>
    <w:rsid w:val="00CD0A24"/>
    <w:rsid w:val="00CD0E1C"/>
    <w:rsid w:val="00CD0EEA"/>
    <w:rsid w:val="00CD0F11"/>
    <w:rsid w:val="00CD0F31"/>
    <w:rsid w:val="00CD0F4A"/>
    <w:rsid w:val="00CD0FFF"/>
    <w:rsid w:val="00CD1477"/>
    <w:rsid w:val="00CD21D7"/>
    <w:rsid w:val="00CD28C5"/>
    <w:rsid w:val="00CD2DA1"/>
    <w:rsid w:val="00CD306D"/>
    <w:rsid w:val="00CD32E3"/>
    <w:rsid w:val="00CD336B"/>
    <w:rsid w:val="00CD35E5"/>
    <w:rsid w:val="00CD3BE9"/>
    <w:rsid w:val="00CD3D58"/>
    <w:rsid w:val="00CD4325"/>
    <w:rsid w:val="00CD4448"/>
    <w:rsid w:val="00CD5151"/>
    <w:rsid w:val="00CD5176"/>
    <w:rsid w:val="00CD52CF"/>
    <w:rsid w:val="00CD55A1"/>
    <w:rsid w:val="00CD5C1D"/>
    <w:rsid w:val="00CD5D1F"/>
    <w:rsid w:val="00CD60EE"/>
    <w:rsid w:val="00CD6218"/>
    <w:rsid w:val="00CD64B3"/>
    <w:rsid w:val="00CD6718"/>
    <w:rsid w:val="00CD686C"/>
    <w:rsid w:val="00CD6AAF"/>
    <w:rsid w:val="00CD6F7A"/>
    <w:rsid w:val="00CD7074"/>
    <w:rsid w:val="00CD7115"/>
    <w:rsid w:val="00CD716E"/>
    <w:rsid w:val="00CD73C9"/>
    <w:rsid w:val="00CD742C"/>
    <w:rsid w:val="00CD791A"/>
    <w:rsid w:val="00CD7953"/>
    <w:rsid w:val="00CE0519"/>
    <w:rsid w:val="00CE07C8"/>
    <w:rsid w:val="00CE0C0B"/>
    <w:rsid w:val="00CE0CD2"/>
    <w:rsid w:val="00CE11DB"/>
    <w:rsid w:val="00CE1868"/>
    <w:rsid w:val="00CE1C37"/>
    <w:rsid w:val="00CE1DF7"/>
    <w:rsid w:val="00CE21BA"/>
    <w:rsid w:val="00CE21E9"/>
    <w:rsid w:val="00CE23F6"/>
    <w:rsid w:val="00CE248A"/>
    <w:rsid w:val="00CE27EE"/>
    <w:rsid w:val="00CE2A24"/>
    <w:rsid w:val="00CE3356"/>
    <w:rsid w:val="00CE337D"/>
    <w:rsid w:val="00CE3468"/>
    <w:rsid w:val="00CE3C7A"/>
    <w:rsid w:val="00CE3C93"/>
    <w:rsid w:val="00CE3E78"/>
    <w:rsid w:val="00CE4607"/>
    <w:rsid w:val="00CE4A2D"/>
    <w:rsid w:val="00CE4BE6"/>
    <w:rsid w:val="00CE4D58"/>
    <w:rsid w:val="00CE4D7F"/>
    <w:rsid w:val="00CE4F9B"/>
    <w:rsid w:val="00CE4FCD"/>
    <w:rsid w:val="00CE54B0"/>
    <w:rsid w:val="00CE5597"/>
    <w:rsid w:val="00CE5CBB"/>
    <w:rsid w:val="00CE5ED9"/>
    <w:rsid w:val="00CE6143"/>
    <w:rsid w:val="00CE6635"/>
    <w:rsid w:val="00CE67A1"/>
    <w:rsid w:val="00CE6BA3"/>
    <w:rsid w:val="00CE6E02"/>
    <w:rsid w:val="00CE72CB"/>
    <w:rsid w:val="00CE798B"/>
    <w:rsid w:val="00CE7E8C"/>
    <w:rsid w:val="00CE7F7F"/>
    <w:rsid w:val="00CF01F3"/>
    <w:rsid w:val="00CF02A1"/>
    <w:rsid w:val="00CF0310"/>
    <w:rsid w:val="00CF05CF"/>
    <w:rsid w:val="00CF0683"/>
    <w:rsid w:val="00CF078C"/>
    <w:rsid w:val="00CF0791"/>
    <w:rsid w:val="00CF0B49"/>
    <w:rsid w:val="00CF0CD6"/>
    <w:rsid w:val="00CF0D44"/>
    <w:rsid w:val="00CF0FB6"/>
    <w:rsid w:val="00CF1145"/>
    <w:rsid w:val="00CF11D3"/>
    <w:rsid w:val="00CF125C"/>
    <w:rsid w:val="00CF19D6"/>
    <w:rsid w:val="00CF2071"/>
    <w:rsid w:val="00CF20A7"/>
    <w:rsid w:val="00CF212B"/>
    <w:rsid w:val="00CF249D"/>
    <w:rsid w:val="00CF28B1"/>
    <w:rsid w:val="00CF29AC"/>
    <w:rsid w:val="00CF2CA9"/>
    <w:rsid w:val="00CF31B4"/>
    <w:rsid w:val="00CF3CC1"/>
    <w:rsid w:val="00CF46D0"/>
    <w:rsid w:val="00CF4723"/>
    <w:rsid w:val="00CF4D7E"/>
    <w:rsid w:val="00CF4DA0"/>
    <w:rsid w:val="00CF59EC"/>
    <w:rsid w:val="00CF5A2E"/>
    <w:rsid w:val="00CF5AE3"/>
    <w:rsid w:val="00CF5BD9"/>
    <w:rsid w:val="00CF6012"/>
    <w:rsid w:val="00CF62D2"/>
    <w:rsid w:val="00CF64BC"/>
    <w:rsid w:val="00CF6B72"/>
    <w:rsid w:val="00CF6C19"/>
    <w:rsid w:val="00CF6ECE"/>
    <w:rsid w:val="00CF71DD"/>
    <w:rsid w:val="00CF7791"/>
    <w:rsid w:val="00CF7D5D"/>
    <w:rsid w:val="00D0018A"/>
    <w:rsid w:val="00D002B9"/>
    <w:rsid w:val="00D005A8"/>
    <w:rsid w:val="00D009D2"/>
    <w:rsid w:val="00D00C30"/>
    <w:rsid w:val="00D00E37"/>
    <w:rsid w:val="00D01228"/>
    <w:rsid w:val="00D01324"/>
    <w:rsid w:val="00D014DA"/>
    <w:rsid w:val="00D0190C"/>
    <w:rsid w:val="00D022F7"/>
    <w:rsid w:val="00D024BA"/>
    <w:rsid w:val="00D02652"/>
    <w:rsid w:val="00D02B61"/>
    <w:rsid w:val="00D034D2"/>
    <w:rsid w:val="00D03C4E"/>
    <w:rsid w:val="00D03E94"/>
    <w:rsid w:val="00D041D7"/>
    <w:rsid w:val="00D0428C"/>
    <w:rsid w:val="00D04487"/>
    <w:rsid w:val="00D04493"/>
    <w:rsid w:val="00D04533"/>
    <w:rsid w:val="00D0461F"/>
    <w:rsid w:val="00D04795"/>
    <w:rsid w:val="00D04888"/>
    <w:rsid w:val="00D04FE2"/>
    <w:rsid w:val="00D05022"/>
    <w:rsid w:val="00D051B6"/>
    <w:rsid w:val="00D056F6"/>
    <w:rsid w:val="00D05808"/>
    <w:rsid w:val="00D0581A"/>
    <w:rsid w:val="00D06617"/>
    <w:rsid w:val="00D06645"/>
    <w:rsid w:val="00D068FC"/>
    <w:rsid w:val="00D06A40"/>
    <w:rsid w:val="00D06B69"/>
    <w:rsid w:val="00D06F03"/>
    <w:rsid w:val="00D0712C"/>
    <w:rsid w:val="00D073C3"/>
    <w:rsid w:val="00D076AC"/>
    <w:rsid w:val="00D078DF"/>
    <w:rsid w:val="00D07B6A"/>
    <w:rsid w:val="00D1025E"/>
    <w:rsid w:val="00D10294"/>
    <w:rsid w:val="00D1044E"/>
    <w:rsid w:val="00D108B0"/>
    <w:rsid w:val="00D10919"/>
    <w:rsid w:val="00D1176E"/>
    <w:rsid w:val="00D11F55"/>
    <w:rsid w:val="00D1274B"/>
    <w:rsid w:val="00D12A5C"/>
    <w:rsid w:val="00D12E06"/>
    <w:rsid w:val="00D13380"/>
    <w:rsid w:val="00D133A7"/>
    <w:rsid w:val="00D13455"/>
    <w:rsid w:val="00D13704"/>
    <w:rsid w:val="00D137B4"/>
    <w:rsid w:val="00D13835"/>
    <w:rsid w:val="00D13A73"/>
    <w:rsid w:val="00D13B6B"/>
    <w:rsid w:val="00D13D1A"/>
    <w:rsid w:val="00D13E20"/>
    <w:rsid w:val="00D13EF9"/>
    <w:rsid w:val="00D14019"/>
    <w:rsid w:val="00D15435"/>
    <w:rsid w:val="00D15543"/>
    <w:rsid w:val="00D161DC"/>
    <w:rsid w:val="00D162F0"/>
    <w:rsid w:val="00D164A0"/>
    <w:rsid w:val="00D166B1"/>
    <w:rsid w:val="00D166BC"/>
    <w:rsid w:val="00D168BA"/>
    <w:rsid w:val="00D16C38"/>
    <w:rsid w:val="00D172C2"/>
    <w:rsid w:val="00D177D0"/>
    <w:rsid w:val="00D17F91"/>
    <w:rsid w:val="00D205F1"/>
    <w:rsid w:val="00D2062E"/>
    <w:rsid w:val="00D20DA4"/>
    <w:rsid w:val="00D211C6"/>
    <w:rsid w:val="00D215F2"/>
    <w:rsid w:val="00D21861"/>
    <w:rsid w:val="00D21986"/>
    <w:rsid w:val="00D21A35"/>
    <w:rsid w:val="00D21AAC"/>
    <w:rsid w:val="00D21D43"/>
    <w:rsid w:val="00D22123"/>
    <w:rsid w:val="00D2230C"/>
    <w:rsid w:val="00D22DD3"/>
    <w:rsid w:val="00D22F09"/>
    <w:rsid w:val="00D230CC"/>
    <w:rsid w:val="00D23A7C"/>
    <w:rsid w:val="00D23B63"/>
    <w:rsid w:val="00D23C8A"/>
    <w:rsid w:val="00D240C6"/>
    <w:rsid w:val="00D24214"/>
    <w:rsid w:val="00D24590"/>
    <w:rsid w:val="00D247A5"/>
    <w:rsid w:val="00D24AD6"/>
    <w:rsid w:val="00D24C8B"/>
    <w:rsid w:val="00D24F61"/>
    <w:rsid w:val="00D25628"/>
    <w:rsid w:val="00D25B02"/>
    <w:rsid w:val="00D25DB0"/>
    <w:rsid w:val="00D2639C"/>
    <w:rsid w:val="00D2664C"/>
    <w:rsid w:val="00D2675F"/>
    <w:rsid w:val="00D27382"/>
    <w:rsid w:val="00D27885"/>
    <w:rsid w:val="00D27D2B"/>
    <w:rsid w:val="00D30217"/>
    <w:rsid w:val="00D3026E"/>
    <w:rsid w:val="00D30B23"/>
    <w:rsid w:val="00D30C03"/>
    <w:rsid w:val="00D30C8D"/>
    <w:rsid w:val="00D30E6E"/>
    <w:rsid w:val="00D3137B"/>
    <w:rsid w:val="00D315A6"/>
    <w:rsid w:val="00D315DD"/>
    <w:rsid w:val="00D316C6"/>
    <w:rsid w:val="00D31741"/>
    <w:rsid w:val="00D31945"/>
    <w:rsid w:val="00D3198C"/>
    <w:rsid w:val="00D31A29"/>
    <w:rsid w:val="00D31A90"/>
    <w:rsid w:val="00D31C54"/>
    <w:rsid w:val="00D31DF7"/>
    <w:rsid w:val="00D32464"/>
    <w:rsid w:val="00D3266B"/>
    <w:rsid w:val="00D326AD"/>
    <w:rsid w:val="00D3309C"/>
    <w:rsid w:val="00D3346B"/>
    <w:rsid w:val="00D3360D"/>
    <w:rsid w:val="00D336A1"/>
    <w:rsid w:val="00D3391D"/>
    <w:rsid w:val="00D33AF8"/>
    <w:rsid w:val="00D33D4D"/>
    <w:rsid w:val="00D33F37"/>
    <w:rsid w:val="00D33F95"/>
    <w:rsid w:val="00D3409E"/>
    <w:rsid w:val="00D343D2"/>
    <w:rsid w:val="00D3497B"/>
    <w:rsid w:val="00D34A14"/>
    <w:rsid w:val="00D34C08"/>
    <w:rsid w:val="00D35111"/>
    <w:rsid w:val="00D3519E"/>
    <w:rsid w:val="00D352A5"/>
    <w:rsid w:val="00D352AA"/>
    <w:rsid w:val="00D3535F"/>
    <w:rsid w:val="00D354C9"/>
    <w:rsid w:val="00D35586"/>
    <w:rsid w:val="00D35595"/>
    <w:rsid w:val="00D35742"/>
    <w:rsid w:val="00D35905"/>
    <w:rsid w:val="00D35E9E"/>
    <w:rsid w:val="00D363DB"/>
    <w:rsid w:val="00D367F5"/>
    <w:rsid w:val="00D36C52"/>
    <w:rsid w:val="00D36C85"/>
    <w:rsid w:val="00D3752C"/>
    <w:rsid w:val="00D3793F"/>
    <w:rsid w:val="00D3796D"/>
    <w:rsid w:val="00D40303"/>
    <w:rsid w:val="00D40332"/>
    <w:rsid w:val="00D40A6D"/>
    <w:rsid w:val="00D40C43"/>
    <w:rsid w:val="00D4120B"/>
    <w:rsid w:val="00D412F3"/>
    <w:rsid w:val="00D4174D"/>
    <w:rsid w:val="00D41D76"/>
    <w:rsid w:val="00D41E36"/>
    <w:rsid w:val="00D41F30"/>
    <w:rsid w:val="00D420CE"/>
    <w:rsid w:val="00D4226E"/>
    <w:rsid w:val="00D436A8"/>
    <w:rsid w:val="00D43C93"/>
    <w:rsid w:val="00D43F13"/>
    <w:rsid w:val="00D44933"/>
    <w:rsid w:val="00D44952"/>
    <w:rsid w:val="00D4498B"/>
    <w:rsid w:val="00D4501D"/>
    <w:rsid w:val="00D45E89"/>
    <w:rsid w:val="00D46436"/>
    <w:rsid w:val="00D46586"/>
    <w:rsid w:val="00D465D1"/>
    <w:rsid w:val="00D4683E"/>
    <w:rsid w:val="00D46A39"/>
    <w:rsid w:val="00D46C2B"/>
    <w:rsid w:val="00D4703A"/>
    <w:rsid w:val="00D4793E"/>
    <w:rsid w:val="00D47A09"/>
    <w:rsid w:val="00D47A93"/>
    <w:rsid w:val="00D47E25"/>
    <w:rsid w:val="00D50331"/>
    <w:rsid w:val="00D503E1"/>
    <w:rsid w:val="00D5089D"/>
    <w:rsid w:val="00D50C7F"/>
    <w:rsid w:val="00D50CB3"/>
    <w:rsid w:val="00D510A5"/>
    <w:rsid w:val="00D5149E"/>
    <w:rsid w:val="00D51516"/>
    <w:rsid w:val="00D516CF"/>
    <w:rsid w:val="00D5186B"/>
    <w:rsid w:val="00D51B3C"/>
    <w:rsid w:val="00D51BF7"/>
    <w:rsid w:val="00D51C92"/>
    <w:rsid w:val="00D51CCE"/>
    <w:rsid w:val="00D52119"/>
    <w:rsid w:val="00D522A7"/>
    <w:rsid w:val="00D52912"/>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587"/>
    <w:rsid w:val="00D548B4"/>
    <w:rsid w:val="00D5499B"/>
    <w:rsid w:val="00D54FB0"/>
    <w:rsid w:val="00D55062"/>
    <w:rsid w:val="00D55A38"/>
    <w:rsid w:val="00D5613C"/>
    <w:rsid w:val="00D56A33"/>
    <w:rsid w:val="00D56A78"/>
    <w:rsid w:val="00D56C1D"/>
    <w:rsid w:val="00D56C2E"/>
    <w:rsid w:val="00D56CA1"/>
    <w:rsid w:val="00D56E49"/>
    <w:rsid w:val="00D56F75"/>
    <w:rsid w:val="00D5714D"/>
    <w:rsid w:val="00D571BC"/>
    <w:rsid w:val="00D573E7"/>
    <w:rsid w:val="00D577FE"/>
    <w:rsid w:val="00D57B9F"/>
    <w:rsid w:val="00D57FDD"/>
    <w:rsid w:val="00D60350"/>
    <w:rsid w:val="00D603D6"/>
    <w:rsid w:val="00D6045D"/>
    <w:rsid w:val="00D604A9"/>
    <w:rsid w:val="00D60A3D"/>
    <w:rsid w:val="00D60B6F"/>
    <w:rsid w:val="00D60DD4"/>
    <w:rsid w:val="00D617E6"/>
    <w:rsid w:val="00D618A3"/>
    <w:rsid w:val="00D61A63"/>
    <w:rsid w:val="00D61D5C"/>
    <w:rsid w:val="00D61E37"/>
    <w:rsid w:val="00D61E6B"/>
    <w:rsid w:val="00D62012"/>
    <w:rsid w:val="00D6202A"/>
    <w:rsid w:val="00D6211D"/>
    <w:rsid w:val="00D62404"/>
    <w:rsid w:val="00D62979"/>
    <w:rsid w:val="00D62A31"/>
    <w:rsid w:val="00D62A40"/>
    <w:rsid w:val="00D62A54"/>
    <w:rsid w:val="00D62A73"/>
    <w:rsid w:val="00D62AF4"/>
    <w:rsid w:val="00D63A44"/>
    <w:rsid w:val="00D63A4D"/>
    <w:rsid w:val="00D63D7B"/>
    <w:rsid w:val="00D63EF4"/>
    <w:rsid w:val="00D643CE"/>
    <w:rsid w:val="00D644E5"/>
    <w:rsid w:val="00D64EA2"/>
    <w:rsid w:val="00D64ED6"/>
    <w:rsid w:val="00D65214"/>
    <w:rsid w:val="00D658A4"/>
    <w:rsid w:val="00D659DB"/>
    <w:rsid w:val="00D6609C"/>
    <w:rsid w:val="00D661F9"/>
    <w:rsid w:val="00D66C67"/>
    <w:rsid w:val="00D66FEB"/>
    <w:rsid w:val="00D6759E"/>
    <w:rsid w:val="00D679FD"/>
    <w:rsid w:val="00D67AB0"/>
    <w:rsid w:val="00D67EA8"/>
    <w:rsid w:val="00D7041C"/>
    <w:rsid w:val="00D70448"/>
    <w:rsid w:val="00D7055F"/>
    <w:rsid w:val="00D7056A"/>
    <w:rsid w:val="00D7059E"/>
    <w:rsid w:val="00D706C8"/>
    <w:rsid w:val="00D70DC1"/>
    <w:rsid w:val="00D7133B"/>
    <w:rsid w:val="00D7142F"/>
    <w:rsid w:val="00D717CA"/>
    <w:rsid w:val="00D71ED4"/>
    <w:rsid w:val="00D72243"/>
    <w:rsid w:val="00D72505"/>
    <w:rsid w:val="00D72DD1"/>
    <w:rsid w:val="00D730D0"/>
    <w:rsid w:val="00D73155"/>
    <w:rsid w:val="00D7337B"/>
    <w:rsid w:val="00D73476"/>
    <w:rsid w:val="00D73A9A"/>
    <w:rsid w:val="00D73AB2"/>
    <w:rsid w:val="00D73CCF"/>
    <w:rsid w:val="00D73D37"/>
    <w:rsid w:val="00D74AA0"/>
    <w:rsid w:val="00D74F74"/>
    <w:rsid w:val="00D750F5"/>
    <w:rsid w:val="00D7548E"/>
    <w:rsid w:val="00D7555A"/>
    <w:rsid w:val="00D75570"/>
    <w:rsid w:val="00D761C3"/>
    <w:rsid w:val="00D763F0"/>
    <w:rsid w:val="00D76440"/>
    <w:rsid w:val="00D766E0"/>
    <w:rsid w:val="00D76735"/>
    <w:rsid w:val="00D768C9"/>
    <w:rsid w:val="00D76C63"/>
    <w:rsid w:val="00D7707A"/>
    <w:rsid w:val="00D773B2"/>
    <w:rsid w:val="00D77597"/>
    <w:rsid w:val="00D77910"/>
    <w:rsid w:val="00D779FB"/>
    <w:rsid w:val="00D77BB0"/>
    <w:rsid w:val="00D77BDA"/>
    <w:rsid w:val="00D77E4E"/>
    <w:rsid w:val="00D77F0E"/>
    <w:rsid w:val="00D8062C"/>
    <w:rsid w:val="00D80765"/>
    <w:rsid w:val="00D80859"/>
    <w:rsid w:val="00D8117B"/>
    <w:rsid w:val="00D8156A"/>
    <w:rsid w:val="00D8192A"/>
    <w:rsid w:val="00D81C64"/>
    <w:rsid w:val="00D81D68"/>
    <w:rsid w:val="00D81F60"/>
    <w:rsid w:val="00D8228A"/>
    <w:rsid w:val="00D82797"/>
    <w:rsid w:val="00D8285D"/>
    <w:rsid w:val="00D82916"/>
    <w:rsid w:val="00D82AA4"/>
    <w:rsid w:val="00D82B93"/>
    <w:rsid w:val="00D83C68"/>
    <w:rsid w:val="00D83CCF"/>
    <w:rsid w:val="00D83CDC"/>
    <w:rsid w:val="00D83FD1"/>
    <w:rsid w:val="00D844ED"/>
    <w:rsid w:val="00D84D14"/>
    <w:rsid w:val="00D84F73"/>
    <w:rsid w:val="00D85268"/>
    <w:rsid w:val="00D8530F"/>
    <w:rsid w:val="00D854E8"/>
    <w:rsid w:val="00D854F1"/>
    <w:rsid w:val="00D85E9D"/>
    <w:rsid w:val="00D86074"/>
    <w:rsid w:val="00D86566"/>
    <w:rsid w:val="00D865D8"/>
    <w:rsid w:val="00D86809"/>
    <w:rsid w:val="00D86C5D"/>
    <w:rsid w:val="00D86D06"/>
    <w:rsid w:val="00D86EC8"/>
    <w:rsid w:val="00D87488"/>
    <w:rsid w:val="00D87A94"/>
    <w:rsid w:val="00D87FDA"/>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F6"/>
    <w:rsid w:val="00D92438"/>
    <w:rsid w:val="00D9249F"/>
    <w:rsid w:val="00D92920"/>
    <w:rsid w:val="00D92AA2"/>
    <w:rsid w:val="00D92F3B"/>
    <w:rsid w:val="00D92FB0"/>
    <w:rsid w:val="00D9340B"/>
    <w:rsid w:val="00D93BD4"/>
    <w:rsid w:val="00D93C13"/>
    <w:rsid w:val="00D93CC3"/>
    <w:rsid w:val="00D93DD2"/>
    <w:rsid w:val="00D94553"/>
    <w:rsid w:val="00D94556"/>
    <w:rsid w:val="00D94594"/>
    <w:rsid w:val="00D94776"/>
    <w:rsid w:val="00D94ADC"/>
    <w:rsid w:val="00D95B34"/>
    <w:rsid w:val="00D9648E"/>
    <w:rsid w:val="00D969DA"/>
    <w:rsid w:val="00D96AAD"/>
    <w:rsid w:val="00D9707B"/>
    <w:rsid w:val="00D97151"/>
    <w:rsid w:val="00D971F0"/>
    <w:rsid w:val="00D973EE"/>
    <w:rsid w:val="00D97594"/>
    <w:rsid w:val="00D976A6"/>
    <w:rsid w:val="00DA002E"/>
    <w:rsid w:val="00DA027C"/>
    <w:rsid w:val="00DA02C1"/>
    <w:rsid w:val="00DA07BB"/>
    <w:rsid w:val="00DA1051"/>
    <w:rsid w:val="00DA16C9"/>
    <w:rsid w:val="00DA1AF8"/>
    <w:rsid w:val="00DA1CED"/>
    <w:rsid w:val="00DA201A"/>
    <w:rsid w:val="00DA2065"/>
    <w:rsid w:val="00DA20E5"/>
    <w:rsid w:val="00DA3001"/>
    <w:rsid w:val="00DA30AC"/>
    <w:rsid w:val="00DA30F8"/>
    <w:rsid w:val="00DA356C"/>
    <w:rsid w:val="00DA3D64"/>
    <w:rsid w:val="00DA4381"/>
    <w:rsid w:val="00DA46CD"/>
    <w:rsid w:val="00DA46F0"/>
    <w:rsid w:val="00DA4722"/>
    <w:rsid w:val="00DA49DB"/>
    <w:rsid w:val="00DA4AC9"/>
    <w:rsid w:val="00DA4DD3"/>
    <w:rsid w:val="00DA4DF4"/>
    <w:rsid w:val="00DA4F8C"/>
    <w:rsid w:val="00DA5049"/>
    <w:rsid w:val="00DA5193"/>
    <w:rsid w:val="00DA53CC"/>
    <w:rsid w:val="00DA5602"/>
    <w:rsid w:val="00DA5652"/>
    <w:rsid w:val="00DA5739"/>
    <w:rsid w:val="00DA5E11"/>
    <w:rsid w:val="00DA5F39"/>
    <w:rsid w:val="00DA5F56"/>
    <w:rsid w:val="00DA60F4"/>
    <w:rsid w:val="00DA61A1"/>
    <w:rsid w:val="00DA61C5"/>
    <w:rsid w:val="00DA6515"/>
    <w:rsid w:val="00DA68F9"/>
    <w:rsid w:val="00DA6CF9"/>
    <w:rsid w:val="00DA7263"/>
    <w:rsid w:val="00DA7550"/>
    <w:rsid w:val="00DA75AF"/>
    <w:rsid w:val="00DA7711"/>
    <w:rsid w:val="00DA7A61"/>
    <w:rsid w:val="00DA7B29"/>
    <w:rsid w:val="00DA7B63"/>
    <w:rsid w:val="00DB0106"/>
    <w:rsid w:val="00DB035D"/>
    <w:rsid w:val="00DB04BF"/>
    <w:rsid w:val="00DB0664"/>
    <w:rsid w:val="00DB0744"/>
    <w:rsid w:val="00DB08C0"/>
    <w:rsid w:val="00DB093C"/>
    <w:rsid w:val="00DB0947"/>
    <w:rsid w:val="00DB0C89"/>
    <w:rsid w:val="00DB0D3D"/>
    <w:rsid w:val="00DB0EBC"/>
    <w:rsid w:val="00DB0FDA"/>
    <w:rsid w:val="00DB1613"/>
    <w:rsid w:val="00DB193B"/>
    <w:rsid w:val="00DB197C"/>
    <w:rsid w:val="00DB1B84"/>
    <w:rsid w:val="00DB1BEF"/>
    <w:rsid w:val="00DB1E96"/>
    <w:rsid w:val="00DB2650"/>
    <w:rsid w:val="00DB29D6"/>
    <w:rsid w:val="00DB2C0B"/>
    <w:rsid w:val="00DB2CCB"/>
    <w:rsid w:val="00DB2DBE"/>
    <w:rsid w:val="00DB34E0"/>
    <w:rsid w:val="00DB45D6"/>
    <w:rsid w:val="00DB52BB"/>
    <w:rsid w:val="00DB557D"/>
    <w:rsid w:val="00DB565D"/>
    <w:rsid w:val="00DB5ECF"/>
    <w:rsid w:val="00DB5F1E"/>
    <w:rsid w:val="00DB6050"/>
    <w:rsid w:val="00DB6231"/>
    <w:rsid w:val="00DB6421"/>
    <w:rsid w:val="00DB6B0C"/>
    <w:rsid w:val="00DB6FAE"/>
    <w:rsid w:val="00DB6FC6"/>
    <w:rsid w:val="00DB70DE"/>
    <w:rsid w:val="00DB76F9"/>
    <w:rsid w:val="00DB7851"/>
    <w:rsid w:val="00DB7C13"/>
    <w:rsid w:val="00DC0CF8"/>
    <w:rsid w:val="00DC0E29"/>
    <w:rsid w:val="00DC1D4F"/>
    <w:rsid w:val="00DC1E02"/>
    <w:rsid w:val="00DC25C0"/>
    <w:rsid w:val="00DC2CE5"/>
    <w:rsid w:val="00DC2DA2"/>
    <w:rsid w:val="00DC300C"/>
    <w:rsid w:val="00DC3202"/>
    <w:rsid w:val="00DC3444"/>
    <w:rsid w:val="00DC3459"/>
    <w:rsid w:val="00DC382A"/>
    <w:rsid w:val="00DC398F"/>
    <w:rsid w:val="00DC3CCB"/>
    <w:rsid w:val="00DC41E2"/>
    <w:rsid w:val="00DC438E"/>
    <w:rsid w:val="00DC48B8"/>
    <w:rsid w:val="00DC48F7"/>
    <w:rsid w:val="00DC4ADB"/>
    <w:rsid w:val="00DC4FF6"/>
    <w:rsid w:val="00DC5527"/>
    <w:rsid w:val="00DC5BC2"/>
    <w:rsid w:val="00DC5D08"/>
    <w:rsid w:val="00DC6336"/>
    <w:rsid w:val="00DC6584"/>
    <w:rsid w:val="00DC6923"/>
    <w:rsid w:val="00DC721A"/>
    <w:rsid w:val="00DC7A06"/>
    <w:rsid w:val="00DC7ADA"/>
    <w:rsid w:val="00DC7B29"/>
    <w:rsid w:val="00DC7EAD"/>
    <w:rsid w:val="00DC7F01"/>
    <w:rsid w:val="00DD011C"/>
    <w:rsid w:val="00DD03A6"/>
    <w:rsid w:val="00DD05AA"/>
    <w:rsid w:val="00DD0C22"/>
    <w:rsid w:val="00DD0E65"/>
    <w:rsid w:val="00DD1008"/>
    <w:rsid w:val="00DD1132"/>
    <w:rsid w:val="00DD19DA"/>
    <w:rsid w:val="00DD1BC9"/>
    <w:rsid w:val="00DD203F"/>
    <w:rsid w:val="00DD24E3"/>
    <w:rsid w:val="00DD2604"/>
    <w:rsid w:val="00DD2EC3"/>
    <w:rsid w:val="00DD2F83"/>
    <w:rsid w:val="00DD2FC4"/>
    <w:rsid w:val="00DD3785"/>
    <w:rsid w:val="00DD3C8D"/>
    <w:rsid w:val="00DD3E1D"/>
    <w:rsid w:val="00DD3F1E"/>
    <w:rsid w:val="00DD4094"/>
    <w:rsid w:val="00DD4693"/>
    <w:rsid w:val="00DD4BC9"/>
    <w:rsid w:val="00DD50F3"/>
    <w:rsid w:val="00DD5D60"/>
    <w:rsid w:val="00DD5D83"/>
    <w:rsid w:val="00DD5E83"/>
    <w:rsid w:val="00DD6105"/>
    <w:rsid w:val="00DD7BC4"/>
    <w:rsid w:val="00DD7DE3"/>
    <w:rsid w:val="00DE008A"/>
    <w:rsid w:val="00DE0206"/>
    <w:rsid w:val="00DE0979"/>
    <w:rsid w:val="00DE0982"/>
    <w:rsid w:val="00DE0A8E"/>
    <w:rsid w:val="00DE1310"/>
    <w:rsid w:val="00DE15CF"/>
    <w:rsid w:val="00DE1766"/>
    <w:rsid w:val="00DE1C44"/>
    <w:rsid w:val="00DE1C54"/>
    <w:rsid w:val="00DE1D57"/>
    <w:rsid w:val="00DE272B"/>
    <w:rsid w:val="00DE2844"/>
    <w:rsid w:val="00DE2C7C"/>
    <w:rsid w:val="00DE2CDF"/>
    <w:rsid w:val="00DE2EFE"/>
    <w:rsid w:val="00DE3543"/>
    <w:rsid w:val="00DE397C"/>
    <w:rsid w:val="00DE3C02"/>
    <w:rsid w:val="00DE3D26"/>
    <w:rsid w:val="00DE4049"/>
    <w:rsid w:val="00DE4A81"/>
    <w:rsid w:val="00DE4AB1"/>
    <w:rsid w:val="00DE4C03"/>
    <w:rsid w:val="00DE53DF"/>
    <w:rsid w:val="00DE55A2"/>
    <w:rsid w:val="00DE5793"/>
    <w:rsid w:val="00DE6686"/>
    <w:rsid w:val="00DE67F1"/>
    <w:rsid w:val="00DE6FA9"/>
    <w:rsid w:val="00DE7174"/>
    <w:rsid w:val="00DE71FC"/>
    <w:rsid w:val="00DE7260"/>
    <w:rsid w:val="00DE736C"/>
    <w:rsid w:val="00DE74D8"/>
    <w:rsid w:val="00DE74F0"/>
    <w:rsid w:val="00DE76D1"/>
    <w:rsid w:val="00DE76F6"/>
    <w:rsid w:val="00DE7830"/>
    <w:rsid w:val="00DE79E9"/>
    <w:rsid w:val="00DE7A63"/>
    <w:rsid w:val="00DE7FCD"/>
    <w:rsid w:val="00DF0186"/>
    <w:rsid w:val="00DF04AF"/>
    <w:rsid w:val="00DF0609"/>
    <w:rsid w:val="00DF0AA0"/>
    <w:rsid w:val="00DF1123"/>
    <w:rsid w:val="00DF2036"/>
    <w:rsid w:val="00DF20EB"/>
    <w:rsid w:val="00DF22CD"/>
    <w:rsid w:val="00DF23AE"/>
    <w:rsid w:val="00DF24B7"/>
    <w:rsid w:val="00DF29B7"/>
    <w:rsid w:val="00DF2A15"/>
    <w:rsid w:val="00DF31B3"/>
    <w:rsid w:val="00DF3666"/>
    <w:rsid w:val="00DF36FB"/>
    <w:rsid w:val="00DF3B24"/>
    <w:rsid w:val="00DF3DC6"/>
    <w:rsid w:val="00DF4104"/>
    <w:rsid w:val="00DF4319"/>
    <w:rsid w:val="00DF466E"/>
    <w:rsid w:val="00DF4749"/>
    <w:rsid w:val="00DF4D9A"/>
    <w:rsid w:val="00DF4F1B"/>
    <w:rsid w:val="00DF5335"/>
    <w:rsid w:val="00DF537F"/>
    <w:rsid w:val="00DF53CF"/>
    <w:rsid w:val="00DF56CF"/>
    <w:rsid w:val="00DF585E"/>
    <w:rsid w:val="00DF5973"/>
    <w:rsid w:val="00DF5CA2"/>
    <w:rsid w:val="00DF5D35"/>
    <w:rsid w:val="00DF6112"/>
    <w:rsid w:val="00DF6284"/>
    <w:rsid w:val="00DF62D9"/>
    <w:rsid w:val="00DF62E0"/>
    <w:rsid w:val="00DF64A2"/>
    <w:rsid w:val="00DF6882"/>
    <w:rsid w:val="00DF6C77"/>
    <w:rsid w:val="00DF6CFA"/>
    <w:rsid w:val="00DF73B0"/>
    <w:rsid w:val="00DF73D3"/>
    <w:rsid w:val="00DF749A"/>
    <w:rsid w:val="00DF74FD"/>
    <w:rsid w:val="00DF7794"/>
    <w:rsid w:val="00DF7FBE"/>
    <w:rsid w:val="00E00106"/>
    <w:rsid w:val="00E0069C"/>
    <w:rsid w:val="00E00726"/>
    <w:rsid w:val="00E00B3A"/>
    <w:rsid w:val="00E0125A"/>
    <w:rsid w:val="00E0161E"/>
    <w:rsid w:val="00E01BC5"/>
    <w:rsid w:val="00E02334"/>
    <w:rsid w:val="00E02B74"/>
    <w:rsid w:val="00E02DB6"/>
    <w:rsid w:val="00E0394F"/>
    <w:rsid w:val="00E03A1F"/>
    <w:rsid w:val="00E03AE6"/>
    <w:rsid w:val="00E0418E"/>
    <w:rsid w:val="00E0491F"/>
    <w:rsid w:val="00E04BE7"/>
    <w:rsid w:val="00E04C98"/>
    <w:rsid w:val="00E04CE3"/>
    <w:rsid w:val="00E050BC"/>
    <w:rsid w:val="00E05139"/>
    <w:rsid w:val="00E05221"/>
    <w:rsid w:val="00E05522"/>
    <w:rsid w:val="00E05583"/>
    <w:rsid w:val="00E055D5"/>
    <w:rsid w:val="00E05736"/>
    <w:rsid w:val="00E0597D"/>
    <w:rsid w:val="00E05D44"/>
    <w:rsid w:val="00E05E1C"/>
    <w:rsid w:val="00E06346"/>
    <w:rsid w:val="00E0652F"/>
    <w:rsid w:val="00E06658"/>
    <w:rsid w:val="00E067AA"/>
    <w:rsid w:val="00E06D58"/>
    <w:rsid w:val="00E06DD9"/>
    <w:rsid w:val="00E07086"/>
    <w:rsid w:val="00E0747A"/>
    <w:rsid w:val="00E07BCF"/>
    <w:rsid w:val="00E07C3A"/>
    <w:rsid w:val="00E10054"/>
    <w:rsid w:val="00E105DD"/>
    <w:rsid w:val="00E10656"/>
    <w:rsid w:val="00E107AE"/>
    <w:rsid w:val="00E10C92"/>
    <w:rsid w:val="00E10DD7"/>
    <w:rsid w:val="00E110B6"/>
    <w:rsid w:val="00E11120"/>
    <w:rsid w:val="00E11264"/>
    <w:rsid w:val="00E113EE"/>
    <w:rsid w:val="00E117DE"/>
    <w:rsid w:val="00E119D0"/>
    <w:rsid w:val="00E11B7B"/>
    <w:rsid w:val="00E1200C"/>
    <w:rsid w:val="00E12A36"/>
    <w:rsid w:val="00E12BC3"/>
    <w:rsid w:val="00E12CF2"/>
    <w:rsid w:val="00E12E87"/>
    <w:rsid w:val="00E13C95"/>
    <w:rsid w:val="00E13CF0"/>
    <w:rsid w:val="00E13D0C"/>
    <w:rsid w:val="00E14149"/>
    <w:rsid w:val="00E14471"/>
    <w:rsid w:val="00E148CB"/>
    <w:rsid w:val="00E14E8D"/>
    <w:rsid w:val="00E14EFE"/>
    <w:rsid w:val="00E151F7"/>
    <w:rsid w:val="00E1523D"/>
    <w:rsid w:val="00E153A5"/>
    <w:rsid w:val="00E153CC"/>
    <w:rsid w:val="00E159C1"/>
    <w:rsid w:val="00E15A2C"/>
    <w:rsid w:val="00E15A6D"/>
    <w:rsid w:val="00E161C2"/>
    <w:rsid w:val="00E16970"/>
    <w:rsid w:val="00E169C8"/>
    <w:rsid w:val="00E172B1"/>
    <w:rsid w:val="00E173BE"/>
    <w:rsid w:val="00E17FA5"/>
    <w:rsid w:val="00E20178"/>
    <w:rsid w:val="00E20320"/>
    <w:rsid w:val="00E208C9"/>
    <w:rsid w:val="00E209E1"/>
    <w:rsid w:val="00E20C1A"/>
    <w:rsid w:val="00E20E6F"/>
    <w:rsid w:val="00E20FCC"/>
    <w:rsid w:val="00E2136B"/>
    <w:rsid w:val="00E21772"/>
    <w:rsid w:val="00E218FC"/>
    <w:rsid w:val="00E21EAF"/>
    <w:rsid w:val="00E21F3D"/>
    <w:rsid w:val="00E22B1E"/>
    <w:rsid w:val="00E22C50"/>
    <w:rsid w:val="00E22E4A"/>
    <w:rsid w:val="00E2301E"/>
    <w:rsid w:val="00E23330"/>
    <w:rsid w:val="00E23671"/>
    <w:rsid w:val="00E23D16"/>
    <w:rsid w:val="00E24072"/>
    <w:rsid w:val="00E242D0"/>
    <w:rsid w:val="00E248B6"/>
    <w:rsid w:val="00E249DA"/>
    <w:rsid w:val="00E24E4B"/>
    <w:rsid w:val="00E24EA6"/>
    <w:rsid w:val="00E24EC5"/>
    <w:rsid w:val="00E2525C"/>
    <w:rsid w:val="00E25ACB"/>
    <w:rsid w:val="00E25B66"/>
    <w:rsid w:val="00E25C39"/>
    <w:rsid w:val="00E267D5"/>
    <w:rsid w:val="00E26821"/>
    <w:rsid w:val="00E26D32"/>
    <w:rsid w:val="00E27919"/>
    <w:rsid w:val="00E30019"/>
    <w:rsid w:val="00E30028"/>
    <w:rsid w:val="00E3052A"/>
    <w:rsid w:val="00E305F2"/>
    <w:rsid w:val="00E307D2"/>
    <w:rsid w:val="00E307D7"/>
    <w:rsid w:val="00E311EB"/>
    <w:rsid w:val="00E311EF"/>
    <w:rsid w:val="00E31233"/>
    <w:rsid w:val="00E3126F"/>
    <w:rsid w:val="00E312ED"/>
    <w:rsid w:val="00E31426"/>
    <w:rsid w:val="00E314C7"/>
    <w:rsid w:val="00E31AF5"/>
    <w:rsid w:val="00E31CA6"/>
    <w:rsid w:val="00E32BFB"/>
    <w:rsid w:val="00E32D68"/>
    <w:rsid w:val="00E33876"/>
    <w:rsid w:val="00E33945"/>
    <w:rsid w:val="00E33F2B"/>
    <w:rsid w:val="00E33F31"/>
    <w:rsid w:val="00E342C3"/>
    <w:rsid w:val="00E343BC"/>
    <w:rsid w:val="00E34753"/>
    <w:rsid w:val="00E349AB"/>
    <w:rsid w:val="00E34A2E"/>
    <w:rsid w:val="00E34B4A"/>
    <w:rsid w:val="00E34B7F"/>
    <w:rsid w:val="00E34FAC"/>
    <w:rsid w:val="00E358DC"/>
    <w:rsid w:val="00E358F5"/>
    <w:rsid w:val="00E35DF8"/>
    <w:rsid w:val="00E36588"/>
    <w:rsid w:val="00E36643"/>
    <w:rsid w:val="00E3697D"/>
    <w:rsid w:val="00E36A23"/>
    <w:rsid w:val="00E36A70"/>
    <w:rsid w:val="00E36C16"/>
    <w:rsid w:val="00E36D47"/>
    <w:rsid w:val="00E36DC3"/>
    <w:rsid w:val="00E3751A"/>
    <w:rsid w:val="00E377FB"/>
    <w:rsid w:val="00E40252"/>
    <w:rsid w:val="00E402A0"/>
    <w:rsid w:val="00E403D1"/>
    <w:rsid w:val="00E40752"/>
    <w:rsid w:val="00E4094D"/>
    <w:rsid w:val="00E40C15"/>
    <w:rsid w:val="00E40D0E"/>
    <w:rsid w:val="00E40FDE"/>
    <w:rsid w:val="00E410AE"/>
    <w:rsid w:val="00E41770"/>
    <w:rsid w:val="00E41E10"/>
    <w:rsid w:val="00E41EB0"/>
    <w:rsid w:val="00E42217"/>
    <w:rsid w:val="00E42534"/>
    <w:rsid w:val="00E430FF"/>
    <w:rsid w:val="00E436B4"/>
    <w:rsid w:val="00E436D7"/>
    <w:rsid w:val="00E439B9"/>
    <w:rsid w:val="00E4437F"/>
    <w:rsid w:val="00E443E3"/>
    <w:rsid w:val="00E44696"/>
    <w:rsid w:val="00E4471A"/>
    <w:rsid w:val="00E44E95"/>
    <w:rsid w:val="00E4522E"/>
    <w:rsid w:val="00E452E0"/>
    <w:rsid w:val="00E45396"/>
    <w:rsid w:val="00E45780"/>
    <w:rsid w:val="00E4580F"/>
    <w:rsid w:val="00E45C59"/>
    <w:rsid w:val="00E4614D"/>
    <w:rsid w:val="00E4630D"/>
    <w:rsid w:val="00E464BD"/>
    <w:rsid w:val="00E46AED"/>
    <w:rsid w:val="00E47059"/>
    <w:rsid w:val="00E47488"/>
    <w:rsid w:val="00E476B5"/>
    <w:rsid w:val="00E477C6"/>
    <w:rsid w:val="00E47D86"/>
    <w:rsid w:val="00E47EF6"/>
    <w:rsid w:val="00E50167"/>
    <w:rsid w:val="00E50413"/>
    <w:rsid w:val="00E504C0"/>
    <w:rsid w:val="00E50ADC"/>
    <w:rsid w:val="00E50F2D"/>
    <w:rsid w:val="00E510C9"/>
    <w:rsid w:val="00E51401"/>
    <w:rsid w:val="00E514EC"/>
    <w:rsid w:val="00E517C6"/>
    <w:rsid w:val="00E5228D"/>
    <w:rsid w:val="00E5228F"/>
    <w:rsid w:val="00E523E9"/>
    <w:rsid w:val="00E525D6"/>
    <w:rsid w:val="00E526DD"/>
    <w:rsid w:val="00E52815"/>
    <w:rsid w:val="00E52D87"/>
    <w:rsid w:val="00E52E6E"/>
    <w:rsid w:val="00E53540"/>
    <w:rsid w:val="00E53C6B"/>
    <w:rsid w:val="00E53E3E"/>
    <w:rsid w:val="00E5425C"/>
    <w:rsid w:val="00E5449F"/>
    <w:rsid w:val="00E547A6"/>
    <w:rsid w:val="00E54A24"/>
    <w:rsid w:val="00E54DF2"/>
    <w:rsid w:val="00E54F3B"/>
    <w:rsid w:val="00E54F46"/>
    <w:rsid w:val="00E55119"/>
    <w:rsid w:val="00E55260"/>
    <w:rsid w:val="00E55319"/>
    <w:rsid w:val="00E5566B"/>
    <w:rsid w:val="00E55D7D"/>
    <w:rsid w:val="00E56158"/>
    <w:rsid w:val="00E56330"/>
    <w:rsid w:val="00E56377"/>
    <w:rsid w:val="00E56444"/>
    <w:rsid w:val="00E5659B"/>
    <w:rsid w:val="00E567BB"/>
    <w:rsid w:val="00E56C99"/>
    <w:rsid w:val="00E56CBD"/>
    <w:rsid w:val="00E571D4"/>
    <w:rsid w:val="00E5725C"/>
    <w:rsid w:val="00E573BB"/>
    <w:rsid w:val="00E57864"/>
    <w:rsid w:val="00E57F9A"/>
    <w:rsid w:val="00E6077D"/>
    <w:rsid w:val="00E60BFD"/>
    <w:rsid w:val="00E61340"/>
    <w:rsid w:val="00E614E0"/>
    <w:rsid w:val="00E619EB"/>
    <w:rsid w:val="00E61B2F"/>
    <w:rsid w:val="00E61B4A"/>
    <w:rsid w:val="00E61D16"/>
    <w:rsid w:val="00E622A9"/>
    <w:rsid w:val="00E62610"/>
    <w:rsid w:val="00E62BBE"/>
    <w:rsid w:val="00E62FE5"/>
    <w:rsid w:val="00E6336D"/>
    <w:rsid w:val="00E634A6"/>
    <w:rsid w:val="00E635E6"/>
    <w:rsid w:val="00E63E92"/>
    <w:rsid w:val="00E640D6"/>
    <w:rsid w:val="00E64430"/>
    <w:rsid w:val="00E645C0"/>
    <w:rsid w:val="00E6468F"/>
    <w:rsid w:val="00E649E0"/>
    <w:rsid w:val="00E64C97"/>
    <w:rsid w:val="00E6588C"/>
    <w:rsid w:val="00E659BA"/>
    <w:rsid w:val="00E65C64"/>
    <w:rsid w:val="00E66A16"/>
    <w:rsid w:val="00E66C4E"/>
    <w:rsid w:val="00E67890"/>
    <w:rsid w:val="00E7014B"/>
    <w:rsid w:val="00E701A0"/>
    <w:rsid w:val="00E709B7"/>
    <w:rsid w:val="00E70C25"/>
    <w:rsid w:val="00E70ED4"/>
    <w:rsid w:val="00E7111B"/>
    <w:rsid w:val="00E7142B"/>
    <w:rsid w:val="00E71AFE"/>
    <w:rsid w:val="00E71E93"/>
    <w:rsid w:val="00E71F07"/>
    <w:rsid w:val="00E72153"/>
    <w:rsid w:val="00E728F4"/>
    <w:rsid w:val="00E72B00"/>
    <w:rsid w:val="00E72E4F"/>
    <w:rsid w:val="00E72F01"/>
    <w:rsid w:val="00E7340A"/>
    <w:rsid w:val="00E74275"/>
    <w:rsid w:val="00E75709"/>
    <w:rsid w:val="00E75787"/>
    <w:rsid w:val="00E75EE2"/>
    <w:rsid w:val="00E76049"/>
    <w:rsid w:val="00E761C9"/>
    <w:rsid w:val="00E7645E"/>
    <w:rsid w:val="00E7649E"/>
    <w:rsid w:val="00E76650"/>
    <w:rsid w:val="00E7666A"/>
    <w:rsid w:val="00E766AD"/>
    <w:rsid w:val="00E766B8"/>
    <w:rsid w:val="00E7672D"/>
    <w:rsid w:val="00E76847"/>
    <w:rsid w:val="00E76C58"/>
    <w:rsid w:val="00E76D1D"/>
    <w:rsid w:val="00E76DFA"/>
    <w:rsid w:val="00E76FAF"/>
    <w:rsid w:val="00E77280"/>
    <w:rsid w:val="00E77549"/>
    <w:rsid w:val="00E77A78"/>
    <w:rsid w:val="00E77ACF"/>
    <w:rsid w:val="00E77C40"/>
    <w:rsid w:val="00E8003E"/>
    <w:rsid w:val="00E8008D"/>
    <w:rsid w:val="00E8009D"/>
    <w:rsid w:val="00E800FB"/>
    <w:rsid w:val="00E8072D"/>
    <w:rsid w:val="00E80833"/>
    <w:rsid w:val="00E80BA8"/>
    <w:rsid w:val="00E80BE6"/>
    <w:rsid w:val="00E81136"/>
    <w:rsid w:val="00E8119E"/>
    <w:rsid w:val="00E81653"/>
    <w:rsid w:val="00E81786"/>
    <w:rsid w:val="00E81862"/>
    <w:rsid w:val="00E8206E"/>
    <w:rsid w:val="00E822CE"/>
    <w:rsid w:val="00E8298C"/>
    <w:rsid w:val="00E8299F"/>
    <w:rsid w:val="00E82F67"/>
    <w:rsid w:val="00E831AE"/>
    <w:rsid w:val="00E833ED"/>
    <w:rsid w:val="00E83F78"/>
    <w:rsid w:val="00E84178"/>
    <w:rsid w:val="00E848C5"/>
    <w:rsid w:val="00E8493F"/>
    <w:rsid w:val="00E84B59"/>
    <w:rsid w:val="00E84D6B"/>
    <w:rsid w:val="00E8526D"/>
    <w:rsid w:val="00E85618"/>
    <w:rsid w:val="00E85735"/>
    <w:rsid w:val="00E85874"/>
    <w:rsid w:val="00E85AF9"/>
    <w:rsid w:val="00E85F83"/>
    <w:rsid w:val="00E85FD6"/>
    <w:rsid w:val="00E865D7"/>
    <w:rsid w:val="00E86753"/>
    <w:rsid w:val="00E86CCB"/>
    <w:rsid w:val="00E86DFA"/>
    <w:rsid w:val="00E86EB7"/>
    <w:rsid w:val="00E871A5"/>
    <w:rsid w:val="00E87791"/>
    <w:rsid w:val="00E877A0"/>
    <w:rsid w:val="00E87A45"/>
    <w:rsid w:val="00E87B06"/>
    <w:rsid w:val="00E87E12"/>
    <w:rsid w:val="00E900DE"/>
    <w:rsid w:val="00E90236"/>
    <w:rsid w:val="00E90782"/>
    <w:rsid w:val="00E90D38"/>
    <w:rsid w:val="00E90D4A"/>
    <w:rsid w:val="00E90FBD"/>
    <w:rsid w:val="00E90FF1"/>
    <w:rsid w:val="00E913F1"/>
    <w:rsid w:val="00E91574"/>
    <w:rsid w:val="00E915E2"/>
    <w:rsid w:val="00E91754"/>
    <w:rsid w:val="00E9184D"/>
    <w:rsid w:val="00E91DED"/>
    <w:rsid w:val="00E9223A"/>
    <w:rsid w:val="00E9269D"/>
    <w:rsid w:val="00E927BD"/>
    <w:rsid w:val="00E92904"/>
    <w:rsid w:val="00E929CC"/>
    <w:rsid w:val="00E93209"/>
    <w:rsid w:val="00E932D2"/>
    <w:rsid w:val="00E93663"/>
    <w:rsid w:val="00E93898"/>
    <w:rsid w:val="00E939BA"/>
    <w:rsid w:val="00E93ED4"/>
    <w:rsid w:val="00E93FEB"/>
    <w:rsid w:val="00E946C9"/>
    <w:rsid w:val="00E9499B"/>
    <w:rsid w:val="00E94A1E"/>
    <w:rsid w:val="00E94C50"/>
    <w:rsid w:val="00E952BE"/>
    <w:rsid w:val="00E95828"/>
    <w:rsid w:val="00E9585C"/>
    <w:rsid w:val="00E95A3C"/>
    <w:rsid w:val="00E95A6D"/>
    <w:rsid w:val="00E95C7C"/>
    <w:rsid w:val="00E95FB2"/>
    <w:rsid w:val="00E96235"/>
    <w:rsid w:val="00E96517"/>
    <w:rsid w:val="00E9679D"/>
    <w:rsid w:val="00E9689D"/>
    <w:rsid w:val="00E96ADD"/>
    <w:rsid w:val="00E96DBE"/>
    <w:rsid w:val="00E97251"/>
    <w:rsid w:val="00E97A52"/>
    <w:rsid w:val="00E97D5B"/>
    <w:rsid w:val="00EA0197"/>
    <w:rsid w:val="00EA046D"/>
    <w:rsid w:val="00EA0687"/>
    <w:rsid w:val="00EA07DC"/>
    <w:rsid w:val="00EA0B65"/>
    <w:rsid w:val="00EA0E94"/>
    <w:rsid w:val="00EA138E"/>
    <w:rsid w:val="00EA167D"/>
    <w:rsid w:val="00EA19A6"/>
    <w:rsid w:val="00EA1FC6"/>
    <w:rsid w:val="00EA2303"/>
    <w:rsid w:val="00EA26ED"/>
    <w:rsid w:val="00EA29BB"/>
    <w:rsid w:val="00EA2DEE"/>
    <w:rsid w:val="00EA2E04"/>
    <w:rsid w:val="00EA2EFB"/>
    <w:rsid w:val="00EA2FD2"/>
    <w:rsid w:val="00EA308F"/>
    <w:rsid w:val="00EA34CB"/>
    <w:rsid w:val="00EA3EC5"/>
    <w:rsid w:val="00EA4018"/>
    <w:rsid w:val="00EA402B"/>
    <w:rsid w:val="00EA4125"/>
    <w:rsid w:val="00EA46F0"/>
    <w:rsid w:val="00EA48FC"/>
    <w:rsid w:val="00EA4CF7"/>
    <w:rsid w:val="00EA4E92"/>
    <w:rsid w:val="00EA5A90"/>
    <w:rsid w:val="00EA5D06"/>
    <w:rsid w:val="00EA5DB7"/>
    <w:rsid w:val="00EA5DBB"/>
    <w:rsid w:val="00EA6266"/>
    <w:rsid w:val="00EA6402"/>
    <w:rsid w:val="00EA6552"/>
    <w:rsid w:val="00EA6987"/>
    <w:rsid w:val="00EA6C13"/>
    <w:rsid w:val="00EA6F3B"/>
    <w:rsid w:val="00EA7036"/>
    <w:rsid w:val="00EA7479"/>
    <w:rsid w:val="00EA7509"/>
    <w:rsid w:val="00EB0182"/>
    <w:rsid w:val="00EB024E"/>
    <w:rsid w:val="00EB0456"/>
    <w:rsid w:val="00EB0539"/>
    <w:rsid w:val="00EB060E"/>
    <w:rsid w:val="00EB0A0B"/>
    <w:rsid w:val="00EB0CEA"/>
    <w:rsid w:val="00EB18A7"/>
    <w:rsid w:val="00EB1B23"/>
    <w:rsid w:val="00EB22A3"/>
    <w:rsid w:val="00EB2930"/>
    <w:rsid w:val="00EB2BB6"/>
    <w:rsid w:val="00EB3382"/>
    <w:rsid w:val="00EB4132"/>
    <w:rsid w:val="00EB4163"/>
    <w:rsid w:val="00EB433E"/>
    <w:rsid w:val="00EB4472"/>
    <w:rsid w:val="00EB4516"/>
    <w:rsid w:val="00EB4F12"/>
    <w:rsid w:val="00EB504C"/>
    <w:rsid w:val="00EB5420"/>
    <w:rsid w:val="00EB58C8"/>
    <w:rsid w:val="00EB5A50"/>
    <w:rsid w:val="00EB5AED"/>
    <w:rsid w:val="00EB63E3"/>
    <w:rsid w:val="00EB6614"/>
    <w:rsid w:val="00EB6DD6"/>
    <w:rsid w:val="00EB6EF0"/>
    <w:rsid w:val="00EB6F2D"/>
    <w:rsid w:val="00EB6F6B"/>
    <w:rsid w:val="00EB71B4"/>
    <w:rsid w:val="00EB74AF"/>
    <w:rsid w:val="00EB758A"/>
    <w:rsid w:val="00EB784D"/>
    <w:rsid w:val="00EB7A0B"/>
    <w:rsid w:val="00EB7B52"/>
    <w:rsid w:val="00EB7C8D"/>
    <w:rsid w:val="00EB7D4E"/>
    <w:rsid w:val="00EC006A"/>
    <w:rsid w:val="00EC01C4"/>
    <w:rsid w:val="00EC0316"/>
    <w:rsid w:val="00EC05C0"/>
    <w:rsid w:val="00EC097B"/>
    <w:rsid w:val="00EC09B9"/>
    <w:rsid w:val="00EC0B76"/>
    <w:rsid w:val="00EC0DF8"/>
    <w:rsid w:val="00EC1188"/>
    <w:rsid w:val="00EC1CDD"/>
    <w:rsid w:val="00EC1EF4"/>
    <w:rsid w:val="00EC20FE"/>
    <w:rsid w:val="00EC211A"/>
    <w:rsid w:val="00EC2A73"/>
    <w:rsid w:val="00EC2CCF"/>
    <w:rsid w:val="00EC2E2D"/>
    <w:rsid w:val="00EC2F2F"/>
    <w:rsid w:val="00EC31B7"/>
    <w:rsid w:val="00EC32CD"/>
    <w:rsid w:val="00EC3344"/>
    <w:rsid w:val="00EC35D5"/>
    <w:rsid w:val="00EC365E"/>
    <w:rsid w:val="00EC3863"/>
    <w:rsid w:val="00EC3B75"/>
    <w:rsid w:val="00EC3B8D"/>
    <w:rsid w:val="00EC3C05"/>
    <w:rsid w:val="00EC3C5C"/>
    <w:rsid w:val="00EC3F06"/>
    <w:rsid w:val="00EC4ABF"/>
    <w:rsid w:val="00EC4BF3"/>
    <w:rsid w:val="00EC4D99"/>
    <w:rsid w:val="00EC4F21"/>
    <w:rsid w:val="00EC504F"/>
    <w:rsid w:val="00EC52CF"/>
    <w:rsid w:val="00EC567E"/>
    <w:rsid w:val="00EC607B"/>
    <w:rsid w:val="00EC73BE"/>
    <w:rsid w:val="00EC773D"/>
    <w:rsid w:val="00EC7CB6"/>
    <w:rsid w:val="00EC7EBC"/>
    <w:rsid w:val="00EC7ED7"/>
    <w:rsid w:val="00ED07EE"/>
    <w:rsid w:val="00ED09EE"/>
    <w:rsid w:val="00ED09F7"/>
    <w:rsid w:val="00ED0E12"/>
    <w:rsid w:val="00ED0E26"/>
    <w:rsid w:val="00ED14E9"/>
    <w:rsid w:val="00ED1592"/>
    <w:rsid w:val="00ED24BB"/>
    <w:rsid w:val="00ED2DCB"/>
    <w:rsid w:val="00ED2ECC"/>
    <w:rsid w:val="00ED32BB"/>
    <w:rsid w:val="00ED32F1"/>
    <w:rsid w:val="00ED3549"/>
    <w:rsid w:val="00ED366C"/>
    <w:rsid w:val="00ED39F6"/>
    <w:rsid w:val="00ED3A1B"/>
    <w:rsid w:val="00ED4CB8"/>
    <w:rsid w:val="00ED4E92"/>
    <w:rsid w:val="00ED5079"/>
    <w:rsid w:val="00ED50A6"/>
    <w:rsid w:val="00ED5375"/>
    <w:rsid w:val="00ED54FC"/>
    <w:rsid w:val="00ED5AFD"/>
    <w:rsid w:val="00ED5BFD"/>
    <w:rsid w:val="00ED607E"/>
    <w:rsid w:val="00ED6199"/>
    <w:rsid w:val="00ED61DA"/>
    <w:rsid w:val="00ED6AAE"/>
    <w:rsid w:val="00ED6F79"/>
    <w:rsid w:val="00ED6FDF"/>
    <w:rsid w:val="00ED703B"/>
    <w:rsid w:val="00ED7150"/>
    <w:rsid w:val="00EE0970"/>
    <w:rsid w:val="00EE0987"/>
    <w:rsid w:val="00EE0C62"/>
    <w:rsid w:val="00EE0F41"/>
    <w:rsid w:val="00EE163C"/>
    <w:rsid w:val="00EE16EB"/>
    <w:rsid w:val="00EE1A48"/>
    <w:rsid w:val="00EE1A66"/>
    <w:rsid w:val="00EE2098"/>
    <w:rsid w:val="00EE2261"/>
    <w:rsid w:val="00EE2288"/>
    <w:rsid w:val="00EE275F"/>
    <w:rsid w:val="00EE2B68"/>
    <w:rsid w:val="00EE2C8B"/>
    <w:rsid w:val="00EE2F53"/>
    <w:rsid w:val="00EE307B"/>
    <w:rsid w:val="00EE3177"/>
    <w:rsid w:val="00EE3258"/>
    <w:rsid w:val="00EE326E"/>
    <w:rsid w:val="00EE3C9A"/>
    <w:rsid w:val="00EE4120"/>
    <w:rsid w:val="00EE4141"/>
    <w:rsid w:val="00EE4273"/>
    <w:rsid w:val="00EE430D"/>
    <w:rsid w:val="00EE43EC"/>
    <w:rsid w:val="00EE45D5"/>
    <w:rsid w:val="00EE53F6"/>
    <w:rsid w:val="00EE5415"/>
    <w:rsid w:val="00EE562B"/>
    <w:rsid w:val="00EE5B7B"/>
    <w:rsid w:val="00EE5BD7"/>
    <w:rsid w:val="00EE62FE"/>
    <w:rsid w:val="00EE6460"/>
    <w:rsid w:val="00EE663F"/>
    <w:rsid w:val="00EE6A9E"/>
    <w:rsid w:val="00EE6CA7"/>
    <w:rsid w:val="00EE6D61"/>
    <w:rsid w:val="00EE70B1"/>
    <w:rsid w:val="00EE7740"/>
    <w:rsid w:val="00EE7851"/>
    <w:rsid w:val="00EE78A2"/>
    <w:rsid w:val="00EF0001"/>
    <w:rsid w:val="00EF00F5"/>
    <w:rsid w:val="00EF0170"/>
    <w:rsid w:val="00EF0279"/>
    <w:rsid w:val="00EF04D7"/>
    <w:rsid w:val="00EF068D"/>
    <w:rsid w:val="00EF0923"/>
    <w:rsid w:val="00EF0B23"/>
    <w:rsid w:val="00EF0BB9"/>
    <w:rsid w:val="00EF100D"/>
    <w:rsid w:val="00EF11CF"/>
    <w:rsid w:val="00EF11EA"/>
    <w:rsid w:val="00EF15ED"/>
    <w:rsid w:val="00EF16A8"/>
    <w:rsid w:val="00EF173A"/>
    <w:rsid w:val="00EF1955"/>
    <w:rsid w:val="00EF1BF3"/>
    <w:rsid w:val="00EF237E"/>
    <w:rsid w:val="00EF25B1"/>
    <w:rsid w:val="00EF261B"/>
    <w:rsid w:val="00EF272B"/>
    <w:rsid w:val="00EF2A30"/>
    <w:rsid w:val="00EF2A9D"/>
    <w:rsid w:val="00EF2BE5"/>
    <w:rsid w:val="00EF2DE8"/>
    <w:rsid w:val="00EF2FB7"/>
    <w:rsid w:val="00EF3151"/>
    <w:rsid w:val="00EF33EC"/>
    <w:rsid w:val="00EF387A"/>
    <w:rsid w:val="00EF3DE8"/>
    <w:rsid w:val="00EF472B"/>
    <w:rsid w:val="00EF4843"/>
    <w:rsid w:val="00EF4ADE"/>
    <w:rsid w:val="00EF4B16"/>
    <w:rsid w:val="00EF522E"/>
    <w:rsid w:val="00EF569E"/>
    <w:rsid w:val="00EF60B8"/>
    <w:rsid w:val="00EF6315"/>
    <w:rsid w:val="00EF65F4"/>
    <w:rsid w:val="00EF6870"/>
    <w:rsid w:val="00EF6F83"/>
    <w:rsid w:val="00EF706B"/>
    <w:rsid w:val="00EF7096"/>
    <w:rsid w:val="00EF7877"/>
    <w:rsid w:val="00EF79FA"/>
    <w:rsid w:val="00EF7DE6"/>
    <w:rsid w:val="00F000BC"/>
    <w:rsid w:val="00F00336"/>
    <w:rsid w:val="00F005BF"/>
    <w:rsid w:val="00F00ADF"/>
    <w:rsid w:val="00F00CF2"/>
    <w:rsid w:val="00F00E43"/>
    <w:rsid w:val="00F014CB"/>
    <w:rsid w:val="00F01BEC"/>
    <w:rsid w:val="00F01FF4"/>
    <w:rsid w:val="00F02021"/>
    <w:rsid w:val="00F020EE"/>
    <w:rsid w:val="00F021F7"/>
    <w:rsid w:val="00F0249D"/>
    <w:rsid w:val="00F02554"/>
    <w:rsid w:val="00F02609"/>
    <w:rsid w:val="00F02A14"/>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C7"/>
    <w:rsid w:val="00F04CF2"/>
    <w:rsid w:val="00F05031"/>
    <w:rsid w:val="00F050CF"/>
    <w:rsid w:val="00F0534F"/>
    <w:rsid w:val="00F054C6"/>
    <w:rsid w:val="00F05807"/>
    <w:rsid w:val="00F0595F"/>
    <w:rsid w:val="00F05D8E"/>
    <w:rsid w:val="00F0632F"/>
    <w:rsid w:val="00F0663C"/>
    <w:rsid w:val="00F06FB6"/>
    <w:rsid w:val="00F0736C"/>
    <w:rsid w:val="00F07393"/>
    <w:rsid w:val="00F07403"/>
    <w:rsid w:val="00F07467"/>
    <w:rsid w:val="00F076E3"/>
    <w:rsid w:val="00F077AB"/>
    <w:rsid w:val="00F077DF"/>
    <w:rsid w:val="00F078DF"/>
    <w:rsid w:val="00F07951"/>
    <w:rsid w:val="00F07C80"/>
    <w:rsid w:val="00F105F6"/>
    <w:rsid w:val="00F107F5"/>
    <w:rsid w:val="00F114E9"/>
    <w:rsid w:val="00F11664"/>
    <w:rsid w:val="00F11A63"/>
    <w:rsid w:val="00F11D74"/>
    <w:rsid w:val="00F132EC"/>
    <w:rsid w:val="00F13393"/>
    <w:rsid w:val="00F13920"/>
    <w:rsid w:val="00F14505"/>
    <w:rsid w:val="00F1486C"/>
    <w:rsid w:val="00F14C44"/>
    <w:rsid w:val="00F14C71"/>
    <w:rsid w:val="00F152A2"/>
    <w:rsid w:val="00F158BE"/>
    <w:rsid w:val="00F15A1C"/>
    <w:rsid w:val="00F15E58"/>
    <w:rsid w:val="00F15EBA"/>
    <w:rsid w:val="00F15EBE"/>
    <w:rsid w:val="00F16004"/>
    <w:rsid w:val="00F16459"/>
    <w:rsid w:val="00F1651C"/>
    <w:rsid w:val="00F16756"/>
    <w:rsid w:val="00F167F8"/>
    <w:rsid w:val="00F16FB7"/>
    <w:rsid w:val="00F17080"/>
    <w:rsid w:val="00F171C2"/>
    <w:rsid w:val="00F20BEC"/>
    <w:rsid w:val="00F21110"/>
    <w:rsid w:val="00F2138F"/>
    <w:rsid w:val="00F21DA8"/>
    <w:rsid w:val="00F221A7"/>
    <w:rsid w:val="00F22E5E"/>
    <w:rsid w:val="00F22F16"/>
    <w:rsid w:val="00F22FB0"/>
    <w:rsid w:val="00F23261"/>
    <w:rsid w:val="00F23520"/>
    <w:rsid w:val="00F23AA0"/>
    <w:rsid w:val="00F23B2E"/>
    <w:rsid w:val="00F23B99"/>
    <w:rsid w:val="00F2484A"/>
    <w:rsid w:val="00F249A0"/>
    <w:rsid w:val="00F24DC5"/>
    <w:rsid w:val="00F25219"/>
    <w:rsid w:val="00F2564A"/>
    <w:rsid w:val="00F25A3C"/>
    <w:rsid w:val="00F260D3"/>
    <w:rsid w:val="00F2649F"/>
    <w:rsid w:val="00F26854"/>
    <w:rsid w:val="00F269E7"/>
    <w:rsid w:val="00F26B1F"/>
    <w:rsid w:val="00F26CAD"/>
    <w:rsid w:val="00F26ECE"/>
    <w:rsid w:val="00F26F29"/>
    <w:rsid w:val="00F26FF0"/>
    <w:rsid w:val="00F27D64"/>
    <w:rsid w:val="00F27F4F"/>
    <w:rsid w:val="00F30109"/>
    <w:rsid w:val="00F30147"/>
    <w:rsid w:val="00F30263"/>
    <w:rsid w:val="00F3073E"/>
    <w:rsid w:val="00F30CE4"/>
    <w:rsid w:val="00F30D97"/>
    <w:rsid w:val="00F30DEE"/>
    <w:rsid w:val="00F30E2C"/>
    <w:rsid w:val="00F30FF1"/>
    <w:rsid w:val="00F31870"/>
    <w:rsid w:val="00F318A3"/>
    <w:rsid w:val="00F318D7"/>
    <w:rsid w:val="00F322FF"/>
    <w:rsid w:val="00F3274E"/>
    <w:rsid w:val="00F33307"/>
    <w:rsid w:val="00F33377"/>
    <w:rsid w:val="00F334E9"/>
    <w:rsid w:val="00F3387A"/>
    <w:rsid w:val="00F33C10"/>
    <w:rsid w:val="00F33FEB"/>
    <w:rsid w:val="00F3432A"/>
    <w:rsid w:val="00F34D96"/>
    <w:rsid w:val="00F34E33"/>
    <w:rsid w:val="00F35B6B"/>
    <w:rsid w:val="00F35B88"/>
    <w:rsid w:val="00F3604B"/>
    <w:rsid w:val="00F360C4"/>
    <w:rsid w:val="00F364C4"/>
    <w:rsid w:val="00F369A3"/>
    <w:rsid w:val="00F36BA0"/>
    <w:rsid w:val="00F36D19"/>
    <w:rsid w:val="00F36F4D"/>
    <w:rsid w:val="00F37099"/>
    <w:rsid w:val="00F3725C"/>
    <w:rsid w:val="00F37FD9"/>
    <w:rsid w:val="00F4071F"/>
    <w:rsid w:val="00F40B5F"/>
    <w:rsid w:val="00F40FE0"/>
    <w:rsid w:val="00F414D9"/>
    <w:rsid w:val="00F41542"/>
    <w:rsid w:val="00F41D73"/>
    <w:rsid w:val="00F42270"/>
    <w:rsid w:val="00F42A8F"/>
    <w:rsid w:val="00F42C80"/>
    <w:rsid w:val="00F43924"/>
    <w:rsid w:val="00F43AAA"/>
    <w:rsid w:val="00F43BFE"/>
    <w:rsid w:val="00F44114"/>
    <w:rsid w:val="00F4441E"/>
    <w:rsid w:val="00F44EAB"/>
    <w:rsid w:val="00F44F9E"/>
    <w:rsid w:val="00F453EB"/>
    <w:rsid w:val="00F4550B"/>
    <w:rsid w:val="00F45D99"/>
    <w:rsid w:val="00F45DFA"/>
    <w:rsid w:val="00F45E5F"/>
    <w:rsid w:val="00F460A3"/>
    <w:rsid w:val="00F4613D"/>
    <w:rsid w:val="00F46535"/>
    <w:rsid w:val="00F46EB5"/>
    <w:rsid w:val="00F46FC8"/>
    <w:rsid w:val="00F471CF"/>
    <w:rsid w:val="00F471DE"/>
    <w:rsid w:val="00F479FA"/>
    <w:rsid w:val="00F47C09"/>
    <w:rsid w:val="00F47C18"/>
    <w:rsid w:val="00F47C46"/>
    <w:rsid w:val="00F47E9F"/>
    <w:rsid w:val="00F47FE2"/>
    <w:rsid w:val="00F500E6"/>
    <w:rsid w:val="00F50437"/>
    <w:rsid w:val="00F5072A"/>
    <w:rsid w:val="00F50824"/>
    <w:rsid w:val="00F5092A"/>
    <w:rsid w:val="00F50A10"/>
    <w:rsid w:val="00F50FBD"/>
    <w:rsid w:val="00F50FED"/>
    <w:rsid w:val="00F513F5"/>
    <w:rsid w:val="00F51441"/>
    <w:rsid w:val="00F5159E"/>
    <w:rsid w:val="00F516A4"/>
    <w:rsid w:val="00F5189D"/>
    <w:rsid w:val="00F519BF"/>
    <w:rsid w:val="00F523A4"/>
    <w:rsid w:val="00F52A40"/>
    <w:rsid w:val="00F52A82"/>
    <w:rsid w:val="00F52E2D"/>
    <w:rsid w:val="00F537D2"/>
    <w:rsid w:val="00F53865"/>
    <w:rsid w:val="00F53DB1"/>
    <w:rsid w:val="00F5409C"/>
    <w:rsid w:val="00F55728"/>
    <w:rsid w:val="00F55EC2"/>
    <w:rsid w:val="00F5612C"/>
    <w:rsid w:val="00F561E2"/>
    <w:rsid w:val="00F56406"/>
    <w:rsid w:val="00F566B0"/>
    <w:rsid w:val="00F5695D"/>
    <w:rsid w:val="00F56B39"/>
    <w:rsid w:val="00F57148"/>
    <w:rsid w:val="00F57391"/>
    <w:rsid w:val="00F57954"/>
    <w:rsid w:val="00F57A02"/>
    <w:rsid w:val="00F60233"/>
    <w:rsid w:val="00F6038A"/>
    <w:rsid w:val="00F6048C"/>
    <w:rsid w:val="00F6081B"/>
    <w:rsid w:val="00F609E3"/>
    <w:rsid w:val="00F61333"/>
    <w:rsid w:val="00F61954"/>
    <w:rsid w:val="00F61C7B"/>
    <w:rsid w:val="00F623F9"/>
    <w:rsid w:val="00F62628"/>
    <w:rsid w:val="00F627C8"/>
    <w:rsid w:val="00F62B22"/>
    <w:rsid w:val="00F62DA4"/>
    <w:rsid w:val="00F62FCE"/>
    <w:rsid w:val="00F631B6"/>
    <w:rsid w:val="00F6353A"/>
    <w:rsid w:val="00F63620"/>
    <w:rsid w:val="00F63C9D"/>
    <w:rsid w:val="00F63D1B"/>
    <w:rsid w:val="00F64050"/>
    <w:rsid w:val="00F64432"/>
    <w:rsid w:val="00F644FA"/>
    <w:rsid w:val="00F6471B"/>
    <w:rsid w:val="00F64848"/>
    <w:rsid w:val="00F649ED"/>
    <w:rsid w:val="00F65209"/>
    <w:rsid w:val="00F6544B"/>
    <w:rsid w:val="00F655B5"/>
    <w:rsid w:val="00F655CF"/>
    <w:rsid w:val="00F657B0"/>
    <w:rsid w:val="00F658AB"/>
    <w:rsid w:val="00F659E6"/>
    <w:rsid w:val="00F65CC7"/>
    <w:rsid w:val="00F66332"/>
    <w:rsid w:val="00F66E92"/>
    <w:rsid w:val="00F67220"/>
    <w:rsid w:val="00F673C7"/>
    <w:rsid w:val="00F67A64"/>
    <w:rsid w:val="00F70A78"/>
    <w:rsid w:val="00F70D51"/>
    <w:rsid w:val="00F70E78"/>
    <w:rsid w:val="00F713CD"/>
    <w:rsid w:val="00F714F7"/>
    <w:rsid w:val="00F71617"/>
    <w:rsid w:val="00F71845"/>
    <w:rsid w:val="00F71B60"/>
    <w:rsid w:val="00F71E8B"/>
    <w:rsid w:val="00F721F3"/>
    <w:rsid w:val="00F72406"/>
    <w:rsid w:val="00F726C4"/>
    <w:rsid w:val="00F72B18"/>
    <w:rsid w:val="00F7347C"/>
    <w:rsid w:val="00F73483"/>
    <w:rsid w:val="00F735B6"/>
    <w:rsid w:val="00F73910"/>
    <w:rsid w:val="00F73C09"/>
    <w:rsid w:val="00F743E7"/>
    <w:rsid w:val="00F7446C"/>
    <w:rsid w:val="00F74616"/>
    <w:rsid w:val="00F7483B"/>
    <w:rsid w:val="00F74974"/>
    <w:rsid w:val="00F749BA"/>
    <w:rsid w:val="00F7508C"/>
    <w:rsid w:val="00F7513C"/>
    <w:rsid w:val="00F755F2"/>
    <w:rsid w:val="00F75601"/>
    <w:rsid w:val="00F75605"/>
    <w:rsid w:val="00F7561C"/>
    <w:rsid w:val="00F756AF"/>
    <w:rsid w:val="00F75A43"/>
    <w:rsid w:val="00F7643C"/>
    <w:rsid w:val="00F7649B"/>
    <w:rsid w:val="00F76BAF"/>
    <w:rsid w:val="00F76C19"/>
    <w:rsid w:val="00F76D03"/>
    <w:rsid w:val="00F77B41"/>
    <w:rsid w:val="00F805FF"/>
    <w:rsid w:val="00F80699"/>
    <w:rsid w:val="00F80F7E"/>
    <w:rsid w:val="00F811B8"/>
    <w:rsid w:val="00F8137C"/>
    <w:rsid w:val="00F81858"/>
    <w:rsid w:val="00F818CE"/>
    <w:rsid w:val="00F8191A"/>
    <w:rsid w:val="00F81AE3"/>
    <w:rsid w:val="00F82267"/>
    <w:rsid w:val="00F82637"/>
    <w:rsid w:val="00F82BCD"/>
    <w:rsid w:val="00F82F4E"/>
    <w:rsid w:val="00F8304B"/>
    <w:rsid w:val="00F833B6"/>
    <w:rsid w:val="00F833E8"/>
    <w:rsid w:val="00F839F8"/>
    <w:rsid w:val="00F840CE"/>
    <w:rsid w:val="00F84495"/>
    <w:rsid w:val="00F844A5"/>
    <w:rsid w:val="00F84817"/>
    <w:rsid w:val="00F84CB9"/>
    <w:rsid w:val="00F84E26"/>
    <w:rsid w:val="00F856A0"/>
    <w:rsid w:val="00F858E2"/>
    <w:rsid w:val="00F85F0E"/>
    <w:rsid w:val="00F861C7"/>
    <w:rsid w:val="00F8669B"/>
    <w:rsid w:val="00F867A6"/>
    <w:rsid w:val="00F868EF"/>
    <w:rsid w:val="00F86AF9"/>
    <w:rsid w:val="00F86B46"/>
    <w:rsid w:val="00F87219"/>
    <w:rsid w:val="00F87378"/>
    <w:rsid w:val="00F876D6"/>
    <w:rsid w:val="00F87704"/>
    <w:rsid w:val="00F87B40"/>
    <w:rsid w:val="00F87E17"/>
    <w:rsid w:val="00F87E7F"/>
    <w:rsid w:val="00F87F36"/>
    <w:rsid w:val="00F90276"/>
    <w:rsid w:val="00F90419"/>
    <w:rsid w:val="00F905F4"/>
    <w:rsid w:val="00F9075B"/>
    <w:rsid w:val="00F9088E"/>
    <w:rsid w:val="00F90990"/>
    <w:rsid w:val="00F90D2E"/>
    <w:rsid w:val="00F9110D"/>
    <w:rsid w:val="00F91350"/>
    <w:rsid w:val="00F91594"/>
    <w:rsid w:val="00F915DA"/>
    <w:rsid w:val="00F91E24"/>
    <w:rsid w:val="00F921F5"/>
    <w:rsid w:val="00F924B6"/>
    <w:rsid w:val="00F92535"/>
    <w:rsid w:val="00F92710"/>
    <w:rsid w:val="00F9299B"/>
    <w:rsid w:val="00F92CA3"/>
    <w:rsid w:val="00F93031"/>
    <w:rsid w:val="00F932FE"/>
    <w:rsid w:val="00F93B27"/>
    <w:rsid w:val="00F93CE5"/>
    <w:rsid w:val="00F941FE"/>
    <w:rsid w:val="00F9501E"/>
    <w:rsid w:val="00F9511F"/>
    <w:rsid w:val="00F951BB"/>
    <w:rsid w:val="00F954CF"/>
    <w:rsid w:val="00F95715"/>
    <w:rsid w:val="00F95A62"/>
    <w:rsid w:val="00F95BB8"/>
    <w:rsid w:val="00F95BD0"/>
    <w:rsid w:val="00F96159"/>
    <w:rsid w:val="00F9652A"/>
    <w:rsid w:val="00F965B8"/>
    <w:rsid w:val="00F96851"/>
    <w:rsid w:val="00F96AE2"/>
    <w:rsid w:val="00F96B12"/>
    <w:rsid w:val="00F97846"/>
    <w:rsid w:val="00F97A59"/>
    <w:rsid w:val="00F97B0F"/>
    <w:rsid w:val="00F97B7F"/>
    <w:rsid w:val="00F97B99"/>
    <w:rsid w:val="00F97D31"/>
    <w:rsid w:val="00FA01C2"/>
    <w:rsid w:val="00FA024F"/>
    <w:rsid w:val="00FA03F0"/>
    <w:rsid w:val="00FA065A"/>
    <w:rsid w:val="00FA0892"/>
    <w:rsid w:val="00FA09BE"/>
    <w:rsid w:val="00FA1AD6"/>
    <w:rsid w:val="00FA1B9D"/>
    <w:rsid w:val="00FA20A0"/>
    <w:rsid w:val="00FA2287"/>
    <w:rsid w:val="00FA249D"/>
    <w:rsid w:val="00FA2582"/>
    <w:rsid w:val="00FA2BBC"/>
    <w:rsid w:val="00FA2CB5"/>
    <w:rsid w:val="00FA2DB2"/>
    <w:rsid w:val="00FA391B"/>
    <w:rsid w:val="00FA3953"/>
    <w:rsid w:val="00FA3C03"/>
    <w:rsid w:val="00FA4091"/>
    <w:rsid w:val="00FA40C7"/>
    <w:rsid w:val="00FA4830"/>
    <w:rsid w:val="00FA4851"/>
    <w:rsid w:val="00FA4D5A"/>
    <w:rsid w:val="00FA4E79"/>
    <w:rsid w:val="00FA4EDC"/>
    <w:rsid w:val="00FA5294"/>
    <w:rsid w:val="00FA53C1"/>
    <w:rsid w:val="00FA5723"/>
    <w:rsid w:val="00FA6521"/>
    <w:rsid w:val="00FA66DF"/>
    <w:rsid w:val="00FA67B4"/>
    <w:rsid w:val="00FA68F5"/>
    <w:rsid w:val="00FA6AC1"/>
    <w:rsid w:val="00FA6CDC"/>
    <w:rsid w:val="00FA7035"/>
    <w:rsid w:val="00FA7214"/>
    <w:rsid w:val="00FA7247"/>
    <w:rsid w:val="00FA73B2"/>
    <w:rsid w:val="00FA74DF"/>
    <w:rsid w:val="00FA7DCB"/>
    <w:rsid w:val="00FA7F93"/>
    <w:rsid w:val="00FB0396"/>
    <w:rsid w:val="00FB03B0"/>
    <w:rsid w:val="00FB0845"/>
    <w:rsid w:val="00FB0FB8"/>
    <w:rsid w:val="00FB165D"/>
    <w:rsid w:val="00FB199C"/>
    <w:rsid w:val="00FB1B04"/>
    <w:rsid w:val="00FB1EC3"/>
    <w:rsid w:val="00FB21E2"/>
    <w:rsid w:val="00FB2482"/>
    <w:rsid w:val="00FB24FD"/>
    <w:rsid w:val="00FB27C2"/>
    <w:rsid w:val="00FB2932"/>
    <w:rsid w:val="00FB29AA"/>
    <w:rsid w:val="00FB2ADC"/>
    <w:rsid w:val="00FB2BE3"/>
    <w:rsid w:val="00FB34A9"/>
    <w:rsid w:val="00FB37FD"/>
    <w:rsid w:val="00FB4366"/>
    <w:rsid w:val="00FB4A04"/>
    <w:rsid w:val="00FB4AD4"/>
    <w:rsid w:val="00FB4B43"/>
    <w:rsid w:val="00FB50B8"/>
    <w:rsid w:val="00FB520E"/>
    <w:rsid w:val="00FB55BF"/>
    <w:rsid w:val="00FB584B"/>
    <w:rsid w:val="00FB6872"/>
    <w:rsid w:val="00FB6BF2"/>
    <w:rsid w:val="00FB7260"/>
    <w:rsid w:val="00FB7E09"/>
    <w:rsid w:val="00FB7E28"/>
    <w:rsid w:val="00FC04A2"/>
    <w:rsid w:val="00FC0631"/>
    <w:rsid w:val="00FC0689"/>
    <w:rsid w:val="00FC0C8B"/>
    <w:rsid w:val="00FC0D3D"/>
    <w:rsid w:val="00FC0D95"/>
    <w:rsid w:val="00FC111A"/>
    <w:rsid w:val="00FC11B0"/>
    <w:rsid w:val="00FC17A9"/>
    <w:rsid w:val="00FC1AA7"/>
    <w:rsid w:val="00FC26CF"/>
    <w:rsid w:val="00FC27A7"/>
    <w:rsid w:val="00FC2BB4"/>
    <w:rsid w:val="00FC2CD2"/>
    <w:rsid w:val="00FC3060"/>
    <w:rsid w:val="00FC3092"/>
    <w:rsid w:val="00FC331C"/>
    <w:rsid w:val="00FC359A"/>
    <w:rsid w:val="00FC36C6"/>
    <w:rsid w:val="00FC3F04"/>
    <w:rsid w:val="00FC4137"/>
    <w:rsid w:val="00FC41B6"/>
    <w:rsid w:val="00FC438C"/>
    <w:rsid w:val="00FC4593"/>
    <w:rsid w:val="00FC5349"/>
    <w:rsid w:val="00FC5409"/>
    <w:rsid w:val="00FC546C"/>
    <w:rsid w:val="00FC59F1"/>
    <w:rsid w:val="00FC5A87"/>
    <w:rsid w:val="00FC5BE2"/>
    <w:rsid w:val="00FC5EED"/>
    <w:rsid w:val="00FC64B1"/>
    <w:rsid w:val="00FC6BCB"/>
    <w:rsid w:val="00FC73A4"/>
    <w:rsid w:val="00FC7879"/>
    <w:rsid w:val="00FC789A"/>
    <w:rsid w:val="00FC7D25"/>
    <w:rsid w:val="00FD017A"/>
    <w:rsid w:val="00FD0202"/>
    <w:rsid w:val="00FD0420"/>
    <w:rsid w:val="00FD05C3"/>
    <w:rsid w:val="00FD0C6D"/>
    <w:rsid w:val="00FD10EF"/>
    <w:rsid w:val="00FD1401"/>
    <w:rsid w:val="00FD1D54"/>
    <w:rsid w:val="00FD1F6F"/>
    <w:rsid w:val="00FD211C"/>
    <w:rsid w:val="00FD2135"/>
    <w:rsid w:val="00FD22EC"/>
    <w:rsid w:val="00FD2502"/>
    <w:rsid w:val="00FD267B"/>
    <w:rsid w:val="00FD2C91"/>
    <w:rsid w:val="00FD2CDD"/>
    <w:rsid w:val="00FD2E67"/>
    <w:rsid w:val="00FD2F01"/>
    <w:rsid w:val="00FD4E0E"/>
    <w:rsid w:val="00FD4F73"/>
    <w:rsid w:val="00FD4FBF"/>
    <w:rsid w:val="00FD5000"/>
    <w:rsid w:val="00FD502F"/>
    <w:rsid w:val="00FD52F5"/>
    <w:rsid w:val="00FD5448"/>
    <w:rsid w:val="00FD570C"/>
    <w:rsid w:val="00FD593D"/>
    <w:rsid w:val="00FD5BF3"/>
    <w:rsid w:val="00FD63B0"/>
    <w:rsid w:val="00FD669C"/>
    <w:rsid w:val="00FD6BA4"/>
    <w:rsid w:val="00FD702D"/>
    <w:rsid w:val="00FD7594"/>
    <w:rsid w:val="00FD75E2"/>
    <w:rsid w:val="00FD7616"/>
    <w:rsid w:val="00FE010F"/>
    <w:rsid w:val="00FE034A"/>
    <w:rsid w:val="00FE06A8"/>
    <w:rsid w:val="00FE09DC"/>
    <w:rsid w:val="00FE18DE"/>
    <w:rsid w:val="00FE1AD4"/>
    <w:rsid w:val="00FE1B36"/>
    <w:rsid w:val="00FE1BD9"/>
    <w:rsid w:val="00FE2210"/>
    <w:rsid w:val="00FE2409"/>
    <w:rsid w:val="00FE264F"/>
    <w:rsid w:val="00FE29F8"/>
    <w:rsid w:val="00FE2A63"/>
    <w:rsid w:val="00FE2B0F"/>
    <w:rsid w:val="00FE3072"/>
    <w:rsid w:val="00FE36F3"/>
    <w:rsid w:val="00FE3A77"/>
    <w:rsid w:val="00FE3AB7"/>
    <w:rsid w:val="00FE4054"/>
    <w:rsid w:val="00FE40AF"/>
    <w:rsid w:val="00FE40D7"/>
    <w:rsid w:val="00FE4235"/>
    <w:rsid w:val="00FE4617"/>
    <w:rsid w:val="00FE4849"/>
    <w:rsid w:val="00FE4C35"/>
    <w:rsid w:val="00FE4D3D"/>
    <w:rsid w:val="00FE5384"/>
    <w:rsid w:val="00FE580A"/>
    <w:rsid w:val="00FE5E00"/>
    <w:rsid w:val="00FE659D"/>
    <w:rsid w:val="00FE65A0"/>
    <w:rsid w:val="00FE6E81"/>
    <w:rsid w:val="00FE6F89"/>
    <w:rsid w:val="00FE6FBA"/>
    <w:rsid w:val="00FE701F"/>
    <w:rsid w:val="00FE71E3"/>
    <w:rsid w:val="00FE730E"/>
    <w:rsid w:val="00FE73F5"/>
    <w:rsid w:val="00FE7559"/>
    <w:rsid w:val="00FE7B50"/>
    <w:rsid w:val="00FE7F5F"/>
    <w:rsid w:val="00FF0071"/>
    <w:rsid w:val="00FF04E0"/>
    <w:rsid w:val="00FF082B"/>
    <w:rsid w:val="00FF0A46"/>
    <w:rsid w:val="00FF0AC7"/>
    <w:rsid w:val="00FF0BAC"/>
    <w:rsid w:val="00FF135F"/>
    <w:rsid w:val="00FF14F1"/>
    <w:rsid w:val="00FF1744"/>
    <w:rsid w:val="00FF1EF9"/>
    <w:rsid w:val="00FF1FCD"/>
    <w:rsid w:val="00FF2100"/>
    <w:rsid w:val="00FF2A0E"/>
    <w:rsid w:val="00FF2E9A"/>
    <w:rsid w:val="00FF301C"/>
    <w:rsid w:val="00FF3023"/>
    <w:rsid w:val="00FF327B"/>
    <w:rsid w:val="00FF34DE"/>
    <w:rsid w:val="00FF3A50"/>
    <w:rsid w:val="00FF3CFC"/>
    <w:rsid w:val="00FF3D06"/>
    <w:rsid w:val="00FF4111"/>
    <w:rsid w:val="00FF4659"/>
    <w:rsid w:val="00FF482A"/>
    <w:rsid w:val="00FF4AFA"/>
    <w:rsid w:val="00FF4C2B"/>
    <w:rsid w:val="00FF4C80"/>
    <w:rsid w:val="00FF4E23"/>
    <w:rsid w:val="00FF5412"/>
    <w:rsid w:val="00FF55F0"/>
    <w:rsid w:val="00FF5B79"/>
    <w:rsid w:val="00FF5BC7"/>
    <w:rsid w:val="00FF5C06"/>
    <w:rsid w:val="00FF5C54"/>
    <w:rsid w:val="00FF62B9"/>
    <w:rsid w:val="00FF6A60"/>
    <w:rsid w:val="00FF6D0D"/>
    <w:rsid w:val="00FF6DEB"/>
    <w:rsid w:val="00FF720F"/>
    <w:rsid w:val="00FF75E4"/>
    <w:rsid w:val="00FF7638"/>
    <w:rsid w:val="00FF7DA9"/>
    <w:rsid w:val="00FF7F95"/>
    <w:rsid w:val="02154ABD"/>
    <w:rsid w:val="026034C0"/>
    <w:rsid w:val="07AC11AC"/>
    <w:rsid w:val="09DD15E8"/>
    <w:rsid w:val="0CBF7D56"/>
    <w:rsid w:val="1CC41141"/>
    <w:rsid w:val="1D852361"/>
    <w:rsid w:val="1F3330BF"/>
    <w:rsid w:val="237D1066"/>
    <w:rsid w:val="2B8F48EE"/>
    <w:rsid w:val="39865D85"/>
    <w:rsid w:val="3B947CD8"/>
    <w:rsid w:val="3E0C263C"/>
    <w:rsid w:val="40505B72"/>
    <w:rsid w:val="43E71A19"/>
    <w:rsid w:val="4839118B"/>
    <w:rsid w:val="4B3F6AD4"/>
    <w:rsid w:val="4E084E14"/>
    <w:rsid w:val="4F135AFF"/>
    <w:rsid w:val="5531545E"/>
    <w:rsid w:val="5A7259F8"/>
    <w:rsid w:val="5C8A11A0"/>
    <w:rsid w:val="5DCB1F23"/>
    <w:rsid w:val="5FFB1078"/>
    <w:rsid w:val="607E4C8A"/>
    <w:rsid w:val="63E9783A"/>
    <w:rsid w:val="689C2897"/>
    <w:rsid w:val="742149FC"/>
    <w:rsid w:val="79725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inset="5.85pt,.7pt,5.85pt,.7pt"/>
    </o:shapedefaults>
    <o:shapelayout v:ext="edit">
      <o:idmap v:ext="edit" data="1"/>
    </o:shapelayout>
  </w:shapeDefaults>
  <w:decimalSymbol w:val="."/>
  <w:listSeparator w:val=","/>
  <w14:docId w14:val="2610E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lsdException w:name="List 2" w:qFormat="1"/>
    <w:lsdException w:name="List 3" w:qFormat="1"/>
    <w:lsdException w:name="List Bullet 2" w:qFormat="1"/>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Date" w:semiHidden="0" w:unhideWhenUsed="0" w:qFormat="1"/>
    <w:lsdException w:name="Body Text 2" w:qFormat="1"/>
    <w:lsdException w:name="Body Text 3" w:qFormat="1"/>
    <w:lsdException w:name="Body Text Indent 2" w:qFormat="1"/>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Calibri" w:eastAsia="ＭＳ Ｐゴシック" w:hAnsi="Calibri" w:cs="ＭＳ Ｐゴシック"/>
      <w:sz w:val="22"/>
      <w:szCs w:val="22"/>
      <w:lang w:eastAsia="ja-JP"/>
    </w:rPr>
  </w:style>
  <w:style w:type="paragraph" w:styleId="1">
    <w:name w:val="heading 1"/>
    <w:basedOn w:val="a1"/>
    <w:next w:val="a1"/>
    <w:qFormat/>
    <w:pPr>
      <w:keepNext/>
      <w:tabs>
        <w:tab w:val="left" w:pos="0"/>
      </w:tabs>
      <w:spacing w:before="240" w:after="60"/>
      <w:outlineLvl w:val="0"/>
    </w:pPr>
    <w:rPr>
      <w:rFonts w:ascii="Arial" w:hAnsi="Arial"/>
      <w:bCs/>
      <w:kern w:val="28"/>
      <w:sz w:val="28"/>
    </w:rPr>
  </w:style>
  <w:style w:type="paragraph" w:styleId="2">
    <w:name w:val="heading 2"/>
    <w:basedOn w:val="a1"/>
    <w:next w:val="a1"/>
    <w:link w:val="20"/>
    <w:qFormat/>
    <w:pPr>
      <w:keepNext/>
      <w:spacing w:line="480" w:lineRule="auto"/>
      <w:outlineLvl w:val="1"/>
    </w:pPr>
    <w:rPr>
      <w:rFonts w:ascii="Arial" w:hAnsi="Arial"/>
    </w:rPr>
  </w:style>
  <w:style w:type="paragraph" w:styleId="3">
    <w:name w:val="heading 3"/>
    <w:basedOn w:val="a1"/>
    <w:next w:val="a1"/>
    <w:link w:val="30"/>
    <w:qFormat/>
    <w:pPr>
      <w:keepNext/>
      <w:spacing w:before="240" w:after="60"/>
      <w:outlineLvl w:val="2"/>
    </w:pPr>
    <w:rPr>
      <w:rFonts w:ascii="Arial" w:hAnsi="Arial"/>
    </w:rPr>
  </w:style>
  <w:style w:type="paragraph" w:styleId="4">
    <w:name w:val="heading 4"/>
    <w:basedOn w:val="a1"/>
    <w:next w:val="a1"/>
    <w:link w:val="40"/>
    <w:uiPriority w:val="9"/>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qFormat/>
    <w:pPr>
      <w:ind w:leftChars="400" w:left="100" w:hangingChars="200" w:hanging="200"/>
    </w:pPr>
  </w:style>
  <w:style w:type="paragraph" w:styleId="a5">
    <w:name w:val="annotation subject"/>
    <w:basedOn w:val="a6"/>
    <w:next w:val="a6"/>
    <w:semiHidden/>
    <w:qFormat/>
    <w:rPr>
      <w:b/>
      <w:bCs/>
    </w:rPr>
  </w:style>
  <w:style w:type="paragraph" w:styleId="a6">
    <w:name w:val="annotation text"/>
    <w:basedOn w:val="a1"/>
    <w:link w:val="a7"/>
    <w:uiPriority w:val="99"/>
    <w:semiHidden/>
    <w:qFormat/>
    <w:rPr>
      <w:sz w:val="20"/>
      <w:szCs w:val="20"/>
    </w:rPr>
  </w:style>
  <w:style w:type="paragraph" w:styleId="a8">
    <w:name w:val="caption"/>
    <w:basedOn w:val="a1"/>
    <w:next w:val="a1"/>
    <w:link w:val="a9"/>
    <w:qFormat/>
    <w:pPr>
      <w:spacing w:before="120" w:after="120"/>
    </w:pPr>
    <w:rPr>
      <w:b/>
      <w:sz w:val="20"/>
    </w:rPr>
  </w:style>
  <w:style w:type="paragraph" w:styleId="a">
    <w:name w:val="List Bullet"/>
    <w:basedOn w:val="a1"/>
    <w:qFormat/>
    <w:pPr>
      <w:numPr>
        <w:numId w:val="1"/>
      </w:numPr>
    </w:pPr>
  </w:style>
  <w:style w:type="paragraph" w:styleId="aa">
    <w:name w:val="Document Map"/>
    <w:basedOn w:val="a1"/>
    <w:semiHidden/>
    <w:qFormat/>
    <w:pPr>
      <w:shd w:val="clear" w:color="auto" w:fill="000080"/>
    </w:pPr>
    <w:rPr>
      <w:rFonts w:ascii="Tahoma" w:hAnsi="Tahoma"/>
    </w:rPr>
  </w:style>
  <w:style w:type="paragraph" w:styleId="32">
    <w:name w:val="Body Text 3"/>
    <w:basedOn w:val="a1"/>
    <w:qFormat/>
    <w:pPr>
      <w:jc w:val="both"/>
    </w:pPr>
  </w:style>
  <w:style w:type="paragraph" w:styleId="ab">
    <w:name w:val="Body Text"/>
    <w:basedOn w:val="a1"/>
    <w:link w:val="ac"/>
    <w:qFormat/>
    <w:pPr>
      <w:spacing w:after="120"/>
    </w:pPr>
  </w:style>
  <w:style w:type="paragraph" w:styleId="ad">
    <w:name w:val="Body Text Indent"/>
    <w:basedOn w:val="a1"/>
    <w:qFormat/>
    <w:pPr>
      <w:ind w:left="360"/>
    </w:pPr>
    <w:rPr>
      <w:bCs/>
    </w:rPr>
  </w:style>
  <w:style w:type="paragraph" w:styleId="21">
    <w:name w:val="List 2"/>
    <w:basedOn w:val="ae"/>
    <w:qFormat/>
    <w:pPr>
      <w:ind w:left="851"/>
    </w:pPr>
  </w:style>
  <w:style w:type="paragraph" w:styleId="ae">
    <w:name w:val="List"/>
    <w:basedOn w:val="a1"/>
    <w:qFormat/>
    <w:pPr>
      <w:spacing w:after="180"/>
      <w:ind w:left="568" w:hanging="284"/>
    </w:pPr>
  </w:style>
  <w:style w:type="paragraph" w:styleId="af">
    <w:name w:val="Block Text"/>
    <w:basedOn w:val="a1"/>
    <w:qFormat/>
    <w:pPr>
      <w:overflowPunct w:val="0"/>
      <w:autoSpaceDE w:val="0"/>
      <w:autoSpaceDN w:val="0"/>
      <w:adjustRightInd w:val="0"/>
      <w:ind w:left="-270" w:right="-360"/>
      <w:textAlignment w:val="baseline"/>
    </w:pPr>
    <w:rPr>
      <w:rFonts w:eastAsia="Times New Roman"/>
      <w:i/>
      <w:color w:val="000000"/>
      <w:szCs w:val="20"/>
      <w:u w:val="single"/>
    </w:rPr>
  </w:style>
  <w:style w:type="paragraph" w:styleId="22">
    <w:name w:val="List Bullet 2"/>
    <w:basedOn w:val="a"/>
    <w:qFormat/>
    <w:pPr>
      <w:tabs>
        <w:tab w:val="clear" w:pos="360"/>
      </w:tabs>
      <w:spacing w:after="60"/>
      <w:ind w:left="1080" w:hanging="357"/>
    </w:pPr>
    <w:rPr>
      <w:rFonts w:ascii="Arial" w:hAnsi="Arial"/>
    </w:rPr>
  </w:style>
  <w:style w:type="paragraph" w:styleId="af0">
    <w:name w:val="Plain Text"/>
    <w:basedOn w:val="a1"/>
    <w:qFormat/>
    <w:rPr>
      <w:rFonts w:ascii="Courier New" w:hAnsi="Courier New"/>
    </w:rPr>
  </w:style>
  <w:style w:type="paragraph" w:styleId="af1">
    <w:name w:val="Date"/>
    <w:basedOn w:val="a1"/>
    <w:next w:val="a1"/>
    <w:qFormat/>
    <w:rPr>
      <w:rFonts w:eastAsia="SimSun"/>
      <w:lang w:eastAsia="zh-CN" w:bidi="he-IL"/>
    </w:rPr>
  </w:style>
  <w:style w:type="paragraph" w:styleId="23">
    <w:name w:val="Body Text Indent 2"/>
    <w:basedOn w:val="a1"/>
    <w:qFormat/>
    <w:pPr>
      <w:widowControl w:val="0"/>
      <w:autoSpaceDE w:val="0"/>
      <w:autoSpaceDN w:val="0"/>
      <w:adjustRightInd w:val="0"/>
      <w:ind w:left="1656"/>
      <w:jc w:val="both"/>
      <w:textAlignment w:val="baseline"/>
    </w:pPr>
    <w:rPr>
      <w:kern w:val="2"/>
    </w:rPr>
  </w:style>
  <w:style w:type="paragraph" w:styleId="af2">
    <w:name w:val="Balloon Text"/>
    <w:basedOn w:val="a1"/>
    <w:semiHidden/>
    <w:qFormat/>
    <w:rPr>
      <w:rFonts w:ascii="Tahoma" w:hAnsi="Tahoma" w:cs="Tahoma"/>
      <w:sz w:val="16"/>
      <w:szCs w:val="16"/>
    </w:rPr>
  </w:style>
  <w:style w:type="paragraph" w:styleId="af3">
    <w:name w:val="footer"/>
    <w:basedOn w:val="a1"/>
    <w:qFormat/>
    <w:pPr>
      <w:tabs>
        <w:tab w:val="center" w:pos="4536"/>
        <w:tab w:val="right" w:pos="9072"/>
      </w:tabs>
      <w:spacing w:before="120"/>
    </w:pPr>
    <w:rPr>
      <w:lang w:val="de-DE"/>
    </w:rPr>
  </w:style>
  <w:style w:type="paragraph" w:styleId="af4">
    <w:name w:val="header"/>
    <w:link w:val="af5"/>
    <w:qFormat/>
    <w:pPr>
      <w:widowControl w:val="0"/>
    </w:pPr>
    <w:rPr>
      <w:rFonts w:ascii="Arial" w:hAnsi="Arial"/>
      <w:b/>
      <w:sz w:val="18"/>
      <w:lang w:eastAsia="en-US"/>
    </w:rPr>
  </w:style>
  <w:style w:type="paragraph" w:styleId="10">
    <w:name w:val="toc 1"/>
    <w:basedOn w:val="a1"/>
    <w:next w:val="a1"/>
    <w:semiHidden/>
    <w:qFormat/>
  </w:style>
  <w:style w:type="paragraph" w:styleId="af6">
    <w:name w:val="footnote text"/>
    <w:basedOn w:val="a1"/>
    <w:semiHidden/>
    <w:qFormat/>
    <w:pPr>
      <w:keepLines/>
      <w:ind w:left="454" w:hanging="454"/>
    </w:pPr>
    <w:rPr>
      <w:sz w:val="16"/>
    </w:rPr>
  </w:style>
  <w:style w:type="paragraph" w:styleId="af7">
    <w:name w:val="table of figures"/>
    <w:basedOn w:val="10"/>
    <w:next w:val="a1"/>
    <w:semiHidden/>
    <w:qFormat/>
    <w:pPr>
      <w:tabs>
        <w:tab w:val="right" w:leader="dot" w:pos="9360"/>
      </w:tabs>
      <w:spacing w:before="120" w:after="120"/>
    </w:pPr>
    <w:rPr>
      <w:caps/>
    </w:rPr>
  </w:style>
  <w:style w:type="paragraph" w:styleId="24">
    <w:name w:val="Body Text 2"/>
    <w:basedOn w:val="a1"/>
    <w:qFormat/>
    <w:rPr>
      <w:rFonts w:ascii="Arial" w:hAnsi="Arial"/>
    </w:rPr>
  </w:style>
  <w:style w:type="paragraph" w:styleId="HTML">
    <w:name w:val="HTML Preformatted"/>
    <w:basedOn w:val="a1"/>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paragraph" w:styleId="Web">
    <w:name w:val="Normal (Web)"/>
    <w:basedOn w:val="a1"/>
    <w:uiPriority w:val="99"/>
    <w:unhideWhenUsed/>
    <w:qFormat/>
    <w:pPr>
      <w:spacing w:before="100" w:beforeAutospacing="1" w:after="100" w:afterAutospacing="1"/>
    </w:pPr>
    <w:rPr>
      <w:rFonts w:eastAsia="Times New Roman"/>
      <w:color w:val="000000"/>
    </w:rPr>
  </w:style>
  <w:style w:type="paragraph" w:styleId="af8">
    <w:name w:val="Title"/>
    <w:basedOn w:val="a1"/>
    <w:qFormat/>
    <w:pPr>
      <w:jc w:val="center"/>
    </w:pPr>
    <w:rPr>
      <w:rFonts w:ascii="Arial" w:hAnsi="Arial"/>
      <w:b/>
    </w:rPr>
  </w:style>
  <w:style w:type="character" w:styleId="af9">
    <w:name w:val="Strong"/>
    <w:qFormat/>
    <w:rPr>
      <w:b/>
      <w:bCs/>
    </w:rPr>
  </w:style>
  <w:style w:type="character" w:styleId="afa">
    <w:name w:val="page number"/>
    <w:basedOn w:val="a2"/>
    <w:qFormat/>
  </w:style>
  <w:style w:type="character" w:styleId="afb">
    <w:name w:val="FollowedHyperlink"/>
    <w:qFormat/>
    <w:rPr>
      <w:color w:val="800080"/>
      <w:u w:val="single"/>
    </w:rPr>
  </w:style>
  <w:style w:type="character" w:styleId="afc">
    <w:name w:val="Emphasis"/>
    <w:uiPriority w:val="20"/>
    <w:qFormat/>
    <w:rPr>
      <w:b/>
      <w:bCs/>
    </w:rPr>
  </w:style>
  <w:style w:type="character" w:styleId="afd">
    <w:name w:val="Hyperlink"/>
    <w:uiPriority w:val="99"/>
    <w:qFormat/>
    <w:rPr>
      <w:color w:val="0000FF"/>
      <w:u w:val="single"/>
    </w:rPr>
  </w:style>
  <w:style w:type="character" w:styleId="afe">
    <w:name w:val="annotation reference"/>
    <w:qFormat/>
    <w:rPr>
      <w:sz w:val="16"/>
      <w:szCs w:val="16"/>
    </w:rPr>
  </w:style>
  <w:style w:type="character" w:styleId="aff">
    <w:name w:val="footnote reference"/>
    <w:semiHidden/>
    <w:qFormat/>
    <w:rPr>
      <w:b/>
      <w:position w:val="6"/>
      <w:sz w:val="16"/>
    </w:rPr>
  </w:style>
  <w:style w:type="table" w:styleId="aff0">
    <w:name w:val="Table Grid"/>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Table List 4"/>
    <w:basedOn w:val="a3"/>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aff1">
    <w:name w:val="Table Professional"/>
    <w:basedOn w:val="a3"/>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customStyle="1" w:styleId="20">
    <w:name w:val="見出し 2 (文字)"/>
    <w:link w:val="2"/>
    <w:qFormat/>
    <w:rPr>
      <w:rFonts w:ascii="Arial" w:eastAsia="ＭＳ ゴシック" w:hAnsi="Arial"/>
      <w:sz w:val="24"/>
      <w:szCs w:val="24"/>
      <w:lang w:val="en-US" w:eastAsia="en-US"/>
    </w:rPr>
  </w:style>
  <w:style w:type="character" w:customStyle="1" w:styleId="80">
    <w:name w:val="表 (赤)  8 (文字)"/>
    <w:link w:val="81"/>
    <w:uiPriority w:val="34"/>
    <w:qFormat/>
    <w:locked/>
    <w:rPr>
      <w:rFonts w:eastAsia="ＭＳ ゴシック"/>
      <w:sz w:val="24"/>
      <w:szCs w:val="24"/>
      <w:lang w:eastAsia="en-US"/>
    </w:rPr>
  </w:style>
  <w:style w:type="paragraph" w:customStyle="1" w:styleId="81">
    <w:name w:val="表 (赤)  81"/>
    <w:basedOn w:val="a1"/>
    <w:link w:val="80"/>
    <w:uiPriority w:val="34"/>
    <w:qFormat/>
    <w:pPr>
      <w:ind w:firstLineChars="200" w:firstLine="420"/>
    </w:pPr>
  </w:style>
  <w:style w:type="character" w:customStyle="1" w:styleId="RAN1textChar">
    <w:name w:val="RAN1 text Char"/>
    <w:link w:val="RAN1text"/>
    <w:qFormat/>
    <w:rPr>
      <w:szCs w:val="24"/>
    </w:rPr>
  </w:style>
  <w:style w:type="paragraph" w:customStyle="1" w:styleId="RAN1text">
    <w:name w:val="RAN1 text"/>
    <w:basedOn w:val="ab"/>
    <w:link w:val="RAN1textChar"/>
    <w:qFormat/>
    <w:pPr>
      <w:spacing w:after="0"/>
      <w:jc w:val="both"/>
    </w:pPr>
    <w:rPr>
      <w:rFonts w:eastAsia="ＭＳ 明朝"/>
      <w:sz w:val="20"/>
    </w:rPr>
  </w:style>
  <w:style w:type="character" w:customStyle="1" w:styleId="fontstyle01">
    <w:name w:val="fontstyle01"/>
    <w:qFormat/>
    <w:rPr>
      <w:rFonts w:ascii="NimbusRomNo9L-Regu" w:hAnsi="NimbusRomNo9L-Regu" w:hint="default"/>
      <w:color w:val="000000"/>
      <w:sz w:val="20"/>
      <w:szCs w:val="20"/>
    </w:rPr>
  </w:style>
  <w:style w:type="character" w:customStyle="1" w:styleId="0MaintextChar">
    <w:name w:val="0 Main text Char"/>
    <w:link w:val="0Maintext"/>
    <w:qFormat/>
    <w:rPr>
      <w:rFonts w:eastAsia="Malgun Gothic" w:cs="Batang"/>
      <w:lang w:val="en-GB"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character" w:customStyle="1" w:styleId="B1Char">
    <w:name w:val="B1 Char"/>
    <w:link w:val="B1"/>
    <w:qFormat/>
    <w:rPr>
      <w:rFonts w:eastAsia="ＭＳ ゴシック"/>
      <w:sz w:val="24"/>
      <w:szCs w:val="24"/>
      <w:lang w:eastAsia="en-US"/>
    </w:rPr>
  </w:style>
  <w:style w:type="paragraph" w:customStyle="1" w:styleId="B1">
    <w:name w:val="B1"/>
    <w:basedOn w:val="ae"/>
    <w:link w:val="B1Char"/>
    <w:qFormat/>
  </w:style>
  <w:style w:type="character" w:customStyle="1" w:styleId="B10">
    <w:name w:val="B1 (文字)"/>
    <w:uiPriority w:val="99"/>
    <w:qFormat/>
    <w:locked/>
    <w:rPr>
      <w:rFonts w:ascii="Times New Roman" w:eastAsia="SimSun" w:hAnsi="Times New Roman"/>
      <w:lang w:val="en-GB" w:eastAsia="en-US"/>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B1Zchn">
    <w:name w:val="B1 Zchn"/>
    <w:qFormat/>
    <w:rPr>
      <w:rFonts w:eastAsia="Malgun Gothic"/>
      <w:lang w:val="en-GB" w:eastAsia="en-US"/>
    </w:rPr>
  </w:style>
  <w:style w:type="character" w:customStyle="1" w:styleId="3GPPHeading1Char">
    <w:name w:val="3GPP Heading 1 Char"/>
    <w:link w:val="3GPPHeading1"/>
    <w:uiPriority w:val="99"/>
    <w:qFormat/>
    <w:rPr>
      <w:rFonts w:ascii="Arial" w:eastAsia="ＭＳ 明朝" w:hAnsi="Arial"/>
      <w:kern w:val="32"/>
      <w:sz w:val="32"/>
      <w:szCs w:val="32"/>
      <w:lang w:val="en-GB" w:eastAsia="en-US"/>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character" w:customStyle="1" w:styleId="bullet1Char">
    <w:name w:val="bullet1 Char"/>
    <w:link w:val="bullet1"/>
    <w:qFormat/>
    <w:rPr>
      <w:rFonts w:ascii="Calibri" w:eastAsia="SimSun" w:hAnsi="Calibri" w:cs="ＭＳ Ｐゴシック"/>
      <w:kern w:val="2"/>
      <w:sz w:val="22"/>
      <w:szCs w:val="22"/>
    </w:rPr>
  </w:style>
  <w:style w:type="paragraph" w:customStyle="1" w:styleId="bullet1">
    <w:name w:val="bullet1"/>
    <w:basedOn w:val="text"/>
    <w:link w:val="bullet1Char"/>
    <w:qFormat/>
    <w:pPr>
      <w:numPr>
        <w:numId w:val="2"/>
      </w:numPr>
      <w:spacing w:after="0"/>
      <w:jc w:val="left"/>
    </w:pPr>
    <w:rPr>
      <w:rFonts w:eastAsia="SimSun"/>
      <w:kern w:val="2"/>
      <w:lang w:eastAsia="zh-CN"/>
    </w:rPr>
  </w:style>
  <w:style w:type="paragraph" w:customStyle="1" w:styleId="text">
    <w:name w:val="text"/>
    <w:basedOn w:val="a1"/>
    <w:qFormat/>
    <w:pPr>
      <w:spacing w:after="240"/>
      <w:jc w:val="both"/>
    </w:pPr>
  </w:style>
  <w:style w:type="character" w:customStyle="1" w:styleId="a7">
    <w:name w:val="コメント文字列 (文字)"/>
    <w:link w:val="a6"/>
    <w:uiPriority w:val="99"/>
    <w:semiHidden/>
    <w:qFormat/>
    <w:rPr>
      <w:rFonts w:eastAsia="ＭＳ ゴシック"/>
    </w:rPr>
  </w:style>
  <w:style w:type="character" w:customStyle="1" w:styleId="TACChar">
    <w:name w:val="TAC Char"/>
    <w:link w:val="TAC"/>
    <w:qFormat/>
    <w:locked/>
    <w:rPr>
      <w:rFonts w:ascii="Arial" w:eastAsia="Times New Roman" w:hAnsi="Arial"/>
      <w:sz w:val="18"/>
      <w:lang w:val="en-GB" w:eastAsia="en-US"/>
    </w:rPr>
  </w:style>
  <w:style w:type="paragraph" w:customStyle="1" w:styleId="TAC">
    <w:name w:val="TAC"/>
    <w:basedOn w:val="a1"/>
    <w:link w:val="TACChar"/>
    <w:qFormat/>
    <w:pPr>
      <w:keepNext/>
      <w:keepLines/>
      <w:jc w:val="center"/>
    </w:pPr>
    <w:rPr>
      <w:rFonts w:ascii="Arial" w:eastAsia="Times New Roman" w:hAnsi="Arial"/>
      <w:sz w:val="18"/>
      <w:szCs w:val="20"/>
    </w:rPr>
  </w:style>
  <w:style w:type="character" w:customStyle="1" w:styleId="B1Char1">
    <w:name w:val="B1 Char1"/>
    <w:qFormat/>
    <w:rPr>
      <w:rFonts w:eastAsia="Times New Roman"/>
      <w:lang w:val="en-GB" w:eastAsia="en-GB"/>
    </w:rPr>
  </w:style>
  <w:style w:type="character" w:customStyle="1" w:styleId="ZGSM">
    <w:name w:val="ZGSM"/>
  </w:style>
  <w:style w:type="character" w:customStyle="1" w:styleId="a9">
    <w:name w:val="図表番号 (文字)"/>
    <w:link w:val="a8"/>
    <w:qFormat/>
    <w:rPr>
      <w:rFonts w:eastAsia="ＭＳ ゴシック"/>
      <w:b/>
      <w:szCs w:val="24"/>
      <w:lang w:val="en-US" w:eastAsia="en-US"/>
    </w:rPr>
  </w:style>
  <w:style w:type="character" w:customStyle="1" w:styleId="capCharChar">
    <w:name w:val="cap Char Char"/>
    <w:qFormat/>
    <w:rPr>
      <w:rFonts w:eastAsia="ＭＳ ゴシック"/>
      <w:b/>
      <w:lang w:eastAsia="en-US"/>
    </w:rPr>
  </w:style>
  <w:style w:type="character" w:customStyle="1" w:styleId="af5">
    <w:name w:val="ヘッダー (文字)"/>
    <w:link w:val="af4"/>
    <w:rPr>
      <w:rFonts w:ascii="Arial" w:hAnsi="Arial"/>
      <w:b/>
      <w:sz w:val="18"/>
      <w:lang w:val="en-US" w:eastAsia="en-US" w:bidi="ar-SA"/>
    </w:rPr>
  </w:style>
  <w:style w:type="character" w:customStyle="1" w:styleId="13">
    <w:name w:val="表 (青) 13 (文字)"/>
    <w:link w:val="131"/>
    <w:uiPriority w:val="34"/>
    <w:qFormat/>
    <w:locked/>
    <w:rPr>
      <w:rFonts w:eastAsia="SimSun"/>
      <w:sz w:val="22"/>
      <w:szCs w:val="22"/>
      <w:lang w:eastAsia="en-US"/>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rPr>
  </w:style>
  <w:style w:type="character" w:customStyle="1" w:styleId="RAN1bullet2Char">
    <w:name w:val="RAN1 bullet2 Char"/>
    <w:link w:val="RAN1bullet2"/>
    <w:rPr>
      <w:rFonts w:ascii="Times" w:eastAsia="Batang" w:hAnsi="Times" w:cs="ＭＳ Ｐゴシック"/>
      <w:lang w:eastAsia="ja-JP"/>
    </w:rPr>
  </w:style>
  <w:style w:type="paragraph" w:customStyle="1" w:styleId="RAN1bullet2">
    <w:name w:val="RAN1 bullet2"/>
    <w:basedOn w:val="a1"/>
    <w:link w:val="RAN1bullet2Char"/>
    <w:qFormat/>
    <w:pPr>
      <w:numPr>
        <w:ilvl w:val="1"/>
        <w:numId w:val="3"/>
      </w:numPr>
    </w:pPr>
    <w:rPr>
      <w:rFonts w:ascii="Times" w:eastAsia="Batang" w:hAnsi="Times"/>
      <w:sz w:val="20"/>
      <w:szCs w:val="20"/>
    </w:rPr>
  </w:style>
  <w:style w:type="character" w:customStyle="1" w:styleId="RAN1bullet1Char">
    <w:name w:val="RAN1 bullet1 Char"/>
    <w:link w:val="RAN1bullet1"/>
    <w:qFormat/>
    <w:rPr>
      <w:rFonts w:ascii="Times" w:eastAsia="Batang" w:hAnsi="Times" w:cs="ＭＳ Ｐゴシック"/>
      <w:szCs w:val="22"/>
      <w:lang w:eastAsia="ja-JP"/>
    </w:rPr>
  </w:style>
  <w:style w:type="paragraph" w:customStyle="1" w:styleId="RAN1bullet1">
    <w:name w:val="RAN1 bullet1"/>
    <w:basedOn w:val="a1"/>
    <w:link w:val="RAN1bullet1Char"/>
    <w:qFormat/>
    <w:pPr>
      <w:numPr>
        <w:numId w:val="4"/>
      </w:numPr>
    </w:pPr>
    <w:rPr>
      <w:rFonts w:ascii="Times" w:eastAsia="Batang" w:hAnsi="Times"/>
      <w:sz w:val="20"/>
    </w:rPr>
  </w:style>
  <w:style w:type="character" w:customStyle="1" w:styleId="THChar">
    <w:name w:val="TH Char"/>
    <w:link w:val="TH"/>
    <w:qFormat/>
    <w:rPr>
      <w:rFonts w:ascii="Arial" w:eastAsia="ＭＳ ゴシック" w:hAnsi="Arial"/>
      <w:b/>
      <w:sz w:val="24"/>
      <w:szCs w:val="24"/>
      <w:lang w:val="en-GB" w:eastAsia="en-US"/>
    </w:rPr>
  </w:style>
  <w:style w:type="paragraph" w:customStyle="1" w:styleId="TH">
    <w:name w:val="TH"/>
    <w:basedOn w:val="a1"/>
    <w:link w:val="THChar"/>
    <w:qFormat/>
    <w:pPr>
      <w:keepNext/>
      <w:keepLines/>
      <w:spacing w:before="60" w:after="180"/>
      <w:jc w:val="center"/>
    </w:pPr>
    <w:rPr>
      <w:rFonts w:ascii="Arial" w:hAnsi="Arial"/>
      <w: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0"/>
      <w:szCs w:val="20"/>
    </w:rPr>
  </w:style>
  <w:style w:type="paragraph" w:customStyle="1" w:styleId="91">
    <w:name w:val="表 (モノトーン)  91"/>
    <w:uiPriority w:val="1"/>
    <w:qFormat/>
    <w:rPr>
      <w:rFonts w:eastAsia="Times New Roman"/>
      <w:lang w:eastAsia="en-US"/>
    </w:rPr>
  </w:style>
  <w:style w:type="paragraph" w:customStyle="1" w:styleId="TF">
    <w:name w:val="TF"/>
    <w:basedOn w:val="TH"/>
    <w:qFormat/>
    <w:pPr>
      <w:keepNext w:val="0"/>
      <w:spacing w:before="0" w:after="240"/>
    </w:pPr>
  </w:style>
  <w:style w:type="paragraph" w:customStyle="1" w:styleId="Heading1unnumbered">
    <w:name w:val="Heading 1 unnumbered"/>
    <w:basedOn w:val="1"/>
    <w:next w:val="ab"/>
    <w:qFormat/>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qFormat/>
    <w:pPr>
      <w:numPr>
        <w:numId w:val="5"/>
      </w:numPr>
      <w:spacing w:after="100" w:afterAutospacing="1"/>
      <w:contextualSpacing/>
    </w:pPr>
    <w:rPr>
      <w:rFonts w:eastAsia="Times New Roman"/>
      <w:sz w:val="20"/>
      <w:lang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qFormat/>
    <w:pPr>
      <w:spacing w:after="220"/>
    </w:pPr>
    <w:rPr>
      <w:rFonts w:ascii="Arial" w:hAnsi="Arial"/>
      <w:b/>
    </w:rPr>
  </w:style>
  <w:style w:type="paragraph" w:customStyle="1" w:styleId="RecCCITT">
    <w:name w:val="Rec_CCITT_#"/>
    <w:basedOn w:val="a1"/>
    <w:qFormat/>
    <w:pPr>
      <w:keepNext/>
      <w:keepLines/>
      <w:spacing w:after="180"/>
    </w:pPr>
    <w:rPr>
      <w:b/>
    </w:r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qFormat/>
    <w:pPr>
      <w:spacing w:before="100" w:after="100"/>
      <w:ind w:left="860"/>
    </w:pPr>
    <w:rPr>
      <w:rFonts w:ascii="Times" w:hAnsi="Times"/>
    </w:rPr>
  </w:style>
  <w:style w:type="paragraph" w:customStyle="1" w:styleId="11">
    <w:name w:val="吹き出し1"/>
    <w:basedOn w:val="a1"/>
    <w:semiHidden/>
    <w:qFormat/>
    <w:rPr>
      <w:rFonts w:ascii="Arial" w:hAnsi="Arial"/>
      <w:sz w:val="18"/>
      <w:szCs w:val="18"/>
    </w:rPr>
  </w:style>
  <w:style w:type="paragraph" w:customStyle="1" w:styleId="B2">
    <w:name w:val="B2"/>
    <w:basedOn w:val="21"/>
    <w:link w:val="B2Char"/>
    <w:qFormat/>
    <w:pPr>
      <w:overflowPunct w:val="0"/>
      <w:autoSpaceDE w:val="0"/>
      <w:autoSpaceDN w:val="0"/>
      <w:adjustRightInd w:val="0"/>
      <w:textAlignment w:val="baseline"/>
    </w:pPr>
    <w:rPr>
      <w:lang w:eastAsia="en-US"/>
    </w:rPr>
  </w:style>
  <w:style w:type="paragraph" w:customStyle="1" w:styleId="EQ">
    <w:name w:val="EQ"/>
    <w:basedOn w:val="a1"/>
    <w:next w:val="a1"/>
    <w:qFormat/>
    <w:pPr>
      <w:keepLines/>
      <w:tabs>
        <w:tab w:val="center" w:pos="4536"/>
        <w:tab w:val="right" w:pos="9072"/>
      </w:tabs>
      <w:spacing w:after="180"/>
    </w:pPr>
    <w:rPr>
      <w:lang w:eastAsia="zh-CN"/>
    </w:rPr>
  </w:style>
  <w:style w:type="paragraph" w:customStyle="1" w:styleId="textintend1">
    <w:name w:val="text intend 1"/>
    <w:basedOn w:val="text"/>
    <w:qFormat/>
    <w:pPr>
      <w:numPr>
        <w:numId w:val="6"/>
      </w:numPr>
      <w:spacing w:after="120"/>
    </w:pPr>
  </w:style>
  <w:style w:type="paragraph" w:customStyle="1" w:styleId="ListBulletLast">
    <w:name w:val="List Bullet Last"/>
    <w:basedOn w:val="a"/>
    <w:next w:val="ab"/>
    <w:qFormat/>
    <w:pPr>
      <w:tabs>
        <w:tab w:val="clear" w:pos="360"/>
      </w:tabs>
      <w:spacing w:after="240"/>
      <w:ind w:left="714" w:hanging="357"/>
    </w:pPr>
    <w:rPr>
      <w:rFonts w:ascii="Arial" w:hAnsi="Arial"/>
    </w:rPr>
  </w:style>
  <w:style w:type="paragraph" w:customStyle="1" w:styleId="12">
    <w:name w:val="列出段落1"/>
    <w:basedOn w:val="a1"/>
    <w:link w:val="14"/>
    <w:uiPriority w:val="34"/>
    <w:qFormat/>
    <w:pPr>
      <w:autoSpaceDE w:val="0"/>
      <w:autoSpaceDN w:val="0"/>
      <w:adjustRightInd w:val="0"/>
      <w:snapToGrid w:val="0"/>
      <w:spacing w:after="120"/>
      <w:ind w:firstLineChars="200" w:firstLine="420"/>
      <w:jc w:val="both"/>
    </w:pPr>
    <w:rPr>
      <w:rFonts w:eastAsia="SimSun"/>
    </w:rPr>
  </w:style>
  <w:style w:type="paragraph" w:customStyle="1" w:styleId="a0">
    <w:name w:val="佐藤２"/>
    <w:basedOn w:val="a1"/>
    <w:qFormat/>
    <w:pPr>
      <w:numPr>
        <w:numId w:val="7"/>
      </w:numPr>
      <w:spacing w:after="180"/>
    </w:p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111Style2">
    <w:name w:val="1.1.1 Style 2"/>
    <w:basedOn w:val="4"/>
    <w:qFormat/>
    <w:pPr>
      <w:tabs>
        <w:tab w:val="left" w:pos="-5500"/>
      </w:tabs>
      <w:spacing w:before="180" w:after="120"/>
      <w:ind w:left="1267" w:hanging="1267"/>
      <w:jc w:val="left"/>
    </w:pPr>
    <w:rPr>
      <w:rFonts w:eastAsia="Arial"/>
      <w:b/>
      <w:i w:val="0"/>
      <w:szCs w:val="20"/>
    </w:rPr>
  </w:style>
  <w:style w:type="paragraph" w:customStyle="1" w:styleId="Reference0">
    <w:name w:val="Reference"/>
    <w:basedOn w:val="a1"/>
    <w:qFormat/>
    <w:pPr>
      <w:widowControl w:val="0"/>
      <w:ind w:left="283" w:hanging="283"/>
      <w:jc w:val="both"/>
    </w:pPr>
    <w:rPr>
      <w:rFonts w:ascii="Arial" w:eastAsia="ＭＳ 明朝" w:hAnsi="Arial"/>
      <w:kern w:val="2"/>
      <w:sz w:val="21"/>
      <w:lang w:val="de-DE"/>
    </w:rPr>
  </w:style>
  <w:style w:type="paragraph" w:customStyle="1" w:styleId="TI">
    <w:name w:val="TI"/>
    <w:basedOn w:val="a1"/>
    <w:semiHidden/>
    <w:qFormat/>
    <w:pPr>
      <w:keepNext/>
      <w:numPr>
        <w:numId w:val="8"/>
      </w:numPr>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b"/>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qFormat/>
    <w:pPr>
      <w:spacing w:after="120"/>
    </w:pPr>
    <w:rPr>
      <w:rFonts w:ascii="Arial" w:hAnsi="Arial"/>
      <w:lang w:val="en-GB" w:eastAsia="en-US"/>
    </w:rPr>
  </w:style>
  <w:style w:type="paragraph" w:customStyle="1" w:styleId="ParagraphNumbering">
    <w:name w:val="Paragraph Numbering"/>
    <w:basedOn w:val="a1"/>
    <w:qFormat/>
    <w:pPr>
      <w:numPr>
        <w:numId w:val="9"/>
      </w:numPr>
      <w:spacing w:line="360" w:lineRule="auto"/>
    </w:pPr>
    <w:rPr>
      <w:rFonts w:ascii="Arial" w:eastAsia="ＭＳ 明朝" w:hAnsi="Arial"/>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qFormat/>
    <w:rPr>
      <w:rFonts w:eastAsia="ＭＳ ゴシック"/>
      <w:sz w:val="24"/>
      <w:szCs w:val="24"/>
      <w:lang w:eastAsia="en-US"/>
    </w:rPr>
  </w:style>
  <w:style w:type="paragraph" w:customStyle="1" w:styleId="LGTdoc1">
    <w:name w:val="LGTdoc_제목1"/>
    <w:basedOn w:val="a1"/>
    <w:qFormat/>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Proposal">
    <w:name w:val="Proposal"/>
    <w:basedOn w:val="a1"/>
    <w:qFormat/>
    <w:pPr>
      <w:widowControl w:val="0"/>
      <w:numPr>
        <w:numId w:val="10"/>
      </w:numPr>
      <w:tabs>
        <w:tab w:val="left" w:pos="1701"/>
      </w:tabs>
      <w:ind w:left="1701" w:hanging="1701"/>
      <w:jc w:val="both"/>
    </w:pPr>
    <w:rPr>
      <w:rFonts w:ascii="Century" w:eastAsia="ＭＳ 明朝" w:hAnsi="Century"/>
      <w:b/>
      <w:bCs/>
      <w:kern w:val="2"/>
      <w:sz w:val="21"/>
    </w:rPr>
  </w:style>
  <w:style w:type="paragraph" w:customStyle="1" w:styleId="Default">
    <w:name w:val="Default"/>
    <w:qFormat/>
    <w:pPr>
      <w:autoSpaceDE w:val="0"/>
      <w:autoSpaceDN w:val="0"/>
      <w:adjustRightInd w:val="0"/>
    </w:pPr>
    <w:rPr>
      <w:rFonts w:ascii="Arial" w:eastAsia="Calibri" w:hAnsi="Arial" w:cs="Arial"/>
      <w:color w:val="000000"/>
      <w:sz w:val="24"/>
      <w:szCs w:val="24"/>
      <w:lang w:eastAsia="en-US"/>
    </w:rPr>
  </w:style>
  <w:style w:type="paragraph" w:customStyle="1" w:styleId="33">
    <w:name w:val="列出段落3"/>
    <w:basedOn w:val="a1"/>
    <w:uiPriority w:val="99"/>
    <w:qFormat/>
    <w:pPr>
      <w:spacing w:after="200" w:line="276" w:lineRule="auto"/>
      <w:ind w:firstLineChars="200" w:firstLine="420"/>
    </w:pPr>
    <w:rPr>
      <w:rFonts w:eastAsia="SimSun"/>
      <w:lang w:eastAsia="zh-CN"/>
    </w:rPr>
  </w:style>
  <w:style w:type="paragraph" w:customStyle="1" w:styleId="reference">
    <w:name w:val="reference"/>
    <w:basedOn w:val="a1"/>
    <w:qFormat/>
    <w:pPr>
      <w:widowControl w:val="0"/>
      <w:numPr>
        <w:numId w:val="11"/>
      </w:numPr>
      <w:autoSpaceDE w:val="0"/>
      <w:autoSpaceDN w:val="0"/>
      <w:adjustRightInd w:val="0"/>
      <w:spacing w:after="60"/>
    </w:pPr>
    <w:rPr>
      <w:rFonts w:eastAsia="Times New Roman"/>
      <w:szCs w:val="20"/>
    </w:rPr>
  </w:style>
  <w:style w:type="paragraph" w:customStyle="1" w:styleId="bullet2">
    <w:name w:val="bullet2"/>
    <w:basedOn w:val="text"/>
    <w:qFormat/>
    <w:pPr>
      <w:numPr>
        <w:ilvl w:val="1"/>
        <w:numId w:val="2"/>
      </w:numPr>
      <w:spacing w:after="0"/>
      <w:jc w:val="left"/>
    </w:pPr>
    <w:rPr>
      <w:rFonts w:ascii="Times" w:eastAsia="SimSun" w:hAnsi="Times"/>
      <w:kern w:val="2"/>
      <w:lang w:eastAsia="zh-CN"/>
    </w:rPr>
  </w:style>
  <w:style w:type="paragraph" w:customStyle="1" w:styleId="bullet3">
    <w:name w:val="bullet3"/>
    <w:basedOn w:val="text"/>
    <w:qFormat/>
    <w:pPr>
      <w:numPr>
        <w:ilvl w:val="2"/>
        <w:numId w:val="2"/>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2"/>
      </w:numPr>
      <w:tabs>
        <w:tab w:val="left" w:pos="360"/>
      </w:tabs>
      <w:spacing w:after="0"/>
      <w:ind w:left="0" w:firstLine="0"/>
      <w:jc w:val="left"/>
    </w:pPr>
    <w:rPr>
      <w:rFonts w:ascii="Times" w:eastAsia="Batang" w:hAnsi="Times"/>
      <w:sz w:val="20"/>
      <w:lang w:eastAsia="en-US"/>
    </w:rPr>
  </w:style>
  <w:style w:type="character" w:customStyle="1" w:styleId="PLChar">
    <w:name w:val="PL Char"/>
    <w:link w:val="PL"/>
    <w:qFormat/>
    <w:locked/>
    <w:rPr>
      <w:rFonts w:ascii="Courier New" w:eastAsia="Times New Roman"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sz w:val="16"/>
      <w:lang w:val="en-GB"/>
    </w:rPr>
  </w:style>
  <w:style w:type="paragraph" w:customStyle="1" w:styleId="References">
    <w:name w:val="References"/>
    <w:basedOn w:val="a1"/>
    <w:pPr>
      <w:numPr>
        <w:numId w:val="12"/>
      </w:numPr>
      <w:autoSpaceDE w:val="0"/>
      <w:autoSpaceDN w:val="0"/>
      <w:snapToGrid w:val="0"/>
      <w:spacing w:after="60"/>
      <w:jc w:val="both"/>
    </w:pPr>
    <w:rPr>
      <w:rFonts w:eastAsia="SimSun"/>
      <w:sz w:val="20"/>
      <w:szCs w:val="16"/>
    </w:rPr>
  </w:style>
  <w:style w:type="paragraph" w:customStyle="1" w:styleId="m1688756359928511317gmail-msonormal">
    <w:name w:val="m_1688756359928511317gmail-msonormal"/>
    <w:basedOn w:val="a1"/>
    <w:pPr>
      <w:spacing w:before="100" w:beforeAutospacing="1" w:after="100" w:afterAutospacing="1"/>
    </w:pPr>
    <w:rPr>
      <w:rFonts w:eastAsia="SimSun" w:cs="Calibri"/>
      <w:lang w:eastAsia="zh-CN"/>
    </w:rPr>
  </w:style>
  <w:style w:type="character" w:customStyle="1" w:styleId="40">
    <w:name w:val="見出し 4 (文字)"/>
    <w:basedOn w:val="a2"/>
    <w:link w:val="4"/>
    <w:uiPriority w:val="9"/>
    <w:rPr>
      <w:rFonts w:ascii="Arial" w:eastAsia="ＭＳ Ｐゴシック" w:hAnsi="Arial" w:cs="ＭＳ Ｐゴシック"/>
      <w:i/>
      <w:sz w:val="22"/>
      <w:szCs w:val="22"/>
      <w:lang w:eastAsia="ja-JP"/>
    </w:rPr>
  </w:style>
  <w:style w:type="character" w:customStyle="1" w:styleId="ac">
    <w:name w:val="本文 (文字)"/>
    <w:basedOn w:val="a2"/>
    <w:link w:val="ab"/>
    <w:rPr>
      <w:rFonts w:ascii="Calibri" w:eastAsia="ＭＳ Ｐゴシック" w:hAnsi="Calibri" w:cs="ＭＳ Ｐゴシック"/>
      <w:sz w:val="22"/>
      <w:szCs w:val="22"/>
      <w:lang w:eastAsia="ja-JP"/>
    </w:rPr>
  </w:style>
  <w:style w:type="character" w:customStyle="1" w:styleId="Heading4Char">
    <w:name w:val="Heading 4 Char"/>
    <w:basedOn w:val="a2"/>
    <w:link w:val="410"/>
    <w:locked/>
    <w:rPr>
      <w:rFonts w:ascii="Arial" w:hAnsi="Arial" w:cs="Arial"/>
    </w:rPr>
  </w:style>
  <w:style w:type="paragraph" w:customStyle="1" w:styleId="410">
    <w:name w:val="見出し 41"/>
    <w:basedOn w:val="a1"/>
    <w:link w:val="Heading4Char"/>
    <w:pPr>
      <w:keepNext/>
      <w:overflowPunct w:val="0"/>
      <w:autoSpaceDE w:val="0"/>
      <w:autoSpaceDN w:val="0"/>
      <w:spacing w:before="120" w:after="180"/>
      <w:ind w:left="864" w:hanging="864"/>
    </w:pPr>
    <w:rPr>
      <w:rFonts w:ascii="Arial" w:eastAsia="ＭＳ 明朝" w:hAnsi="Arial" w:cs="Arial"/>
      <w:sz w:val="20"/>
      <w:szCs w:val="20"/>
      <w:lang w:eastAsia="zh-CN"/>
    </w:rPr>
  </w:style>
  <w:style w:type="character" w:customStyle="1" w:styleId="14">
    <w:name w:val="リスト段落 (文字)1"/>
    <w:basedOn w:val="a2"/>
    <w:link w:val="12"/>
    <w:uiPriority w:val="34"/>
    <w:locked/>
    <w:rPr>
      <w:rFonts w:ascii="Calibri" w:eastAsia="SimSun" w:hAnsi="Calibri" w:cs="ＭＳ Ｐゴシック"/>
      <w:sz w:val="22"/>
      <w:szCs w:val="22"/>
      <w:lang w:eastAsia="ja-JP"/>
    </w:rPr>
  </w:style>
  <w:style w:type="character" w:customStyle="1" w:styleId="fntk058">
    <w:name w:val="fnt_k058"/>
    <w:basedOn w:val="a2"/>
    <w:rPr>
      <w:rFonts w:ascii="Gulim" w:eastAsia="Gulim" w:hAnsi="Gulim" w:hint="eastAsia"/>
      <w:color w:val="000000"/>
      <w:sz w:val="20"/>
      <w:szCs w:val="20"/>
    </w:rPr>
  </w:style>
  <w:style w:type="character" w:customStyle="1" w:styleId="B2Char">
    <w:name w:val="B2 Char"/>
    <w:link w:val="B2"/>
    <w:locked/>
    <w:rPr>
      <w:rFonts w:ascii="Calibri" w:eastAsia="ＭＳ Ｐゴシック" w:hAnsi="Calibri" w:cs="ＭＳ Ｐゴシック"/>
      <w:sz w:val="22"/>
      <w:szCs w:val="22"/>
      <w:lang w:eastAsia="en-US"/>
    </w:r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eastAsia="Times New Roman" w:hAnsi="Arial" w:cs="Times New Roman"/>
      <w:sz w:val="18"/>
      <w:szCs w:val="20"/>
      <w:lang w:val="zh-CN" w:eastAsia="zh-CN"/>
    </w:rPr>
  </w:style>
  <w:style w:type="character" w:customStyle="1" w:styleId="TALCar">
    <w:name w:val="TAL Car"/>
    <w:link w:val="TAL"/>
    <w:qFormat/>
    <w:rPr>
      <w:rFonts w:ascii="Arial" w:eastAsia="Times New Roman" w:hAnsi="Arial"/>
      <w:sz w:val="18"/>
      <w:lang w:val="zh-CN" w:eastAsia="zh-CN"/>
    </w:rPr>
  </w:style>
  <w:style w:type="character" w:customStyle="1" w:styleId="HTML0">
    <w:name w:val="HTML 書式付き (文字)"/>
    <w:basedOn w:val="a2"/>
    <w:link w:val="HTML"/>
    <w:uiPriority w:val="99"/>
    <w:rPr>
      <w:rFonts w:ascii="Courier New" w:eastAsia="Times New Roman" w:hAnsi="Courier New" w:cs="Courier New"/>
      <w:lang w:eastAsia="en-US"/>
    </w:rPr>
  </w:style>
  <w:style w:type="character" w:customStyle="1" w:styleId="type">
    <w:name w:val="type"/>
  </w:style>
  <w:style w:type="character" w:customStyle="1" w:styleId="opt">
    <w:name w:val="opt"/>
  </w:style>
  <w:style w:type="character" w:customStyle="1" w:styleId="optional">
    <w:name w:val="optional"/>
  </w:style>
  <w:style w:type="character" w:customStyle="1" w:styleId="termtype">
    <w:name w:val="termtype"/>
  </w:style>
  <w:style w:type="paragraph" w:customStyle="1" w:styleId="Bulletedo1">
    <w:name w:val="Bulleted o 1"/>
    <w:basedOn w:val="a1"/>
    <w:pPr>
      <w:numPr>
        <w:numId w:val="13"/>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paragraph" w:styleId="aff2">
    <w:name w:val="List Paragraph"/>
    <w:aliases w:val="- Bullets,?? ??,?????,????,Lista1"/>
    <w:basedOn w:val="a1"/>
    <w:link w:val="aff3"/>
    <w:uiPriority w:val="34"/>
    <w:unhideWhenUsed/>
    <w:qFormat/>
    <w:rsid w:val="00EA3EC5"/>
    <w:pPr>
      <w:ind w:firstLineChars="200" w:firstLine="420"/>
    </w:pPr>
  </w:style>
  <w:style w:type="character" w:customStyle="1" w:styleId="aff3">
    <w:name w:val="リスト段落 (文字)"/>
    <w:aliases w:val="- Bullets (文字),?? ?? (文字),????? (文字),???? (文字),Lista1 (文字)"/>
    <w:link w:val="aff2"/>
    <w:uiPriority w:val="34"/>
    <w:qFormat/>
    <w:locked/>
    <w:rsid w:val="00420B77"/>
    <w:rPr>
      <w:rFonts w:ascii="Calibri" w:eastAsia="ＭＳ Ｐゴシック" w:hAnsi="Calibri" w:cs="ＭＳ Ｐゴシック"/>
      <w:sz w:val="22"/>
      <w:szCs w:val="22"/>
      <w:lang w:eastAsia="ja-JP"/>
    </w:rPr>
  </w:style>
  <w:style w:type="character" w:customStyle="1" w:styleId="30">
    <w:name w:val="見出し 3 (文字)"/>
    <w:basedOn w:val="a2"/>
    <w:link w:val="3"/>
    <w:rsid w:val="00157182"/>
    <w:rPr>
      <w:rFonts w:ascii="Arial" w:eastAsia="ＭＳ Ｐゴシック" w:hAnsi="Arial" w:cs="ＭＳ Ｐゴシック"/>
      <w:sz w:val="22"/>
      <w:szCs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lsdException w:name="List 2" w:qFormat="1"/>
    <w:lsdException w:name="List 3" w:qFormat="1"/>
    <w:lsdException w:name="List Bullet 2" w:qFormat="1"/>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Date" w:semiHidden="0" w:unhideWhenUsed="0" w:qFormat="1"/>
    <w:lsdException w:name="Body Text 2" w:qFormat="1"/>
    <w:lsdException w:name="Body Text 3" w:qFormat="1"/>
    <w:lsdException w:name="Body Text Indent 2" w:qFormat="1"/>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Calibri" w:eastAsia="ＭＳ Ｐゴシック" w:hAnsi="Calibri" w:cs="ＭＳ Ｐゴシック"/>
      <w:sz w:val="22"/>
      <w:szCs w:val="22"/>
      <w:lang w:eastAsia="ja-JP"/>
    </w:rPr>
  </w:style>
  <w:style w:type="paragraph" w:styleId="1">
    <w:name w:val="heading 1"/>
    <w:basedOn w:val="a1"/>
    <w:next w:val="a1"/>
    <w:qFormat/>
    <w:pPr>
      <w:keepNext/>
      <w:tabs>
        <w:tab w:val="left" w:pos="0"/>
      </w:tabs>
      <w:spacing w:before="240" w:after="60"/>
      <w:outlineLvl w:val="0"/>
    </w:pPr>
    <w:rPr>
      <w:rFonts w:ascii="Arial" w:hAnsi="Arial"/>
      <w:bCs/>
      <w:kern w:val="28"/>
      <w:sz w:val="28"/>
    </w:rPr>
  </w:style>
  <w:style w:type="paragraph" w:styleId="2">
    <w:name w:val="heading 2"/>
    <w:basedOn w:val="a1"/>
    <w:next w:val="a1"/>
    <w:link w:val="20"/>
    <w:qFormat/>
    <w:pPr>
      <w:keepNext/>
      <w:spacing w:line="480" w:lineRule="auto"/>
      <w:outlineLvl w:val="1"/>
    </w:pPr>
    <w:rPr>
      <w:rFonts w:ascii="Arial" w:hAnsi="Arial"/>
    </w:rPr>
  </w:style>
  <w:style w:type="paragraph" w:styleId="3">
    <w:name w:val="heading 3"/>
    <w:basedOn w:val="a1"/>
    <w:next w:val="a1"/>
    <w:link w:val="30"/>
    <w:qFormat/>
    <w:pPr>
      <w:keepNext/>
      <w:spacing w:before="240" w:after="60"/>
      <w:outlineLvl w:val="2"/>
    </w:pPr>
    <w:rPr>
      <w:rFonts w:ascii="Arial" w:hAnsi="Arial"/>
    </w:rPr>
  </w:style>
  <w:style w:type="paragraph" w:styleId="4">
    <w:name w:val="heading 4"/>
    <w:basedOn w:val="a1"/>
    <w:next w:val="a1"/>
    <w:link w:val="40"/>
    <w:uiPriority w:val="9"/>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qFormat/>
    <w:pPr>
      <w:ind w:leftChars="400" w:left="100" w:hangingChars="200" w:hanging="200"/>
    </w:pPr>
  </w:style>
  <w:style w:type="paragraph" w:styleId="a5">
    <w:name w:val="annotation subject"/>
    <w:basedOn w:val="a6"/>
    <w:next w:val="a6"/>
    <w:semiHidden/>
    <w:qFormat/>
    <w:rPr>
      <w:b/>
      <w:bCs/>
    </w:rPr>
  </w:style>
  <w:style w:type="paragraph" w:styleId="a6">
    <w:name w:val="annotation text"/>
    <w:basedOn w:val="a1"/>
    <w:link w:val="a7"/>
    <w:uiPriority w:val="99"/>
    <w:semiHidden/>
    <w:qFormat/>
    <w:rPr>
      <w:sz w:val="20"/>
      <w:szCs w:val="20"/>
    </w:rPr>
  </w:style>
  <w:style w:type="paragraph" w:styleId="a8">
    <w:name w:val="caption"/>
    <w:basedOn w:val="a1"/>
    <w:next w:val="a1"/>
    <w:link w:val="a9"/>
    <w:qFormat/>
    <w:pPr>
      <w:spacing w:before="120" w:after="120"/>
    </w:pPr>
    <w:rPr>
      <w:b/>
      <w:sz w:val="20"/>
    </w:rPr>
  </w:style>
  <w:style w:type="paragraph" w:styleId="a">
    <w:name w:val="List Bullet"/>
    <w:basedOn w:val="a1"/>
    <w:qFormat/>
    <w:pPr>
      <w:numPr>
        <w:numId w:val="1"/>
      </w:numPr>
    </w:pPr>
  </w:style>
  <w:style w:type="paragraph" w:styleId="aa">
    <w:name w:val="Document Map"/>
    <w:basedOn w:val="a1"/>
    <w:semiHidden/>
    <w:qFormat/>
    <w:pPr>
      <w:shd w:val="clear" w:color="auto" w:fill="000080"/>
    </w:pPr>
    <w:rPr>
      <w:rFonts w:ascii="Tahoma" w:hAnsi="Tahoma"/>
    </w:rPr>
  </w:style>
  <w:style w:type="paragraph" w:styleId="32">
    <w:name w:val="Body Text 3"/>
    <w:basedOn w:val="a1"/>
    <w:qFormat/>
    <w:pPr>
      <w:jc w:val="both"/>
    </w:pPr>
  </w:style>
  <w:style w:type="paragraph" w:styleId="ab">
    <w:name w:val="Body Text"/>
    <w:basedOn w:val="a1"/>
    <w:link w:val="ac"/>
    <w:qFormat/>
    <w:pPr>
      <w:spacing w:after="120"/>
    </w:pPr>
  </w:style>
  <w:style w:type="paragraph" w:styleId="ad">
    <w:name w:val="Body Text Indent"/>
    <w:basedOn w:val="a1"/>
    <w:qFormat/>
    <w:pPr>
      <w:ind w:left="360"/>
    </w:pPr>
    <w:rPr>
      <w:bCs/>
    </w:rPr>
  </w:style>
  <w:style w:type="paragraph" w:styleId="21">
    <w:name w:val="List 2"/>
    <w:basedOn w:val="ae"/>
    <w:qFormat/>
    <w:pPr>
      <w:ind w:left="851"/>
    </w:pPr>
  </w:style>
  <w:style w:type="paragraph" w:styleId="ae">
    <w:name w:val="List"/>
    <w:basedOn w:val="a1"/>
    <w:qFormat/>
    <w:pPr>
      <w:spacing w:after="180"/>
      <w:ind w:left="568" w:hanging="284"/>
    </w:pPr>
  </w:style>
  <w:style w:type="paragraph" w:styleId="af">
    <w:name w:val="Block Text"/>
    <w:basedOn w:val="a1"/>
    <w:qFormat/>
    <w:pPr>
      <w:overflowPunct w:val="0"/>
      <w:autoSpaceDE w:val="0"/>
      <w:autoSpaceDN w:val="0"/>
      <w:adjustRightInd w:val="0"/>
      <w:ind w:left="-270" w:right="-360"/>
      <w:textAlignment w:val="baseline"/>
    </w:pPr>
    <w:rPr>
      <w:rFonts w:eastAsia="Times New Roman"/>
      <w:i/>
      <w:color w:val="000000"/>
      <w:szCs w:val="20"/>
      <w:u w:val="single"/>
    </w:rPr>
  </w:style>
  <w:style w:type="paragraph" w:styleId="22">
    <w:name w:val="List Bullet 2"/>
    <w:basedOn w:val="a"/>
    <w:qFormat/>
    <w:pPr>
      <w:tabs>
        <w:tab w:val="clear" w:pos="360"/>
      </w:tabs>
      <w:spacing w:after="60"/>
      <w:ind w:left="1080" w:hanging="357"/>
    </w:pPr>
    <w:rPr>
      <w:rFonts w:ascii="Arial" w:hAnsi="Arial"/>
    </w:rPr>
  </w:style>
  <w:style w:type="paragraph" w:styleId="af0">
    <w:name w:val="Plain Text"/>
    <w:basedOn w:val="a1"/>
    <w:qFormat/>
    <w:rPr>
      <w:rFonts w:ascii="Courier New" w:hAnsi="Courier New"/>
    </w:rPr>
  </w:style>
  <w:style w:type="paragraph" w:styleId="af1">
    <w:name w:val="Date"/>
    <w:basedOn w:val="a1"/>
    <w:next w:val="a1"/>
    <w:qFormat/>
    <w:rPr>
      <w:rFonts w:eastAsia="SimSun"/>
      <w:lang w:eastAsia="zh-CN" w:bidi="he-IL"/>
    </w:rPr>
  </w:style>
  <w:style w:type="paragraph" w:styleId="23">
    <w:name w:val="Body Text Indent 2"/>
    <w:basedOn w:val="a1"/>
    <w:qFormat/>
    <w:pPr>
      <w:widowControl w:val="0"/>
      <w:autoSpaceDE w:val="0"/>
      <w:autoSpaceDN w:val="0"/>
      <w:adjustRightInd w:val="0"/>
      <w:ind w:left="1656"/>
      <w:jc w:val="both"/>
      <w:textAlignment w:val="baseline"/>
    </w:pPr>
    <w:rPr>
      <w:kern w:val="2"/>
    </w:rPr>
  </w:style>
  <w:style w:type="paragraph" w:styleId="af2">
    <w:name w:val="Balloon Text"/>
    <w:basedOn w:val="a1"/>
    <w:semiHidden/>
    <w:qFormat/>
    <w:rPr>
      <w:rFonts w:ascii="Tahoma" w:hAnsi="Tahoma" w:cs="Tahoma"/>
      <w:sz w:val="16"/>
      <w:szCs w:val="16"/>
    </w:rPr>
  </w:style>
  <w:style w:type="paragraph" w:styleId="af3">
    <w:name w:val="footer"/>
    <w:basedOn w:val="a1"/>
    <w:qFormat/>
    <w:pPr>
      <w:tabs>
        <w:tab w:val="center" w:pos="4536"/>
        <w:tab w:val="right" w:pos="9072"/>
      </w:tabs>
      <w:spacing w:before="120"/>
    </w:pPr>
    <w:rPr>
      <w:lang w:val="de-DE"/>
    </w:rPr>
  </w:style>
  <w:style w:type="paragraph" w:styleId="af4">
    <w:name w:val="header"/>
    <w:link w:val="af5"/>
    <w:qFormat/>
    <w:pPr>
      <w:widowControl w:val="0"/>
    </w:pPr>
    <w:rPr>
      <w:rFonts w:ascii="Arial" w:hAnsi="Arial"/>
      <w:b/>
      <w:sz w:val="18"/>
      <w:lang w:eastAsia="en-US"/>
    </w:rPr>
  </w:style>
  <w:style w:type="paragraph" w:styleId="10">
    <w:name w:val="toc 1"/>
    <w:basedOn w:val="a1"/>
    <w:next w:val="a1"/>
    <w:semiHidden/>
    <w:qFormat/>
  </w:style>
  <w:style w:type="paragraph" w:styleId="af6">
    <w:name w:val="footnote text"/>
    <w:basedOn w:val="a1"/>
    <w:semiHidden/>
    <w:qFormat/>
    <w:pPr>
      <w:keepLines/>
      <w:ind w:left="454" w:hanging="454"/>
    </w:pPr>
    <w:rPr>
      <w:sz w:val="16"/>
    </w:rPr>
  </w:style>
  <w:style w:type="paragraph" w:styleId="af7">
    <w:name w:val="table of figures"/>
    <w:basedOn w:val="10"/>
    <w:next w:val="a1"/>
    <w:semiHidden/>
    <w:qFormat/>
    <w:pPr>
      <w:tabs>
        <w:tab w:val="right" w:leader="dot" w:pos="9360"/>
      </w:tabs>
      <w:spacing w:before="120" w:after="120"/>
    </w:pPr>
    <w:rPr>
      <w:caps/>
    </w:rPr>
  </w:style>
  <w:style w:type="paragraph" w:styleId="24">
    <w:name w:val="Body Text 2"/>
    <w:basedOn w:val="a1"/>
    <w:qFormat/>
    <w:rPr>
      <w:rFonts w:ascii="Arial" w:hAnsi="Arial"/>
    </w:rPr>
  </w:style>
  <w:style w:type="paragraph" w:styleId="HTML">
    <w:name w:val="HTML Preformatted"/>
    <w:basedOn w:val="a1"/>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paragraph" w:styleId="Web">
    <w:name w:val="Normal (Web)"/>
    <w:basedOn w:val="a1"/>
    <w:uiPriority w:val="99"/>
    <w:unhideWhenUsed/>
    <w:qFormat/>
    <w:pPr>
      <w:spacing w:before="100" w:beforeAutospacing="1" w:after="100" w:afterAutospacing="1"/>
    </w:pPr>
    <w:rPr>
      <w:rFonts w:eastAsia="Times New Roman"/>
      <w:color w:val="000000"/>
    </w:rPr>
  </w:style>
  <w:style w:type="paragraph" w:styleId="af8">
    <w:name w:val="Title"/>
    <w:basedOn w:val="a1"/>
    <w:qFormat/>
    <w:pPr>
      <w:jc w:val="center"/>
    </w:pPr>
    <w:rPr>
      <w:rFonts w:ascii="Arial" w:hAnsi="Arial"/>
      <w:b/>
    </w:rPr>
  </w:style>
  <w:style w:type="character" w:styleId="af9">
    <w:name w:val="Strong"/>
    <w:qFormat/>
    <w:rPr>
      <w:b/>
      <w:bCs/>
    </w:rPr>
  </w:style>
  <w:style w:type="character" w:styleId="afa">
    <w:name w:val="page number"/>
    <w:basedOn w:val="a2"/>
    <w:qFormat/>
  </w:style>
  <w:style w:type="character" w:styleId="afb">
    <w:name w:val="FollowedHyperlink"/>
    <w:qFormat/>
    <w:rPr>
      <w:color w:val="800080"/>
      <w:u w:val="single"/>
    </w:rPr>
  </w:style>
  <w:style w:type="character" w:styleId="afc">
    <w:name w:val="Emphasis"/>
    <w:uiPriority w:val="20"/>
    <w:qFormat/>
    <w:rPr>
      <w:b/>
      <w:bCs/>
    </w:rPr>
  </w:style>
  <w:style w:type="character" w:styleId="afd">
    <w:name w:val="Hyperlink"/>
    <w:uiPriority w:val="99"/>
    <w:qFormat/>
    <w:rPr>
      <w:color w:val="0000FF"/>
      <w:u w:val="single"/>
    </w:rPr>
  </w:style>
  <w:style w:type="character" w:styleId="afe">
    <w:name w:val="annotation reference"/>
    <w:qFormat/>
    <w:rPr>
      <w:sz w:val="16"/>
      <w:szCs w:val="16"/>
    </w:rPr>
  </w:style>
  <w:style w:type="character" w:styleId="aff">
    <w:name w:val="footnote reference"/>
    <w:semiHidden/>
    <w:qFormat/>
    <w:rPr>
      <w:b/>
      <w:position w:val="6"/>
      <w:sz w:val="16"/>
    </w:rPr>
  </w:style>
  <w:style w:type="table" w:styleId="aff0">
    <w:name w:val="Table Grid"/>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Table List 4"/>
    <w:basedOn w:val="a3"/>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aff1">
    <w:name w:val="Table Professional"/>
    <w:basedOn w:val="a3"/>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customStyle="1" w:styleId="20">
    <w:name w:val="見出し 2 (文字)"/>
    <w:link w:val="2"/>
    <w:qFormat/>
    <w:rPr>
      <w:rFonts w:ascii="Arial" w:eastAsia="ＭＳ ゴシック" w:hAnsi="Arial"/>
      <w:sz w:val="24"/>
      <w:szCs w:val="24"/>
      <w:lang w:val="en-US" w:eastAsia="en-US"/>
    </w:rPr>
  </w:style>
  <w:style w:type="character" w:customStyle="1" w:styleId="80">
    <w:name w:val="表 (赤)  8 (文字)"/>
    <w:link w:val="81"/>
    <w:uiPriority w:val="34"/>
    <w:qFormat/>
    <w:locked/>
    <w:rPr>
      <w:rFonts w:eastAsia="ＭＳ ゴシック"/>
      <w:sz w:val="24"/>
      <w:szCs w:val="24"/>
      <w:lang w:eastAsia="en-US"/>
    </w:rPr>
  </w:style>
  <w:style w:type="paragraph" w:customStyle="1" w:styleId="81">
    <w:name w:val="表 (赤)  81"/>
    <w:basedOn w:val="a1"/>
    <w:link w:val="80"/>
    <w:uiPriority w:val="34"/>
    <w:qFormat/>
    <w:pPr>
      <w:ind w:firstLineChars="200" w:firstLine="420"/>
    </w:pPr>
  </w:style>
  <w:style w:type="character" w:customStyle="1" w:styleId="RAN1textChar">
    <w:name w:val="RAN1 text Char"/>
    <w:link w:val="RAN1text"/>
    <w:qFormat/>
    <w:rPr>
      <w:szCs w:val="24"/>
    </w:rPr>
  </w:style>
  <w:style w:type="paragraph" w:customStyle="1" w:styleId="RAN1text">
    <w:name w:val="RAN1 text"/>
    <w:basedOn w:val="ab"/>
    <w:link w:val="RAN1textChar"/>
    <w:qFormat/>
    <w:pPr>
      <w:spacing w:after="0"/>
      <w:jc w:val="both"/>
    </w:pPr>
    <w:rPr>
      <w:rFonts w:eastAsia="ＭＳ 明朝"/>
      <w:sz w:val="20"/>
    </w:rPr>
  </w:style>
  <w:style w:type="character" w:customStyle="1" w:styleId="fontstyle01">
    <w:name w:val="fontstyle01"/>
    <w:qFormat/>
    <w:rPr>
      <w:rFonts w:ascii="NimbusRomNo9L-Regu" w:hAnsi="NimbusRomNo9L-Regu" w:hint="default"/>
      <w:color w:val="000000"/>
      <w:sz w:val="20"/>
      <w:szCs w:val="20"/>
    </w:rPr>
  </w:style>
  <w:style w:type="character" w:customStyle="1" w:styleId="0MaintextChar">
    <w:name w:val="0 Main text Char"/>
    <w:link w:val="0Maintext"/>
    <w:qFormat/>
    <w:rPr>
      <w:rFonts w:eastAsia="Malgun Gothic" w:cs="Batang"/>
      <w:lang w:val="en-GB"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character" w:customStyle="1" w:styleId="B1Char">
    <w:name w:val="B1 Char"/>
    <w:link w:val="B1"/>
    <w:qFormat/>
    <w:rPr>
      <w:rFonts w:eastAsia="ＭＳ ゴシック"/>
      <w:sz w:val="24"/>
      <w:szCs w:val="24"/>
      <w:lang w:eastAsia="en-US"/>
    </w:rPr>
  </w:style>
  <w:style w:type="paragraph" w:customStyle="1" w:styleId="B1">
    <w:name w:val="B1"/>
    <w:basedOn w:val="ae"/>
    <w:link w:val="B1Char"/>
    <w:qFormat/>
  </w:style>
  <w:style w:type="character" w:customStyle="1" w:styleId="B10">
    <w:name w:val="B1 (文字)"/>
    <w:uiPriority w:val="99"/>
    <w:qFormat/>
    <w:locked/>
    <w:rPr>
      <w:rFonts w:ascii="Times New Roman" w:eastAsia="SimSun" w:hAnsi="Times New Roman"/>
      <w:lang w:val="en-GB" w:eastAsia="en-US"/>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B1Zchn">
    <w:name w:val="B1 Zchn"/>
    <w:qFormat/>
    <w:rPr>
      <w:rFonts w:eastAsia="Malgun Gothic"/>
      <w:lang w:val="en-GB" w:eastAsia="en-US"/>
    </w:rPr>
  </w:style>
  <w:style w:type="character" w:customStyle="1" w:styleId="3GPPHeading1Char">
    <w:name w:val="3GPP Heading 1 Char"/>
    <w:link w:val="3GPPHeading1"/>
    <w:uiPriority w:val="99"/>
    <w:qFormat/>
    <w:rPr>
      <w:rFonts w:ascii="Arial" w:eastAsia="ＭＳ 明朝" w:hAnsi="Arial"/>
      <w:kern w:val="32"/>
      <w:sz w:val="32"/>
      <w:szCs w:val="32"/>
      <w:lang w:val="en-GB" w:eastAsia="en-US"/>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character" w:customStyle="1" w:styleId="bullet1Char">
    <w:name w:val="bullet1 Char"/>
    <w:link w:val="bullet1"/>
    <w:qFormat/>
    <w:rPr>
      <w:rFonts w:ascii="Calibri" w:eastAsia="SimSun" w:hAnsi="Calibri" w:cs="ＭＳ Ｐゴシック"/>
      <w:kern w:val="2"/>
      <w:sz w:val="22"/>
      <w:szCs w:val="22"/>
    </w:rPr>
  </w:style>
  <w:style w:type="paragraph" w:customStyle="1" w:styleId="bullet1">
    <w:name w:val="bullet1"/>
    <w:basedOn w:val="text"/>
    <w:link w:val="bullet1Char"/>
    <w:qFormat/>
    <w:pPr>
      <w:numPr>
        <w:numId w:val="2"/>
      </w:numPr>
      <w:spacing w:after="0"/>
      <w:jc w:val="left"/>
    </w:pPr>
    <w:rPr>
      <w:rFonts w:eastAsia="SimSun"/>
      <w:kern w:val="2"/>
      <w:lang w:eastAsia="zh-CN"/>
    </w:rPr>
  </w:style>
  <w:style w:type="paragraph" w:customStyle="1" w:styleId="text">
    <w:name w:val="text"/>
    <w:basedOn w:val="a1"/>
    <w:qFormat/>
    <w:pPr>
      <w:spacing w:after="240"/>
      <w:jc w:val="both"/>
    </w:pPr>
  </w:style>
  <w:style w:type="character" w:customStyle="1" w:styleId="a7">
    <w:name w:val="コメント文字列 (文字)"/>
    <w:link w:val="a6"/>
    <w:uiPriority w:val="99"/>
    <w:semiHidden/>
    <w:qFormat/>
    <w:rPr>
      <w:rFonts w:eastAsia="ＭＳ ゴシック"/>
    </w:rPr>
  </w:style>
  <w:style w:type="character" w:customStyle="1" w:styleId="TACChar">
    <w:name w:val="TAC Char"/>
    <w:link w:val="TAC"/>
    <w:qFormat/>
    <w:locked/>
    <w:rPr>
      <w:rFonts w:ascii="Arial" w:eastAsia="Times New Roman" w:hAnsi="Arial"/>
      <w:sz w:val="18"/>
      <w:lang w:val="en-GB" w:eastAsia="en-US"/>
    </w:rPr>
  </w:style>
  <w:style w:type="paragraph" w:customStyle="1" w:styleId="TAC">
    <w:name w:val="TAC"/>
    <w:basedOn w:val="a1"/>
    <w:link w:val="TACChar"/>
    <w:qFormat/>
    <w:pPr>
      <w:keepNext/>
      <w:keepLines/>
      <w:jc w:val="center"/>
    </w:pPr>
    <w:rPr>
      <w:rFonts w:ascii="Arial" w:eastAsia="Times New Roman" w:hAnsi="Arial"/>
      <w:sz w:val="18"/>
      <w:szCs w:val="20"/>
    </w:rPr>
  </w:style>
  <w:style w:type="character" w:customStyle="1" w:styleId="B1Char1">
    <w:name w:val="B1 Char1"/>
    <w:qFormat/>
    <w:rPr>
      <w:rFonts w:eastAsia="Times New Roman"/>
      <w:lang w:val="en-GB" w:eastAsia="en-GB"/>
    </w:rPr>
  </w:style>
  <w:style w:type="character" w:customStyle="1" w:styleId="ZGSM">
    <w:name w:val="ZGSM"/>
  </w:style>
  <w:style w:type="character" w:customStyle="1" w:styleId="a9">
    <w:name w:val="図表番号 (文字)"/>
    <w:link w:val="a8"/>
    <w:qFormat/>
    <w:rPr>
      <w:rFonts w:eastAsia="ＭＳ ゴシック"/>
      <w:b/>
      <w:szCs w:val="24"/>
      <w:lang w:val="en-US" w:eastAsia="en-US"/>
    </w:rPr>
  </w:style>
  <w:style w:type="character" w:customStyle="1" w:styleId="capCharChar">
    <w:name w:val="cap Char Char"/>
    <w:qFormat/>
    <w:rPr>
      <w:rFonts w:eastAsia="ＭＳ ゴシック"/>
      <w:b/>
      <w:lang w:eastAsia="en-US"/>
    </w:rPr>
  </w:style>
  <w:style w:type="character" w:customStyle="1" w:styleId="af5">
    <w:name w:val="ヘッダー (文字)"/>
    <w:link w:val="af4"/>
    <w:rPr>
      <w:rFonts w:ascii="Arial" w:hAnsi="Arial"/>
      <w:b/>
      <w:sz w:val="18"/>
      <w:lang w:val="en-US" w:eastAsia="en-US" w:bidi="ar-SA"/>
    </w:rPr>
  </w:style>
  <w:style w:type="character" w:customStyle="1" w:styleId="13">
    <w:name w:val="表 (青) 13 (文字)"/>
    <w:link w:val="131"/>
    <w:uiPriority w:val="34"/>
    <w:qFormat/>
    <w:locked/>
    <w:rPr>
      <w:rFonts w:eastAsia="SimSun"/>
      <w:sz w:val="22"/>
      <w:szCs w:val="22"/>
      <w:lang w:eastAsia="en-US"/>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rPr>
  </w:style>
  <w:style w:type="character" w:customStyle="1" w:styleId="RAN1bullet2Char">
    <w:name w:val="RAN1 bullet2 Char"/>
    <w:link w:val="RAN1bullet2"/>
    <w:rPr>
      <w:rFonts w:ascii="Times" w:eastAsia="Batang" w:hAnsi="Times" w:cs="ＭＳ Ｐゴシック"/>
      <w:lang w:eastAsia="ja-JP"/>
    </w:rPr>
  </w:style>
  <w:style w:type="paragraph" w:customStyle="1" w:styleId="RAN1bullet2">
    <w:name w:val="RAN1 bullet2"/>
    <w:basedOn w:val="a1"/>
    <w:link w:val="RAN1bullet2Char"/>
    <w:qFormat/>
    <w:pPr>
      <w:numPr>
        <w:ilvl w:val="1"/>
        <w:numId w:val="3"/>
      </w:numPr>
    </w:pPr>
    <w:rPr>
      <w:rFonts w:ascii="Times" w:eastAsia="Batang" w:hAnsi="Times"/>
      <w:sz w:val="20"/>
      <w:szCs w:val="20"/>
    </w:rPr>
  </w:style>
  <w:style w:type="character" w:customStyle="1" w:styleId="RAN1bullet1Char">
    <w:name w:val="RAN1 bullet1 Char"/>
    <w:link w:val="RAN1bullet1"/>
    <w:qFormat/>
    <w:rPr>
      <w:rFonts w:ascii="Times" w:eastAsia="Batang" w:hAnsi="Times" w:cs="ＭＳ Ｐゴシック"/>
      <w:szCs w:val="22"/>
      <w:lang w:eastAsia="ja-JP"/>
    </w:rPr>
  </w:style>
  <w:style w:type="paragraph" w:customStyle="1" w:styleId="RAN1bullet1">
    <w:name w:val="RAN1 bullet1"/>
    <w:basedOn w:val="a1"/>
    <w:link w:val="RAN1bullet1Char"/>
    <w:qFormat/>
    <w:pPr>
      <w:numPr>
        <w:numId w:val="4"/>
      </w:numPr>
    </w:pPr>
    <w:rPr>
      <w:rFonts w:ascii="Times" w:eastAsia="Batang" w:hAnsi="Times"/>
      <w:sz w:val="20"/>
    </w:rPr>
  </w:style>
  <w:style w:type="character" w:customStyle="1" w:styleId="THChar">
    <w:name w:val="TH Char"/>
    <w:link w:val="TH"/>
    <w:qFormat/>
    <w:rPr>
      <w:rFonts w:ascii="Arial" w:eastAsia="ＭＳ ゴシック" w:hAnsi="Arial"/>
      <w:b/>
      <w:sz w:val="24"/>
      <w:szCs w:val="24"/>
      <w:lang w:val="en-GB" w:eastAsia="en-US"/>
    </w:rPr>
  </w:style>
  <w:style w:type="paragraph" w:customStyle="1" w:styleId="TH">
    <w:name w:val="TH"/>
    <w:basedOn w:val="a1"/>
    <w:link w:val="THChar"/>
    <w:qFormat/>
    <w:pPr>
      <w:keepNext/>
      <w:keepLines/>
      <w:spacing w:before="60" w:after="180"/>
      <w:jc w:val="center"/>
    </w:pPr>
    <w:rPr>
      <w:rFonts w:ascii="Arial" w:hAnsi="Arial"/>
      <w: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0"/>
      <w:szCs w:val="20"/>
    </w:rPr>
  </w:style>
  <w:style w:type="paragraph" w:customStyle="1" w:styleId="91">
    <w:name w:val="表 (モノトーン)  91"/>
    <w:uiPriority w:val="1"/>
    <w:qFormat/>
    <w:rPr>
      <w:rFonts w:eastAsia="Times New Roman"/>
      <w:lang w:eastAsia="en-US"/>
    </w:rPr>
  </w:style>
  <w:style w:type="paragraph" w:customStyle="1" w:styleId="TF">
    <w:name w:val="TF"/>
    <w:basedOn w:val="TH"/>
    <w:qFormat/>
    <w:pPr>
      <w:keepNext w:val="0"/>
      <w:spacing w:before="0" w:after="240"/>
    </w:pPr>
  </w:style>
  <w:style w:type="paragraph" w:customStyle="1" w:styleId="Heading1unnumbered">
    <w:name w:val="Heading 1 unnumbered"/>
    <w:basedOn w:val="1"/>
    <w:next w:val="ab"/>
    <w:qFormat/>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qFormat/>
    <w:pPr>
      <w:numPr>
        <w:numId w:val="5"/>
      </w:numPr>
      <w:spacing w:after="100" w:afterAutospacing="1"/>
      <w:contextualSpacing/>
    </w:pPr>
    <w:rPr>
      <w:rFonts w:eastAsia="Times New Roman"/>
      <w:sz w:val="20"/>
      <w:lang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qFormat/>
    <w:pPr>
      <w:spacing w:after="220"/>
    </w:pPr>
    <w:rPr>
      <w:rFonts w:ascii="Arial" w:hAnsi="Arial"/>
      <w:b/>
    </w:rPr>
  </w:style>
  <w:style w:type="paragraph" w:customStyle="1" w:styleId="RecCCITT">
    <w:name w:val="Rec_CCITT_#"/>
    <w:basedOn w:val="a1"/>
    <w:qFormat/>
    <w:pPr>
      <w:keepNext/>
      <w:keepLines/>
      <w:spacing w:after="180"/>
    </w:pPr>
    <w:rPr>
      <w:b/>
    </w:r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qFormat/>
    <w:pPr>
      <w:spacing w:before="100" w:after="100"/>
      <w:ind w:left="860"/>
    </w:pPr>
    <w:rPr>
      <w:rFonts w:ascii="Times" w:hAnsi="Times"/>
    </w:rPr>
  </w:style>
  <w:style w:type="paragraph" w:customStyle="1" w:styleId="11">
    <w:name w:val="吹き出し1"/>
    <w:basedOn w:val="a1"/>
    <w:semiHidden/>
    <w:qFormat/>
    <w:rPr>
      <w:rFonts w:ascii="Arial" w:hAnsi="Arial"/>
      <w:sz w:val="18"/>
      <w:szCs w:val="18"/>
    </w:rPr>
  </w:style>
  <w:style w:type="paragraph" w:customStyle="1" w:styleId="B2">
    <w:name w:val="B2"/>
    <w:basedOn w:val="21"/>
    <w:link w:val="B2Char"/>
    <w:qFormat/>
    <w:pPr>
      <w:overflowPunct w:val="0"/>
      <w:autoSpaceDE w:val="0"/>
      <w:autoSpaceDN w:val="0"/>
      <w:adjustRightInd w:val="0"/>
      <w:textAlignment w:val="baseline"/>
    </w:pPr>
    <w:rPr>
      <w:lang w:eastAsia="en-US"/>
    </w:rPr>
  </w:style>
  <w:style w:type="paragraph" w:customStyle="1" w:styleId="EQ">
    <w:name w:val="EQ"/>
    <w:basedOn w:val="a1"/>
    <w:next w:val="a1"/>
    <w:qFormat/>
    <w:pPr>
      <w:keepLines/>
      <w:tabs>
        <w:tab w:val="center" w:pos="4536"/>
        <w:tab w:val="right" w:pos="9072"/>
      </w:tabs>
      <w:spacing w:after="180"/>
    </w:pPr>
    <w:rPr>
      <w:lang w:eastAsia="zh-CN"/>
    </w:rPr>
  </w:style>
  <w:style w:type="paragraph" w:customStyle="1" w:styleId="textintend1">
    <w:name w:val="text intend 1"/>
    <w:basedOn w:val="text"/>
    <w:qFormat/>
    <w:pPr>
      <w:numPr>
        <w:numId w:val="6"/>
      </w:numPr>
      <w:spacing w:after="120"/>
    </w:pPr>
  </w:style>
  <w:style w:type="paragraph" w:customStyle="1" w:styleId="ListBulletLast">
    <w:name w:val="List Bullet Last"/>
    <w:basedOn w:val="a"/>
    <w:next w:val="ab"/>
    <w:qFormat/>
    <w:pPr>
      <w:tabs>
        <w:tab w:val="clear" w:pos="360"/>
      </w:tabs>
      <w:spacing w:after="240"/>
      <w:ind w:left="714" w:hanging="357"/>
    </w:pPr>
    <w:rPr>
      <w:rFonts w:ascii="Arial" w:hAnsi="Arial"/>
    </w:rPr>
  </w:style>
  <w:style w:type="paragraph" w:customStyle="1" w:styleId="12">
    <w:name w:val="列出段落1"/>
    <w:basedOn w:val="a1"/>
    <w:link w:val="14"/>
    <w:uiPriority w:val="34"/>
    <w:qFormat/>
    <w:pPr>
      <w:autoSpaceDE w:val="0"/>
      <w:autoSpaceDN w:val="0"/>
      <w:adjustRightInd w:val="0"/>
      <w:snapToGrid w:val="0"/>
      <w:spacing w:after="120"/>
      <w:ind w:firstLineChars="200" w:firstLine="420"/>
      <w:jc w:val="both"/>
    </w:pPr>
    <w:rPr>
      <w:rFonts w:eastAsia="SimSun"/>
    </w:rPr>
  </w:style>
  <w:style w:type="paragraph" w:customStyle="1" w:styleId="a0">
    <w:name w:val="佐藤２"/>
    <w:basedOn w:val="a1"/>
    <w:qFormat/>
    <w:pPr>
      <w:numPr>
        <w:numId w:val="7"/>
      </w:numPr>
      <w:spacing w:after="180"/>
    </w:p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111Style2">
    <w:name w:val="1.1.1 Style 2"/>
    <w:basedOn w:val="4"/>
    <w:qFormat/>
    <w:pPr>
      <w:tabs>
        <w:tab w:val="left" w:pos="-5500"/>
      </w:tabs>
      <w:spacing w:before="180" w:after="120"/>
      <w:ind w:left="1267" w:hanging="1267"/>
      <w:jc w:val="left"/>
    </w:pPr>
    <w:rPr>
      <w:rFonts w:eastAsia="Arial"/>
      <w:b/>
      <w:i w:val="0"/>
      <w:szCs w:val="20"/>
    </w:rPr>
  </w:style>
  <w:style w:type="paragraph" w:customStyle="1" w:styleId="Reference0">
    <w:name w:val="Reference"/>
    <w:basedOn w:val="a1"/>
    <w:qFormat/>
    <w:pPr>
      <w:widowControl w:val="0"/>
      <w:ind w:left="283" w:hanging="283"/>
      <w:jc w:val="both"/>
    </w:pPr>
    <w:rPr>
      <w:rFonts w:ascii="Arial" w:eastAsia="ＭＳ 明朝" w:hAnsi="Arial"/>
      <w:kern w:val="2"/>
      <w:sz w:val="21"/>
      <w:lang w:val="de-DE"/>
    </w:rPr>
  </w:style>
  <w:style w:type="paragraph" w:customStyle="1" w:styleId="TI">
    <w:name w:val="TI"/>
    <w:basedOn w:val="a1"/>
    <w:semiHidden/>
    <w:qFormat/>
    <w:pPr>
      <w:keepNext/>
      <w:numPr>
        <w:numId w:val="8"/>
      </w:numPr>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b"/>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qFormat/>
    <w:pPr>
      <w:spacing w:after="120"/>
    </w:pPr>
    <w:rPr>
      <w:rFonts w:ascii="Arial" w:hAnsi="Arial"/>
      <w:lang w:val="en-GB" w:eastAsia="en-US"/>
    </w:rPr>
  </w:style>
  <w:style w:type="paragraph" w:customStyle="1" w:styleId="ParagraphNumbering">
    <w:name w:val="Paragraph Numbering"/>
    <w:basedOn w:val="a1"/>
    <w:qFormat/>
    <w:pPr>
      <w:numPr>
        <w:numId w:val="9"/>
      </w:numPr>
      <w:spacing w:line="360" w:lineRule="auto"/>
    </w:pPr>
    <w:rPr>
      <w:rFonts w:ascii="Arial" w:eastAsia="ＭＳ 明朝" w:hAnsi="Arial"/>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qFormat/>
    <w:rPr>
      <w:rFonts w:eastAsia="ＭＳ ゴシック"/>
      <w:sz w:val="24"/>
      <w:szCs w:val="24"/>
      <w:lang w:eastAsia="en-US"/>
    </w:rPr>
  </w:style>
  <w:style w:type="paragraph" w:customStyle="1" w:styleId="LGTdoc1">
    <w:name w:val="LGTdoc_제목1"/>
    <w:basedOn w:val="a1"/>
    <w:qFormat/>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Proposal">
    <w:name w:val="Proposal"/>
    <w:basedOn w:val="a1"/>
    <w:qFormat/>
    <w:pPr>
      <w:widowControl w:val="0"/>
      <w:numPr>
        <w:numId w:val="10"/>
      </w:numPr>
      <w:tabs>
        <w:tab w:val="left" w:pos="1701"/>
      </w:tabs>
      <w:ind w:left="1701" w:hanging="1701"/>
      <w:jc w:val="both"/>
    </w:pPr>
    <w:rPr>
      <w:rFonts w:ascii="Century" w:eastAsia="ＭＳ 明朝" w:hAnsi="Century"/>
      <w:b/>
      <w:bCs/>
      <w:kern w:val="2"/>
      <w:sz w:val="21"/>
    </w:rPr>
  </w:style>
  <w:style w:type="paragraph" w:customStyle="1" w:styleId="Default">
    <w:name w:val="Default"/>
    <w:qFormat/>
    <w:pPr>
      <w:autoSpaceDE w:val="0"/>
      <w:autoSpaceDN w:val="0"/>
      <w:adjustRightInd w:val="0"/>
    </w:pPr>
    <w:rPr>
      <w:rFonts w:ascii="Arial" w:eastAsia="Calibri" w:hAnsi="Arial" w:cs="Arial"/>
      <w:color w:val="000000"/>
      <w:sz w:val="24"/>
      <w:szCs w:val="24"/>
      <w:lang w:eastAsia="en-US"/>
    </w:rPr>
  </w:style>
  <w:style w:type="paragraph" w:customStyle="1" w:styleId="33">
    <w:name w:val="列出段落3"/>
    <w:basedOn w:val="a1"/>
    <w:uiPriority w:val="99"/>
    <w:qFormat/>
    <w:pPr>
      <w:spacing w:after="200" w:line="276" w:lineRule="auto"/>
      <w:ind w:firstLineChars="200" w:firstLine="420"/>
    </w:pPr>
    <w:rPr>
      <w:rFonts w:eastAsia="SimSun"/>
      <w:lang w:eastAsia="zh-CN"/>
    </w:rPr>
  </w:style>
  <w:style w:type="paragraph" w:customStyle="1" w:styleId="reference">
    <w:name w:val="reference"/>
    <w:basedOn w:val="a1"/>
    <w:qFormat/>
    <w:pPr>
      <w:widowControl w:val="0"/>
      <w:numPr>
        <w:numId w:val="11"/>
      </w:numPr>
      <w:autoSpaceDE w:val="0"/>
      <w:autoSpaceDN w:val="0"/>
      <w:adjustRightInd w:val="0"/>
      <w:spacing w:after="60"/>
    </w:pPr>
    <w:rPr>
      <w:rFonts w:eastAsia="Times New Roman"/>
      <w:szCs w:val="20"/>
    </w:rPr>
  </w:style>
  <w:style w:type="paragraph" w:customStyle="1" w:styleId="bullet2">
    <w:name w:val="bullet2"/>
    <w:basedOn w:val="text"/>
    <w:qFormat/>
    <w:pPr>
      <w:numPr>
        <w:ilvl w:val="1"/>
        <w:numId w:val="2"/>
      </w:numPr>
      <w:spacing w:after="0"/>
      <w:jc w:val="left"/>
    </w:pPr>
    <w:rPr>
      <w:rFonts w:ascii="Times" w:eastAsia="SimSun" w:hAnsi="Times"/>
      <w:kern w:val="2"/>
      <w:lang w:eastAsia="zh-CN"/>
    </w:rPr>
  </w:style>
  <w:style w:type="paragraph" w:customStyle="1" w:styleId="bullet3">
    <w:name w:val="bullet3"/>
    <w:basedOn w:val="text"/>
    <w:qFormat/>
    <w:pPr>
      <w:numPr>
        <w:ilvl w:val="2"/>
        <w:numId w:val="2"/>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2"/>
      </w:numPr>
      <w:tabs>
        <w:tab w:val="left" w:pos="360"/>
      </w:tabs>
      <w:spacing w:after="0"/>
      <w:ind w:left="0" w:firstLine="0"/>
      <w:jc w:val="left"/>
    </w:pPr>
    <w:rPr>
      <w:rFonts w:ascii="Times" w:eastAsia="Batang" w:hAnsi="Times"/>
      <w:sz w:val="20"/>
      <w:lang w:eastAsia="en-US"/>
    </w:rPr>
  </w:style>
  <w:style w:type="character" w:customStyle="1" w:styleId="PLChar">
    <w:name w:val="PL Char"/>
    <w:link w:val="PL"/>
    <w:qFormat/>
    <w:locked/>
    <w:rPr>
      <w:rFonts w:ascii="Courier New" w:eastAsia="Times New Roman"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sz w:val="16"/>
      <w:lang w:val="en-GB"/>
    </w:rPr>
  </w:style>
  <w:style w:type="paragraph" w:customStyle="1" w:styleId="References">
    <w:name w:val="References"/>
    <w:basedOn w:val="a1"/>
    <w:pPr>
      <w:numPr>
        <w:numId w:val="12"/>
      </w:numPr>
      <w:autoSpaceDE w:val="0"/>
      <w:autoSpaceDN w:val="0"/>
      <w:snapToGrid w:val="0"/>
      <w:spacing w:after="60"/>
      <w:jc w:val="both"/>
    </w:pPr>
    <w:rPr>
      <w:rFonts w:eastAsia="SimSun"/>
      <w:sz w:val="20"/>
      <w:szCs w:val="16"/>
    </w:rPr>
  </w:style>
  <w:style w:type="paragraph" w:customStyle="1" w:styleId="m1688756359928511317gmail-msonormal">
    <w:name w:val="m_1688756359928511317gmail-msonormal"/>
    <w:basedOn w:val="a1"/>
    <w:pPr>
      <w:spacing w:before="100" w:beforeAutospacing="1" w:after="100" w:afterAutospacing="1"/>
    </w:pPr>
    <w:rPr>
      <w:rFonts w:eastAsia="SimSun" w:cs="Calibri"/>
      <w:lang w:eastAsia="zh-CN"/>
    </w:rPr>
  </w:style>
  <w:style w:type="character" w:customStyle="1" w:styleId="40">
    <w:name w:val="見出し 4 (文字)"/>
    <w:basedOn w:val="a2"/>
    <w:link w:val="4"/>
    <w:uiPriority w:val="9"/>
    <w:rPr>
      <w:rFonts w:ascii="Arial" w:eastAsia="ＭＳ Ｐゴシック" w:hAnsi="Arial" w:cs="ＭＳ Ｐゴシック"/>
      <w:i/>
      <w:sz w:val="22"/>
      <w:szCs w:val="22"/>
      <w:lang w:eastAsia="ja-JP"/>
    </w:rPr>
  </w:style>
  <w:style w:type="character" w:customStyle="1" w:styleId="ac">
    <w:name w:val="本文 (文字)"/>
    <w:basedOn w:val="a2"/>
    <w:link w:val="ab"/>
    <w:rPr>
      <w:rFonts w:ascii="Calibri" w:eastAsia="ＭＳ Ｐゴシック" w:hAnsi="Calibri" w:cs="ＭＳ Ｐゴシック"/>
      <w:sz w:val="22"/>
      <w:szCs w:val="22"/>
      <w:lang w:eastAsia="ja-JP"/>
    </w:rPr>
  </w:style>
  <w:style w:type="character" w:customStyle="1" w:styleId="Heading4Char">
    <w:name w:val="Heading 4 Char"/>
    <w:basedOn w:val="a2"/>
    <w:link w:val="410"/>
    <w:locked/>
    <w:rPr>
      <w:rFonts w:ascii="Arial" w:hAnsi="Arial" w:cs="Arial"/>
    </w:rPr>
  </w:style>
  <w:style w:type="paragraph" w:customStyle="1" w:styleId="410">
    <w:name w:val="見出し 41"/>
    <w:basedOn w:val="a1"/>
    <w:link w:val="Heading4Char"/>
    <w:pPr>
      <w:keepNext/>
      <w:overflowPunct w:val="0"/>
      <w:autoSpaceDE w:val="0"/>
      <w:autoSpaceDN w:val="0"/>
      <w:spacing w:before="120" w:after="180"/>
      <w:ind w:left="864" w:hanging="864"/>
    </w:pPr>
    <w:rPr>
      <w:rFonts w:ascii="Arial" w:eastAsia="ＭＳ 明朝" w:hAnsi="Arial" w:cs="Arial"/>
      <w:sz w:val="20"/>
      <w:szCs w:val="20"/>
      <w:lang w:eastAsia="zh-CN"/>
    </w:rPr>
  </w:style>
  <w:style w:type="character" w:customStyle="1" w:styleId="14">
    <w:name w:val="リスト段落 (文字)1"/>
    <w:basedOn w:val="a2"/>
    <w:link w:val="12"/>
    <w:uiPriority w:val="34"/>
    <w:locked/>
    <w:rPr>
      <w:rFonts w:ascii="Calibri" w:eastAsia="SimSun" w:hAnsi="Calibri" w:cs="ＭＳ Ｐゴシック"/>
      <w:sz w:val="22"/>
      <w:szCs w:val="22"/>
      <w:lang w:eastAsia="ja-JP"/>
    </w:rPr>
  </w:style>
  <w:style w:type="character" w:customStyle="1" w:styleId="fntk058">
    <w:name w:val="fnt_k058"/>
    <w:basedOn w:val="a2"/>
    <w:rPr>
      <w:rFonts w:ascii="Gulim" w:eastAsia="Gulim" w:hAnsi="Gulim" w:hint="eastAsia"/>
      <w:color w:val="000000"/>
      <w:sz w:val="20"/>
      <w:szCs w:val="20"/>
    </w:rPr>
  </w:style>
  <w:style w:type="character" w:customStyle="1" w:styleId="B2Char">
    <w:name w:val="B2 Char"/>
    <w:link w:val="B2"/>
    <w:locked/>
    <w:rPr>
      <w:rFonts w:ascii="Calibri" w:eastAsia="ＭＳ Ｐゴシック" w:hAnsi="Calibri" w:cs="ＭＳ Ｐゴシック"/>
      <w:sz w:val="22"/>
      <w:szCs w:val="22"/>
      <w:lang w:eastAsia="en-US"/>
    </w:r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eastAsia="Times New Roman" w:hAnsi="Arial" w:cs="Times New Roman"/>
      <w:sz w:val="18"/>
      <w:szCs w:val="20"/>
      <w:lang w:val="zh-CN" w:eastAsia="zh-CN"/>
    </w:rPr>
  </w:style>
  <w:style w:type="character" w:customStyle="1" w:styleId="TALCar">
    <w:name w:val="TAL Car"/>
    <w:link w:val="TAL"/>
    <w:qFormat/>
    <w:rPr>
      <w:rFonts w:ascii="Arial" w:eastAsia="Times New Roman" w:hAnsi="Arial"/>
      <w:sz w:val="18"/>
      <w:lang w:val="zh-CN" w:eastAsia="zh-CN"/>
    </w:rPr>
  </w:style>
  <w:style w:type="character" w:customStyle="1" w:styleId="HTML0">
    <w:name w:val="HTML 書式付き (文字)"/>
    <w:basedOn w:val="a2"/>
    <w:link w:val="HTML"/>
    <w:uiPriority w:val="99"/>
    <w:rPr>
      <w:rFonts w:ascii="Courier New" w:eastAsia="Times New Roman" w:hAnsi="Courier New" w:cs="Courier New"/>
      <w:lang w:eastAsia="en-US"/>
    </w:rPr>
  </w:style>
  <w:style w:type="character" w:customStyle="1" w:styleId="type">
    <w:name w:val="type"/>
  </w:style>
  <w:style w:type="character" w:customStyle="1" w:styleId="opt">
    <w:name w:val="opt"/>
  </w:style>
  <w:style w:type="character" w:customStyle="1" w:styleId="optional">
    <w:name w:val="optional"/>
  </w:style>
  <w:style w:type="character" w:customStyle="1" w:styleId="termtype">
    <w:name w:val="termtype"/>
  </w:style>
  <w:style w:type="paragraph" w:customStyle="1" w:styleId="Bulletedo1">
    <w:name w:val="Bulleted o 1"/>
    <w:basedOn w:val="a1"/>
    <w:pPr>
      <w:numPr>
        <w:numId w:val="13"/>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paragraph" w:styleId="aff2">
    <w:name w:val="List Paragraph"/>
    <w:aliases w:val="- Bullets,?? ??,?????,????,Lista1"/>
    <w:basedOn w:val="a1"/>
    <w:link w:val="aff3"/>
    <w:uiPriority w:val="34"/>
    <w:unhideWhenUsed/>
    <w:qFormat/>
    <w:rsid w:val="00EA3EC5"/>
    <w:pPr>
      <w:ind w:firstLineChars="200" w:firstLine="420"/>
    </w:pPr>
  </w:style>
  <w:style w:type="character" w:customStyle="1" w:styleId="aff3">
    <w:name w:val="リスト段落 (文字)"/>
    <w:aliases w:val="- Bullets (文字),?? ?? (文字),????? (文字),???? (文字),Lista1 (文字)"/>
    <w:link w:val="aff2"/>
    <w:uiPriority w:val="34"/>
    <w:qFormat/>
    <w:locked/>
    <w:rsid w:val="00420B77"/>
    <w:rPr>
      <w:rFonts w:ascii="Calibri" w:eastAsia="ＭＳ Ｐゴシック" w:hAnsi="Calibri" w:cs="ＭＳ Ｐゴシック"/>
      <w:sz w:val="22"/>
      <w:szCs w:val="22"/>
      <w:lang w:eastAsia="ja-JP"/>
    </w:rPr>
  </w:style>
  <w:style w:type="character" w:customStyle="1" w:styleId="30">
    <w:name w:val="見出し 3 (文字)"/>
    <w:basedOn w:val="a2"/>
    <w:link w:val="3"/>
    <w:rsid w:val="00157182"/>
    <w:rPr>
      <w:rFonts w:ascii="Arial" w:eastAsia="ＭＳ Ｐゴシック" w:hAnsi="Arial" w:cs="ＭＳ Ｐゴシック"/>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87712">
      <w:bodyDiv w:val="1"/>
      <w:marLeft w:val="0"/>
      <w:marRight w:val="0"/>
      <w:marTop w:val="0"/>
      <w:marBottom w:val="0"/>
      <w:divBdr>
        <w:top w:val="none" w:sz="0" w:space="0" w:color="auto"/>
        <w:left w:val="none" w:sz="0" w:space="0" w:color="auto"/>
        <w:bottom w:val="none" w:sz="0" w:space="0" w:color="auto"/>
        <w:right w:val="none" w:sz="0" w:space="0" w:color="auto"/>
      </w:divBdr>
    </w:div>
    <w:div w:id="346293842">
      <w:bodyDiv w:val="1"/>
      <w:marLeft w:val="0"/>
      <w:marRight w:val="0"/>
      <w:marTop w:val="0"/>
      <w:marBottom w:val="0"/>
      <w:divBdr>
        <w:top w:val="none" w:sz="0" w:space="0" w:color="auto"/>
        <w:left w:val="none" w:sz="0" w:space="0" w:color="auto"/>
        <w:bottom w:val="none" w:sz="0" w:space="0" w:color="auto"/>
        <w:right w:val="none" w:sz="0" w:space="0" w:color="auto"/>
      </w:divBdr>
    </w:div>
    <w:div w:id="861743240">
      <w:bodyDiv w:val="1"/>
      <w:marLeft w:val="0"/>
      <w:marRight w:val="0"/>
      <w:marTop w:val="0"/>
      <w:marBottom w:val="0"/>
      <w:divBdr>
        <w:top w:val="none" w:sz="0" w:space="0" w:color="auto"/>
        <w:left w:val="none" w:sz="0" w:space="0" w:color="auto"/>
        <w:bottom w:val="none" w:sz="0" w:space="0" w:color="auto"/>
        <w:right w:val="none" w:sz="0" w:space="0" w:color="auto"/>
      </w:divBdr>
    </w:div>
    <w:div w:id="8745428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71.bin"/><Relationship Id="rId21" Type="http://schemas.openxmlformats.org/officeDocument/2006/relationships/oleObject" Target="embeddings/oleObject7.bin"/><Relationship Id="rId42" Type="http://schemas.openxmlformats.org/officeDocument/2006/relationships/oleObject" Target="embeddings/oleObject25.bin"/><Relationship Id="rId47" Type="http://schemas.openxmlformats.org/officeDocument/2006/relationships/image" Target="media/image11.wmf"/><Relationship Id="rId63" Type="http://schemas.openxmlformats.org/officeDocument/2006/relationships/oleObject" Target="embeddings/oleObject37.bin"/><Relationship Id="rId68" Type="http://schemas.openxmlformats.org/officeDocument/2006/relationships/image" Target="media/image20.wmf"/><Relationship Id="rId84" Type="http://schemas.openxmlformats.org/officeDocument/2006/relationships/oleObject" Target="embeddings/oleObject52.bin"/><Relationship Id="rId89" Type="http://schemas.openxmlformats.org/officeDocument/2006/relationships/oleObject" Target="embeddings/oleObject53.bin"/><Relationship Id="rId112" Type="http://schemas.openxmlformats.org/officeDocument/2006/relationships/image" Target="media/image35.wmf"/><Relationship Id="rId133" Type="http://schemas.openxmlformats.org/officeDocument/2006/relationships/hyperlink" Target="file:///C:\Users\albertor\Desktop\Rel-15\36331-f10_asn.html" TargetMode="External"/><Relationship Id="rId138" Type="http://schemas.microsoft.com/office/2011/relationships/commentsExtended" Target="commentsExtended.xml"/><Relationship Id="rId16" Type="http://schemas.openxmlformats.org/officeDocument/2006/relationships/image" Target="media/image3.wmf"/><Relationship Id="rId107" Type="http://schemas.openxmlformats.org/officeDocument/2006/relationships/image" Target="media/image33.wmf"/><Relationship Id="rId11" Type="http://schemas.openxmlformats.org/officeDocument/2006/relationships/oleObject" Target="embeddings/oleObject1.bin"/><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1.bin"/><Relationship Id="rId58" Type="http://schemas.openxmlformats.org/officeDocument/2006/relationships/oleObject" Target="embeddings/oleObject34.bin"/><Relationship Id="rId74" Type="http://schemas.openxmlformats.org/officeDocument/2006/relationships/oleObject" Target="embeddings/oleObject43.bin"/><Relationship Id="rId79" Type="http://schemas.openxmlformats.org/officeDocument/2006/relationships/oleObject" Target="embeddings/oleObject47.bin"/><Relationship Id="rId102" Type="http://schemas.openxmlformats.org/officeDocument/2006/relationships/oleObject" Target="embeddings/oleObject63.bin"/><Relationship Id="rId123" Type="http://schemas.openxmlformats.org/officeDocument/2006/relationships/image" Target="media/image39.wmf"/><Relationship Id="rId128" Type="http://schemas.openxmlformats.org/officeDocument/2006/relationships/hyperlink" Target="file:///C:\Users\albertor\Desktop\Rel-15\36331-f10_asn.html" TargetMode="External"/><Relationship Id="rId5" Type="http://schemas.microsoft.com/office/2007/relationships/stylesWithEffects" Target="stylesWithEffects.xml"/><Relationship Id="rId90" Type="http://schemas.openxmlformats.org/officeDocument/2006/relationships/oleObject" Target="embeddings/oleObject54.bin"/><Relationship Id="rId95" Type="http://schemas.openxmlformats.org/officeDocument/2006/relationships/oleObject" Target="embeddings/oleObject59.bin"/><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image" Target="media/image9.wmf"/><Relationship Id="rId48" Type="http://schemas.openxmlformats.org/officeDocument/2006/relationships/oleObject" Target="embeddings/oleObject28.bin"/><Relationship Id="rId56" Type="http://schemas.openxmlformats.org/officeDocument/2006/relationships/oleObject" Target="embeddings/oleObject33.bin"/><Relationship Id="rId64" Type="http://schemas.openxmlformats.org/officeDocument/2006/relationships/image" Target="media/image18.wmf"/><Relationship Id="rId69" Type="http://schemas.openxmlformats.org/officeDocument/2006/relationships/oleObject" Target="embeddings/oleObject40.bin"/><Relationship Id="rId77" Type="http://schemas.openxmlformats.org/officeDocument/2006/relationships/oleObject" Target="embeddings/oleObject45.bin"/><Relationship Id="rId100" Type="http://schemas.openxmlformats.org/officeDocument/2006/relationships/image" Target="media/image30.wmf"/><Relationship Id="rId105" Type="http://schemas.openxmlformats.org/officeDocument/2006/relationships/image" Target="media/image32.wmf"/><Relationship Id="rId113" Type="http://schemas.openxmlformats.org/officeDocument/2006/relationships/oleObject" Target="embeddings/oleObject68.bin"/><Relationship Id="rId118" Type="http://schemas.openxmlformats.org/officeDocument/2006/relationships/oleObject" Target="embeddings/oleObject72.bin"/><Relationship Id="rId126" Type="http://schemas.openxmlformats.org/officeDocument/2006/relationships/hyperlink" Target="file:///C:\Users\albertor\Desktop\Rel-15\36331-f10_asn.html" TargetMode="External"/><Relationship Id="rId134"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oleObject" Target="embeddings/oleObject30.bin"/><Relationship Id="rId72" Type="http://schemas.openxmlformats.org/officeDocument/2006/relationships/oleObject" Target="embeddings/oleObject42.bin"/><Relationship Id="rId80" Type="http://schemas.openxmlformats.org/officeDocument/2006/relationships/oleObject" Target="embeddings/oleObject48.bin"/><Relationship Id="rId85" Type="http://schemas.openxmlformats.org/officeDocument/2006/relationships/image" Target="media/image24.wmf"/><Relationship Id="rId93" Type="http://schemas.openxmlformats.org/officeDocument/2006/relationships/oleObject" Target="embeddings/oleObject57.bin"/><Relationship Id="rId98" Type="http://schemas.openxmlformats.org/officeDocument/2006/relationships/image" Target="media/image29.wmf"/><Relationship Id="rId121" Type="http://schemas.openxmlformats.org/officeDocument/2006/relationships/image" Target="cid:image001.png@01D43873.5F967F40"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7.bin"/><Relationship Id="rId59" Type="http://schemas.openxmlformats.org/officeDocument/2006/relationships/image" Target="media/image16.wmf"/><Relationship Id="rId67" Type="http://schemas.openxmlformats.org/officeDocument/2006/relationships/oleObject" Target="embeddings/oleObject39.bin"/><Relationship Id="rId103" Type="http://schemas.openxmlformats.org/officeDocument/2006/relationships/image" Target="media/image31.wmf"/><Relationship Id="rId108" Type="http://schemas.openxmlformats.org/officeDocument/2006/relationships/oleObject" Target="embeddings/oleObject66.bin"/><Relationship Id="rId116" Type="http://schemas.openxmlformats.org/officeDocument/2006/relationships/oleObject" Target="embeddings/oleObject70.bin"/><Relationship Id="rId124" Type="http://schemas.openxmlformats.org/officeDocument/2006/relationships/image" Target="media/image40.wmf"/><Relationship Id="rId129" Type="http://schemas.openxmlformats.org/officeDocument/2006/relationships/hyperlink" Target="file:///C:\Users\albertor\Desktop\Rel-15\36331-f10_asn.html" TargetMode="External"/><Relationship Id="rId137" Type="http://schemas.microsoft.com/office/2016/09/relationships/commentsIds" Target="commentsIds.xml"/><Relationship Id="rId20" Type="http://schemas.openxmlformats.org/officeDocument/2006/relationships/image" Target="media/image5.wmf"/><Relationship Id="rId41" Type="http://schemas.openxmlformats.org/officeDocument/2006/relationships/image" Target="media/image8.wmf"/><Relationship Id="rId54" Type="http://schemas.openxmlformats.org/officeDocument/2006/relationships/image" Target="media/image14.wmf"/><Relationship Id="rId62" Type="http://schemas.openxmlformats.org/officeDocument/2006/relationships/oleObject" Target="embeddings/oleObject36.bin"/><Relationship Id="rId70" Type="http://schemas.openxmlformats.org/officeDocument/2006/relationships/oleObject" Target="embeddings/oleObject41.bin"/><Relationship Id="rId75" Type="http://schemas.openxmlformats.org/officeDocument/2006/relationships/image" Target="media/image23.wmf"/><Relationship Id="rId83" Type="http://schemas.openxmlformats.org/officeDocument/2006/relationships/oleObject" Target="embeddings/oleObject51.bin"/><Relationship Id="rId88" Type="http://schemas.openxmlformats.org/officeDocument/2006/relationships/image" Target="media/image27.png"/><Relationship Id="rId91" Type="http://schemas.openxmlformats.org/officeDocument/2006/relationships/oleObject" Target="embeddings/oleObject55.bin"/><Relationship Id="rId96" Type="http://schemas.openxmlformats.org/officeDocument/2006/relationships/image" Target="media/image28.wmf"/><Relationship Id="rId111" Type="http://schemas.openxmlformats.org/officeDocument/2006/relationships/comments" Target="comments.xml"/><Relationship Id="rId132" Type="http://schemas.openxmlformats.org/officeDocument/2006/relationships/hyperlink" Target="file:///C:\Users\albertor\Desktop\Rel-15\36331-f10_asn.html"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6.wmf"/><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oleObject" Target="embeddings/oleObject29.bin"/><Relationship Id="rId57" Type="http://schemas.openxmlformats.org/officeDocument/2006/relationships/image" Target="media/image15.wmf"/><Relationship Id="rId106" Type="http://schemas.openxmlformats.org/officeDocument/2006/relationships/oleObject" Target="embeddings/oleObject65.bin"/><Relationship Id="rId114" Type="http://schemas.openxmlformats.org/officeDocument/2006/relationships/image" Target="media/image36.wmf"/><Relationship Id="rId119" Type="http://schemas.openxmlformats.org/officeDocument/2006/relationships/oleObject" Target="embeddings/oleObject73.bin"/><Relationship Id="rId127" Type="http://schemas.openxmlformats.org/officeDocument/2006/relationships/hyperlink" Target="file:///C:\Users\albertor\Desktop\Rel-15\36331-f10_asn.html" TargetMode="External"/><Relationship Id="rId10" Type="http://schemas.openxmlformats.org/officeDocument/2006/relationships/image" Target="media/image1.wmf"/><Relationship Id="rId31" Type="http://schemas.openxmlformats.org/officeDocument/2006/relationships/image" Target="media/image7.wmf"/><Relationship Id="rId44" Type="http://schemas.openxmlformats.org/officeDocument/2006/relationships/oleObject" Target="embeddings/oleObject26.bin"/><Relationship Id="rId52" Type="http://schemas.openxmlformats.org/officeDocument/2006/relationships/image" Target="media/image13.wmf"/><Relationship Id="rId60" Type="http://schemas.openxmlformats.org/officeDocument/2006/relationships/oleObject" Target="embeddings/oleObject35.bin"/><Relationship Id="rId65" Type="http://schemas.openxmlformats.org/officeDocument/2006/relationships/oleObject" Target="embeddings/oleObject38.bin"/><Relationship Id="rId73" Type="http://schemas.openxmlformats.org/officeDocument/2006/relationships/image" Target="media/image22.wmf"/><Relationship Id="rId78" Type="http://schemas.openxmlformats.org/officeDocument/2006/relationships/oleObject" Target="embeddings/oleObject46.bin"/><Relationship Id="rId81" Type="http://schemas.openxmlformats.org/officeDocument/2006/relationships/oleObject" Target="embeddings/oleObject49.bin"/><Relationship Id="rId86" Type="http://schemas.openxmlformats.org/officeDocument/2006/relationships/image" Target="media/image25.png"/><Relationship Id="rId94" Type="http://schemas.openxmlformats.org/officeDocument/2006/relationships/oleObject" Target="embeddings/oleObject58.bin"/><Relationship Id="rId99" Type="http://schemas.openxmlformats.org/officeDocument/2006/relationships/oleObject" Target="embeddings/oleObject61.bin"/><Relationship Id="rId101" Type="http://schemas.openxmlformats.org/officeDocument/2006/relationships/oleObject" Target="embeddings/oleObject62.bin"/><Relationship Id="rId122" Type="http://schemas.openxmlformats.org/officeDocument/2006/relationships/image" Target="media/image38.wmf"/><Relationship Id="rId130" Type="http://schemas.openxmlformats.org/officeDocument/2006/relationships/hyperlink" Target="file:///C:\Users\albertor\Desktop\Rel-15\36331-f10_asn.html" TargetMode="External"/><Relationship Id="rId13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4.wmf"/><Relationship Id="rId39" Type="http://schemas.openxmlformats.org/officeDocument/2006/relationships/oleObject" Target="embeddings/oleObject23.bin"/><Relationship Id="rId109" Type="http://schemas.openxmlformats.org/officeDocument/2006/relationships/image" Target="media/image34.wmf"/><Relationship Id="rId34" Type="http://schemas.openxmlformats.org/officeDocument/2006/relationships/oleObject" Target="embeddings/oleObject18.bin"/><Relationship Id="rId50" Type="http://schemas.openxmlformats.org/officeDocument/2006/relationships/image" Target="media/image12.wmf"/><Relationship Id="rId55" Type="http://schemas.openxmlformats.org/officeDocument/2006/relationships/oleObject" Target="embeddings/oleObject32.bin"/><Relationship Id="rId76" Type="http://schemas.openxmlformats.org/officeDocument/2006/relationships/oleObject" Target="embeddings/oleObject44.bin"/><Relationship Id="rId97" Type="http://schemas.openxmlformats.org/officeDocument/2006/relationships/oleObject" Target="embeddings/oleObject60.bin"/><Relationship Id="rId104" Type="http://schemas.openxmlformats.org/officeDocument/2006/relationships/oleObject" Target="embeddings/oleObject64.bin"/><Relationship Id="rId120" Type="http://schemas.openxmlformats.org/officeDocument/2006/relationships/image" Target="media/image37.png"/><Relationship Id="rId125" Type="http://schemas.openxmlformats.org/officeDocument/2006/relationships/image" Target="media/image41.wmf"/><Relationship Id="rId7" Type="http://schemas.openxmlformats.org/officeDocument/2006/relationships/webSettings" Target="webSettings.xml"/><Relationship Id="rId71" Type="http://schemas.openxmlformats.org/officeDocument/2006/relationships/image" Target="media/image21.wmf"/><Relationship Id="rId92" Type="http://schemas.openxmlformats.org/officeDocument/2006/relationships/oleObject" Target="embeddings/oleObject56.bin"/><Relationship Id="rId2" Type="http://schemas.openxmlformats.org/officeDocument/2006/relationships/customXml" Target="../customXml/item2.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4.bin"/><Relationship Id="rId45" Type="http://schemas.openxmlformats.org/officeDocument/2006/relationships/image" Target="media/image10.wmf"/><Relationship Id="rId66" Type="http://schemas.openxmlformats.org/officeDocument/2006/relationships/image" Target="media/image19.wmf"/><Relationship Id="rId87" Type="http://schemas.openxmlformats.org/officeDocument/2006/relationships/image" Target="media/image26.png"/><Relationship Id="rId110" Type="http://schemas.openxmlformats.org/officeDocument/2006/relationships/oleObject" Target="embeddings/oleObject67.bin"/><Relationship Id="rId115" Type="http://schemas.openxmlformats.org/officeDocument/2006/relationships/oleObject" Target="embeddings/oleObject69.bin"/><Relationship Id="rId131" Type="http://schemas.openxmlformats.org/officeDocument/2006/relationships/hyperlink" Target="file:///C:\Users\albertor\Desktop\Rel-15\36331-f10_asn.html" TargetMode="External"/><Relationship Id="rId136" Type="http://schemas.openxmlformats.org/officeDocument/2006/relationships/theme" Target="theme/theme1.xml"/><Relationship Id="rId61" Type="http://schemas.openxmlformats.org/officeDocument/2006/relationships/image" Target="media/image17.wmf"/><Relationship Id="rId82" Type="http://schemas.openxmlformats.org/officeDocument/2006/relationships/oleObject" Target="embeddings/oleObject50.bin"/><Relationship Id="rId19"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0BFD31-196E-4CF7-A667-D4B37D065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19711</Words>
  <Characters>112356</Characters>
  <Application>Microsoft Office Word</Application>
  <DocSecurity>0</DocSecurity>
  <Lines>936</Lines>
  <Paragraphs>263</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Summary of SRS</vt:lpstr>
      <vt:lpstr>Summary of SRS</vt:lpstr>
      <vt:lpstr>Summary of SRS</vt:lpstr>
    </vt:vector>
  </TitlesOfParts>
  <LinksUpToDate>false</LinksUpToDate>
  <CharactersWithSpaces>131804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SRS</dc:title>
  <dc:creator/>
  <cp:keywords>CTPClassification=CTP_NT</cp:keywords>
  <cp:lastModifiedBy/>
  <cp:revision>1</cp:revision>
  <dcterms:created xsi:type="dcterms:W3CDTF">2018-08-21T13:30:00Z</dcterms:created>
  <dcterms:modified xsi:type="dcterms:W3CDTF">2018-08-21T14:32:00Z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-2107114983</vt:r8>
  </property>
  <property fmtid="{D5CDD505-2E9C-101B-9397-08002B2CF9AE}" pid="3" name="KSOProductBuildVer">
    <vt:lpwstr>2052-10.8.0.6206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1519647874</vt:lpwstr>
  </property>
  <property fmtid="{D5CDD505-2E9C-101B-9397-08002B2CF9AE}" pid="8" name="TitusGUID">
    <vt:lpwstr>4aea86ed-6292-48fd-87d2-cc7fd4430d13</vt:lpwstr>
  </property>
  <property fmtid="{D5CDD505-2E9C-101B-9397-08002B2CF9AE}" pid="9" name="CTP_TimeStamp">
    <vt:lpwstr>2018-04-16 01:22:52Z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NSCPROP_SA">
    <vt:lpwstr>C:\mySingle\TEMP\R1-18xxxxx summary of SRS v0 1_OPPO_LGE_QC_Ericsson_CMCC_CATT.docx</vt:lpwstr>
  </property>
</Properties>
</file>